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24597CCB" w:rsidR="00D342A1" w:rsidRPr="00370912" w:rsidRDefault="00D5767B" w:rsidP="00D342A1">
      <w:pPr>
        <w:pStyle w:val="CRCoverPage"/>
        <w:tabs>
          <w:tab w:val="right" w:pos="9639"/>
        </w:tabs>
        <w:spacing w:after="0"/>
        <w:rPr>
          <w:rFonts w:eastAsia="新細明體" w:cs="Arial"/>
          <w:b/>
          <w:sz w:val="24"/>
          <w:szCs w:val="24"/>
          <w:lang w:eastAsia="zh-TW"/>
        </w:rPr>
      </w:pPr>
      <w:r w:rsidRPr="00D5767B">
        <w:rPr>
          <w:rFonts w:cs="Arial"/>
          <w:b/>
          <w:sz w:val="24"/>
          <w:szCs w:val="24"/>
        </w:rPr>
        <w:t>3GPP TSG RAN meeting #88-e</w:t>
      </w:r>
      <w:r w:rsidR="00EF5517" w:rsidRPr="00EF5517">
        <w:rPr>
          <w:rFonts w:cs="Arial"/>
          <w:b/>
          <w:sz w:val="24"/>
          <w:szCs w:val="24"/>
        </w:rPr>
        <w:t xml:space="preserve"> </w:t>
      </w:r>
      <w:r w:rsidR="00D342A1" w:rsidRPr="007E337F">
        <w:rPr>
          <w:rFonts w:cs="Arial"/>
          <w:b/>
          <w:sz w:val="24"/>
          <w:szCs w:val="24"/>
        </w:rPr>
        <w:tab/>
      </w:r>
      <w:r w:rsidRPr="00D5767B">
        <w:rPr>
          <w:rFonts w:eastAsia="新細明體" w:cs="Arial"/>
          <w:b/>
          <w:sz w:val="24"/>
          <w:szCs w:val="24"/>
          <w:lang w:eastAsia="zh-TW"/>
        </w:rPr>
        <w:t>RP-200752</w:t>
      </w:r>
    </w:p>
    <w:p w14:paraId="431DE704" w14:textId="292477FB" w:rsidR="00D25F8D" w:rsidRPr="00370912" w:rsidRDefault="00D5767B" w:rsidP="00914ED8">
      <w:pPr>
        <w:tabs>
          <w:tab w:val="left" w:pos="567"/>
        </w:tabs>
        <w:rPr>
          <w:rFonts w:ascii="Arial" w:hAnsi="Arial" w:cs="Arial"/>
          <w:b/>
          <w:sz w:val="24"/>
        </w:rPr>
      </w:pPr>
      <w:r w:rsidRPr="00D5767B">
        <w:rPr>
          <w:rFonts w:ascii="Arial" w:hAnsi="Arial" w:cs="Arial"/>
          <w:b/>
          <w:sz w:val="24"/>
        </w:rPr>
        <w:t>Online, , 29th June – 3rd July, 2020</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370912">
        <w:rPr>
          <w:rFonts w:eastAsia="新細明體" w:cs="Arial" w:hint="eastAsia"/>
          <w:lang w:eastAsia="zh-TW"/>
        </w:rPr>
        <w:tab/>
        <w:t xml:space="preserve">   </w:t>
      </w:r>
      <w:r w:rsidR="00EF5517">
        <w:rPr>
          <w:rFonts w:eastAsia="新細明體" w:cs="Arial" w:hint="eastAsia"/>
          <w:lang w:eastAsia="zh-TW"/>
        </w:rPr>
        <w:tab/>
      </w:r>
      <w:r w:rsidR="00BF6182" w:rsidRPr="00BF6182">
        <w:rPr>
          <w:rFonts w:cs="Arial"/>
        </w:rPr>
        <w:t>(</w:t>
      </w:r>
      <w:r w:rsidR="00BF6182">
        <w:rPr>
          <w:rFonts w:cs="Arial"/>
        </w:rPr>
        <w:t>R</w:t>
      </w:r>
      <w:r w:rsidR="00BF6182" w:rsidRPr="00BF6182">
        <w:rPr>
          <w:rFonts w:cs="Arial"/>
        </w:rPr>
        <w:t xml:space="preserve">evision of </w:t>
      </w:r>
      <w:r w:rsidR="00EF5517" w:rsidRPr="00EF5517">
        <w:rPr>
          <w:rFonts w:cs="Arial"/>
        </w:rPr>
        <w:t>RP-200221</w:t>
      </w:r>
      <w:r w:rsidR="00BF6182" w:rsidRPr="00BF6182">
        <w:rPr>
          <w:rFonts w:cs="Arial"/>
        </w:rPr>
        <w:t>)</w:t>
      </w:r>
    </w:p>
    <w:p w14:paraId="0AD92588" w14:textId="77777777" w:rsidR="00830D78" w:rsidRPr="00F27FE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7858AE6F"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1F4E5B">
        <w:rPr>
          <w:rFonts w:ascii="Arial" w:eastAsia="新細明體" w:hAnsi="Arial" w:hint="eastAsia"/>
          <w:b/>
          <w:lang w:eastAsia="zh-TW"/>
        </w:rPr>
        <w:t>4</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113F5A">
      <w:pPr>
        <w:keepNext/>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113F5A">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113F5A">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113F5A">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113F5A">
            <w:pPr>
              <w:pStyle w:val="TAL"/>
              <w:rPr>
                <w:b/>
                <w:lang w:eastAsia="ja-JP"/>
              </w:rPr>
            </w:pPr>
            <w:r w:rsidRPr="000549BB">
              <w:rPr>
                <w:b/>
                <w:lang w:eastAsia="ja-JP"/>
              </w:rPr>
              <w:t>REL-indep.</w:t>
            </w:r>
          </w:p>
          <w:p w14:paraId="62A73EB7" w14:textId="65F9C5A0" w:rsidR="005E2958" w:rsidRPr="005E2958" w:rsidRDefault="005E2958" w:rsidP="00113F5A">
            <w:pPr>
              <w:pStyle w:val="TAL"/>
              <w:rPr>
                <w:b/>
                <w:lang w:eastAsia="ja-JP"/>
              </w:rPr>
            </w:pPr>
            <w:r w:rsidRPr="000549BB">
              <w:rPr>
                <w:b/>
                <w:lang w:eastAsia="ja-JP"/>
              </w:rPr>
              <w:t>from</w:t>
            </w:r>
          </w:p>
        </w:tc>
        <w:tc>
          <w:tcPr>
            <w:tcW w:w="1275" w:type="dxa"/>
          </w:tcPr>
          <w:p w14:paraId="1219B2C5" w14:textId="2A9CF672" w:rsidR="005E2958" w:rsidRPr="005E2958" w:rsidRDefault="005E2958" w:rsidP="00113F5A">
            <w:pPr>
              <w:pStyle w:val="TAL"/>
              <w:rPr>
                <w:b/>
                <w:lang w:eastAsia="ja-JP"/>
              </w:rPr>
            </w:pPr>
            <w:r w:rsidRPr="005E2958">
              <w:rPr>
                <w:b/>
                <w:lang w:eastAsia="ja-JP"/>
              </w:rPr>
              <w:t>contact</w:t>
            </w:r>
          </w:p>
          <w:p w14:paraId="7EEBE151" w14:textId="77777777" w:rsidR="005E2958" w:rsidRPr="005E2958" w:rsidRDefault="005E2958" w:rsidP="00113F5A">
            <w:pPr>
              <w:pStyle w:val="TAL"/>
              <w:rPr>
                <w:b/>
                <w:lang w:eastAsia="ja-JP"/>
              </w:rPr>
            </w:pPr>
            <w:r w:rsidRPr="005E2958">
              <w:rPr>
                <w:b/>
                <w:lang w:eastAsia="ja-JP"/>
              </w:rPr>
              <w:t>name, company</w:t>
            </w:r>
          </w:p>
        </w:tc>
        <w:tc>
          <w:tcPr>
            <w:tcW w:w="2410" w:type="dxa"/>
          </w:tcPr>
          <w:p w14:paraId="3A2FD1A5" w14:textId="77777777" w:rsidR="005E2958" w:rsidRPr="005E2958" w:rsidRDefault="005E2958" w:rsidP="00113F5A">
            <w:pPr>
              <w:pStyle w:val="TAL"/>
              <w:rPr>
                <w:b/>
                <w:lang w:eastAsia="ja-JP"/>
              </w:rPr>
            </w:pPr>
            <w:r w:rsidRPr="005E2958">
              <w:rPr>
                <w:b/>
                <w:lang w:eastAsia="ja-JP"/>
              </w:rPr>
              <w:t>contact</w:t>
            </w:r>
          </w:p>
          <w:p w14:paraId="578A6C19" w14:textId="77777777" w:rsidR="005E2958" w:rsidRPr="005E2958" w:rsidRDefault="005E2958" w:rsidP="00113F5A">
            <w:pPr>
              <w:pStyle w:val="TAL"/>
              <w:rPr>
                <w:b/>
                <w:lang w:eastAsia="ja-JP"/>
              </w:rPr>
            </w:pPr>
            <w:r w:rsidRPr="005E2958">
              <w:rPr>
                <w:b/>
                <w:lang w:eastAsia="ja-JP"/>
              </w:rPr>
              <w:t>email</w:t>
            </w:r>
          </w:p>
        </w:tc>
        <w:tc>
          <w:tcPr>
            <w:tcW w:w="2268" w:type="dxa"/>
          </w:tcPr>
          <w:p w14:paraId="7461EE05" w14:textId="77777777" w:rsidR="005E2958" w:rsidRPr="005E2958" w:rsidRDefault="005E2958" w:rsidP="00113F5A">
            <w:pPr>
              <w:pStyle w:val="TAL"/>
              <w:rPr>
                <w:b/>
                <w:lang w:eastAsia="ja-JP"/>
              </w:rPr>
            </w:pPr>
            <w:r w:rsidRPr="005E2958">
              <w:rPr>
                <w:b/>
                <w:lang w:eastAsia="ja-JP"/>
              </w:rPr>
              <w:t>other supporting companies</w:t>
            </w:r>
          </w:p>
          <w:p w14:paraId="6BF52814" w14:textId="77777777" w:rsidR="005E2958" w:rsidRPr="005E2958" w:rsidRDefault="005E2958" w:rsidP="00113F5A">
            <w:pPr>
              <w:pStyle w:val="TAL"/>
              <w:rPr>
                <w:b/>
                <w:lang w:eastAsia="ja-JP"/>
              </w:rPr>
            </w:pPr>
            <w:r w:rsidRPr="005E2958">
              <w:rPr>
                <w:b/>
                <w:lang w:eastAsia="ja-JP"/>
              </w:rPr>
              <w:t>(min. 3)</w:t>
            </w:r>
          </w:p>
        </w:tc>
        <w:tc>
          <w:tcPr>
            <w:tcW w:w="1418" w:type="dxa"/>
          </w:tcPr>
          <w:p w14:paraId="370F879E" w14:textId="77777777" w:rsidR="005E2958" w:rsidRPr="005E2958" w:rsidRDefault="005E2958" w:rsidP="00113F5A">
            <w:pPr>
              <w:pStyle w:val="TAL"/>
              <w:rPr>
                <w:b/>
                <w:lang w:eastAsia="ja-JP"/>
              </w:rPr>
            </w:pPr>
            <w:r w:rsidRPr="005E2958">
              <w:rPr>
                <w:b/>
                <w:lang w:eastAsia="ja-JP"/>
              </w:rPr>
              <w:t>status</w:t>
            </w:r>
          </w:p>
          <w:p w14:paraId="69D29814" w14:textId="77777777" w:rsidR="005E2958" w:rsidRPr="005E2958" w:rsidRDefault="005E2958" w:rsidP="00113F5A">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113F5A">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113F5A">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113F5A">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113F5A">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113F5A">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113F5A">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113F5A">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113F5A">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05AE4B57" w14:textId="77777777" w:rsidR="005E2958" w:rsidRPr="005E2958" w:rsidRDefault="005E2958" w:rsidP="00113F5A">
            <w:pPr>
              <w:pStyle w:val="TAL"/>
              <w:jc w:val="both"/>
              <w:rPr>
                <w:szCs w:val="18"/>
              </w:rPr>
            </w:pPr>
            <w:r w:rsidRPr="005E2958">
              <w:rPr>
                <w:szCs w:val="18"/>
              </w:rPr>
              <w:t>(new) DL_X1C_UL_X1C-nX2A</w:t>
            </w:r>
          </w:p>
          <w:p w14:paraId="0A8CF3EB" w14:textId="77777777" w:rsidR="005E2958" w:rsidRPr="005E2958" w:rsidRDefault="005E2958" w:rsidP="00113F5A">
            <w:pPr>
              <w:pStyle w:val="TAL"/>
              <w:jc w:val="both"/>
              <w:rPr>
                <w:szCs w:val="18"/>
              </w:rPr>
            </w:pPr>
            <w:r w:rsidRPr="005E2958">
              <w:rPr>
                <w:szCs w:val="18"/>
              </w:rPr>
              <w:t>…</w:t>
            </w:r>
          </w:p>
          <w:p w14:paraId="5C763165" w14:textId="77777777" w:rsidR="005E2958" w:rsidRPr="005E2958" w:rsidRDefault="005E2958" w:rsidP="00113F5A">
            <w:pPr>
              <w:pStyle w:val="TAL"/>
              <w:jc w:val="both"/>
              <w:rPr>
                <w:szCs w:val="18"/>
              </w:rPr>
            </w:pPr>
            <w:r w:rsidRPr="005E2958">
              <w:rPr>
                <w:szCs w:val="18"/>
              </w:rPr>
              <w:t>…</w:t>
            </w:r>
          </w:p>
        </w:tc>
      </w:tr>
    </w:tbl>
    <w:p w14:paraId="09AF69EA" w14:textId="77777777" w:rsidR="00A67257" w:rsidRPr="00831FB4" w:rsidRDefault="00A67257" w:rsidP="000004FA">
      <w:pPr>
        <w:pStyle w:val="afe"/>
        <w:keepNext/>
        <w:rPr>
          <w:rFonts w:eastAsia="新細明體"/>
          <w:lang w:eastAsia="zh-TW"/>
        </w:rPr>
      </w:pPr>
    </w:p>
    <w:p w14:paraId="297EDBA0" w14:textId="6F1C9123" w:rsidR="00A67257" w:rsidRDefault="00033EEF" w:rsidP="000004FA">
      <w:pPr>
        <w:pStyle w:val="40"/>
        <w:rPr>
          <w:ins w:id="0" w:author="tank" w:date="2020-06-08T14:27:00Z"/>
          <w:rFonts w:eastAsiaTheme="minorEastAsia"/>
          <w:lang w:eastAsia="zh-TW"/>
        </w:rPr>
      </w:pPr>
      <w:r>
        <w:rPr>
          <w:rFonts w:hint="eastAsia"/>
          <w:lang w:eastAsia="ja-JP"/>
        </w:rPr>
        <w:t>4</w:t>
      </w:r>
      <w:r>
        <w:rPr>
          <w:lang w:eastAsia="ja-JP"/>
        </w:rPr>
        <w:t>.1.1 Inter-band EN-DC within FR1</w:t>
      </w:r>
    </w:p>
    <w:p w14:paraId="287291E2" w14:textId="5261ADBB" w:rsidR="000004FA" w:rsidRPr="000004FA" w:rsidRDefault="000004FA" w:rsidP="000004FA">
      <w:pPr>
        <w:keepNext/>
        <w:rPr>
          <w:rFonts w:eastAsiaTheme="minorEastAsia"/>
          <w:lang w:eastAsia="zh-TW"/>
        </w:rPr>
      </w:pPr>
      <w:ins w:id="1" w:author="tank" w:date="2020-06-08T14:27:00Z">
        <w:r>
          <w:rPr>
            <w:rFonts w:eastAsiaTheme="minorEastAsia" w:hint="eastAsia"/>
            <w:lang w:eastAsia="zh-TW"/>
          </w:rPr>
          <w:t xml:space="preserve">Note that the following configurations with status </w:t>
        </w:r>
        <w:r>
          <w:rPr>
            <w:rFonts w:eastAsiaTheme="minorEastAsia"/>
            <w:lang w:eastAsia="zh-TW"/>
          </w:rPr>
          <w:t>“</w:t>
        </w:r>
        <w:r>
          <w:rPr>
            <w:rFonts w:eastAsiaTheme="minorEastAsia" w:hint="eastAsia"/>
            <w:lang w:eastAsia="zh-TW"/>
          </w:rPr>
          <w:t>Stopped*</w:t>
        </w:r>
      </w:ins>
      <w:ins w:id="2" w:author="tank" w:date="2020-06-08T14:28:00Z">
        <w:r>
          <w:rPr>
            <w:rFonts w:eastAsiaTheme="minorEastAsia"/>
            <w:lang w:eastAsia="zh-TW"/>
          </w:rPr>
          <w:t>”</w:t>
        </w:r>
        <w:r>
          <w:rPr>
            <w:rFonts w:eastAsiaTheme="minorEastAsia" w:hint="eastAsia"/>
            <w:lang w:eastAsia="zh-TW"/>
          </w:rPr>
          <w:t xml:space="preserve"> are </w:t>
        </w:r>
      </w:ins>
      <w:ins w:id="3" w:author="tank" w:date="2020-06-08T14:29:00Z">
        <w:r>
          <w:rPr>
            <w:rFonts w:eastAsiaTheme="minorEastAsia" w:hint="eastAsia"/>
            <w:lang w:eastAsia="zh-TW"/>
          </w:rPr>
          <w:t xml:space="preserve">requested to be </w:t>
        </w:r>
      </w:ins>
      <w:ins w:id="4" w:author="tank" w:date="2020-06-08T14:28:00Z">
        <w:r>
          <w:rPr>
            <w:rFonts w:eastAsiaTheme="minorEastAsia"/>
            <w:lang w:eastAsia="zh-TW"/>
          </w:rPr>
          <w:t>transferred</w:t>
        </w:r>
        <w:r>
          <w:rPr>
            <w:rFonts w:eastAsiaTheme="minorEastAsia" w:hint="eastAsia"/>
            <w:lang w:eastAsia="zh-TW"/>
          </w:rPr>
          <w:t xml:space="preserve"> to Rel.17 WID.</w:t>
        </w:r>
      </w:ins>
    </w:p>
    <w:p w14:paraId="02BC43A6" w14:textId="6B518C09" w:rsidR="00A67257" w:rsidRPr="000549BB" w:rsidRDefault="00A67257" w:rsidP="000004FA">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676"/>
        <w:gridCol w:w="1592"/>
        <w:gridCol w:w="2410"/>
        <w:gridCol w:w="2268"/>
        <w:gridCol w:w="1404"/>
        <w:gridCol w:w="3347"/>
        <w:tblGridChange w:id="5">
          <w:tblGrid>
            <w:gridCol w:w="80"/>
            <w:gridCol w:w="709"/>
            <w:gridCol w:w="1649"/>
            <w:gridCol w:w="80"/>
            <w:gridCol w:w="1479"/>
            <w:gridCol w:w="80"/>
            <w:gridCol w:w="596"/>
            <w:gridCol w:w="80"/>
            <w:gridCol w:w="1512"/>
            <w:gridCol w:w="80"/>
            <w:gridCol w:w="2330"/>
            <w:gridCol w:w="80"/>
            <w:gridCol w:w="2188"/>
            <w:gridCol w:w="80"/>
            <w:gridCol w:w="1324"/>
            <w:gridCol w:w="80"/>
            <w:gridCol w:w="3267"/>
            <w:gridCol w:w="80"/>
          </w:tblGrid>
        </w:tblGridChange>
      </w:tblGrid>
      <w:tr w:rsidR="00A67257" w:rsidRPr="000549BB" w14:paraId="2EDAC2DA" w14:textId="77777777" w:rsidTr="00652FDB">
        <w:trPr>
          <w:tblHeader/>
        </w:trPr>
        <w:tc>
          <w:tcPr>
            <w:tcW w:w="2438" w:type="dxa"/>
            <w:gridSpan w:val="2"/>
          </w:tcPr>
          <w:p w14:paraId="0B7BE577" w14:textId="77777777" w:rsidR="00A67257" w:rsidRPr="000549BB" w:rsidRDefault="00A67257" w:rsidP="000004FA">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0004FA">
            <w:pPr>
              <w:pStyle w:val="TAL"/>
              <w:snapToGrid w:val="0"/>
              <w:rPr>
                <w:b/>
                <w:lang w:eastAsia="ja-JP"/>
              </w:rPr>
            </w:pPr>
          </w:p>
        </w:tc>
        <w:tc>
          <w:tcPr>
            <w:tcW w:w="1559" w:type="dxa"/>
          </w:tcPr>
          <w:p w14:paraId="542644A9" w14:textId="77777777" w:rsidR="00A67257" w:rsidRPr="000549BB" w:rsidRDefault="00A67257" w:rsidP="000004FA">
            <w:pPr>
              <w:pStyle w:val="TAL"/>
              <w:snapToGrid w:val="0"/>
              <w:rPr>
                <w:b/>
                <w:lang w:eastAsia="ja-JP"/>
              </w:rPr>
            </w:pPr>
            <w:r w:rsidRPr="00E24BCE">
              <w:rPr>
                <w:b/>
                <w:lang w:eastAsia="ja-JP"/>
              </w:rPr>
              <w:t>Uplink EN-DC Configuration</w:t>
            </w:r>
          </w:p>
        </w:tc>
        <w:tc>
          <w:tcPr>
            <w:tcW w:w="676" w:type="dxa"/>
          </w:tcPr>
          <w:p w14:paraId="5B24EF6E" w14:textId="77777777" w:rsidR="00A67257" w:rsidRPr="000549BB" w:rsidRDefault="00A67257" w:rsidP="000004FA">
            <w:pPr>
              <w:pStyle w:val="TAL"/>
              <w:snapToGrid w:val="0"/>
              <w:rPr>
                <w:b/>
                <w:lang w:eastAsia="ja-JP"/>
              </w:rPr>
            </w:pPr>
            <w:r w:rsidRPr="000549BB">
              <w:rPr>
                <w:b/>
                <w:lang w:eastAsia="ja-JP"/>
              </w:rPr>
              <w:t>REL-indep.</w:t>
            </w:r>
          </w:p>
          <w:p w14:paraId="33024400" w14:textId="77777777" w:rsidR="00A67257" w:rsidRPr="000549BB" w:rsidRDefault="00A67257" w:rsidP="000004FA">
            <w:pPr>
              <w:pStyle w:val="TAL"/>
              <w:snapToGrid w:val="0"/>
              <w:rPr>
                <w:b/>
                <w:lang w:eastAsia="ja-JP"/>
              </w:rPr>
            </w:pPr>
            <w:r w:rsidRPr="000549BB">
              <w:rPr>
                <w:b/>
                <w:lang w:eastAsia="ja-JP"/>
              </w:rPr>
              <w:t>from</w:t>
            </w:r>
          </w:p>
        </w:tc>
        <w:tc>
          <w:tcPr>
            <w:tcW w:w="1592" w:type="dxa"/>
          </w:tcPr>
          <w:p w14:paraId="78F78332" w14:textId="77777777" w:rsidR="00A67257" w:rsidRPr="000549BB" w:rsidRDefault="00A67257" w:rsidP="000004FA">
            <w:pPr>
              <w:pStyle w:val="TAL"/>
              <w:snapToGrid w:val="0"/>
              <w:rPr>
                <w:b/>
                <w:lang w:eastAsia="ja-JP"/>
              </w:rPr>
            </w:pPr>
            <w:r w:rsidRPr="000549BB">
              <w:rPr>
                <w:b/>
                <w:lang w:eastAsia="ja-JP"/>
              </w:rPr>
              <w:t>contact</w:t>
            </w:r>
          </w:p>
          <w:p w14:paraId="4A711524" w14:textId="77777777" w:rsidR="00A67257" w:rsidRPr="000549BB" w:rsidRDefault="00A67257" w:rsidP="000004FA">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0004FA">
            <w:pPr>
              <w:pStyle w:val="TAL"/>
              <w:snapToGrid w:val="0"/>
              <w:rPr>
                <w:b/>
                <w:lang w:eastAsia="ja-JP"/>
              </w:rPr>
            </w:pPr>
            <w:r w:rsidRPr="000549BB">
              <w:rPr>
                <w:b/>
                <w:lang w:eastAsia="ja-JP"/>
              </w:rPr>
              <w:t>contact</w:t>
            </w:r>
          </w:p>
          <w:p w14:paraId="41B37C02" w14:textId="77777777" w:rsidR="00A67257" w:rsidRPr="000549BB" w:rsidRDefault="00A67257" w:rsidP="000004FA">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0004FA">
            <w:pPr>
              <w:pStyle w:val="TAL"/>
              <w:snapToGrid w:val="0"/>
              <w:rPr>
                <w:b/>
                <w:lang w:eastAsia="ja-JP"/>
              </w:rPr>
            </w:pPr>
            <w:r w:rsidRPr="000549BB">
              <w:rPr>
                <w:b/>
                <w:lang w:eastAsia="ja-JP"/>
              </w:rPr>
              <w:t>other supporting companies</w:t>
            </w:r>
          </w:p>
          <w:p w14:paraId="7D22CC12" w14:textId="77777777" w:rsidR="00A67257" w:rsidRPr="000549BB" w:rsidRDefault="00A67257" w:rsidP="000004FA">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0004FA">
            <w:pPr>
              <w:pStyle w:val="TAL"/>
              <w:snapToGrid w:val="0"/>
              <w:rPr>
                <w:b/>
                <w:lang w:eastAsia="ja-JP"/>
              </w:rPr>
            </w:pPr>
            <w:r w:rsidRPr="000549BB">
              <w:rPr>
                <w:b/>
                <w:lang w:eastAsia="ja-JP"/>
              </w:rPr>
              <w:t>status</w:t>
            </w:r>
          </w:p>
          <w:p w14:paraId="696ADE71" w14:textId="77777777" w:rsidR="00A67257" w:rsidRPr="000549BB" w:rsidRDefault="00A67257" w:rsidP="000004FA">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0004FA">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652FDB">
        <w:trPr>
          <w:tblHeader/>
        </w:trPr>
        <w:tc>
          <w:tcPr>
            <w:tcW w:w="2438" w:type="dxa"/>
            <w:gridSpan w:val="2"/>
            <w:vAlign w:val="center"/>
          </w:tcPr>
          <w:p w14:paraId="1971FEAA" w14:textId="77777777" w:rsidR="00A67257" w:rsidRPr="008D6C3B" w:rsidRDefault="00A67257" w:rsidP="000004FA">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0004FA">
            <w:pPr>
              <w:pStyle w:val="TAL"/>
              <w:snapToGrid w:val="0"/>
              <w:jc w:val="both"/>
              <w:rPr>
                <w:rFonts w:cs="Arial"/>
                <w:szCs w:val="18"/>
              </w:rPr>
            </w:pPr>
            <w:r w:rsidRPr="008D6C3B">
              <w:rPr>
                <w:rFonts w:cs="Arial"/>
                <w:szCs w:val="18"/>
                <w:lang w:val="it-IT"/>
              </w:rPr>
              <w:t>DC_1C_n3A</w:t>
            </w:r>
          </w:p>
        </w:tc>
        <w:tc>
          <w:tcPr>
            <w:tcW w:w="676" w:type="dxa"/>
            <w:vAlign w:val="center"/>
          </w:tcPr>
          <w:p w14:paraId="46F65E7D" w14:textId="77777777" w:rsidR="00A67257" w:rsidRPr="008D6C3B" w:rsidRDefault="00A67257" w:rsidP="000004FA">
            <w:pPr>
              <w:pStyle w:val="TAL"/>
              <w:snapToGrid w:val="0"/>
              <w:jc w:val="both"/>
              <w:rPr>
                <w:rFonts w:cs="Arial"/>
                <w:b/>
                <w:szCs w:val="18"/>
              </w:rPr>
            </w:pPr>
            <w:r w:rsidRPr="008D6C3B">
              <w:rPr>
                <w:rFonts w:cs="Arial"/>
                <w:szCs w:val="18"/>
              </w:rPr>
              <w:t>Rel. 15</w:t>
            </w:r>
          </w:p>
        </w:tc>
        <w:tc>
          <w:tcPr>
            <w:tcW w:w="1592" w:type="dxa"/>
            <w:vAlign w:val="center"/>
          </w:tcPr>
          <w:p w14:paraId="7493ADC2" w14:textId="77777777" w:rsidR="00A67257" w:rsidRPr="008D6C3B" w:rsidRDefault="00A67257" w:rsidP="000004FA">
            <w:pPr>
              <w:pStyle w:val="TAL"/>
              <w:snapToGrid w:val="0"/>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0004FA">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0004FA">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0004FA">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0004FA">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652FDB">
        <w:trPr>
          <w:tblHeader/>
        </w:trPr>
        <w:tc>
          <w:tcPr>
            <w:tcW w:w="2438" w:type="dxa"/>
            <w:gridSpan w:val="2"/>
            <w:vAlign w:val="center"/>
          </w:tcPr>
          <w:p w14:paraId="614EE46E"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130C543F" w14:textId="77777777" w:rsidR="00A67257" w:rsidRPr="008D6C3B" w:rsidRDefault="00A67257" w:rsidP="000004FA">
            <w:pPr>
              <w:pStyle w:val="TAL"/>
              <w:snapToGrid w:val="0"/>
              <w:jc w:val="both"/>
              <w:rPr>
                <w:rFonts w:cs="Arial"/>
                <w:szCs w:val="18"/>
                <w:lang w:val="it-IT"/>
              </w:rPr>
            </w:pPr>
            <w:r w:rsidRPr="008D6C3B">
              <w:rPr>
                <w:rFonts w:cs="Arial"/>
                <w:szCs w:val="18"/>
                <w:lang w:val="it-IT"/>
              </w:rPr>
              <w:t>Rel. 15</w:t>
            </w:r>
          </w:p>
        </w:tc>
        <w:tc>
          <w:tcPr>
            <w:tcW w:w="1592" w:type="dxa"/>
            <w:vAlign w:val="center"/>
          </w:tcPr>
          <w:p w14:paraId="5B08C116" w14:textId="77777777" w:rsidR="00A67257" w:rsidRPr="008D6C3B" w:rsidRDefault="00A67257" w:rsidP="000004FA">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0004F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0004F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0004F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652FDB">
        <w:trPr>
          <w:tblHeader/>
        </w:trPr>
        <w:tc>
          <w:tcPr>
            <w:tcW w:w="2438" w:type="dxa"/>
            <w:gridSpan w:val="2"/>
            <w:vAlign w:val="center"/>
          </w:tcPr>
          <w:p w14:paraId="58D40C93"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664D04FE" w14:textId="77777777" w:rsidR="00A67257" w:rsidRPr="008D6C3B" w:rsidRDefault="00A67257" w:rsidP="000004FA">
            <w:pPr>
              <w:pStyle w:val="TAL"/>
              <w:snapToGrid w:val="0"/>
              <w:jc w:val="both"/>
              <w:rPr>
                <w:rFonts w:cs="Arial"/>
                <w:szCs w:val="18"/>
                <w:lang w:val="it-IT"/>
              </w:rPr>
            </w:pPr>
            <w:r w:rsidRPr="008D6C3B">
              <w:rPr>
                <w:rFonts w:cs="Arial"/>
                <w:szCs w:val="18"/>
                <w:lang w:val="it-IT"/>
              </w:rPr>
              <w:t>Rel. 15</w:t>
            </w:r>
          </w:p>
        </w:tc>
        <w:tc>
          <w:tcPr>
            <w:tcW w:w="1592" w:type="dxa"/>
            <w:vAlign w:val="center"/>
          </w:tcPr>
          <w:p w14:paraId="33C56754" w14:textId="77777777" w:rsidR="00A67257" w:rsidRPr="008D6C3B" w:rsidRDefault="00A67257" w:rsidP="000004FA">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0004F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0004F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0004F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0004FA">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0004FA">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676"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1275DBA3" w:rsidR="00A67257" w:rsidRPr="00F45FC8" w:rsidDel="00597620" w:rsidRDefault="00A67257" w:rsidP="000004FA">
            <w:pPr>
              <w:pStyle w:val="TAL"/>
              <w:snapToGrid w:val="0"/>
              <w:jc w:val="both"/>
              <w:rPr>
                <w:rFonts w:eastAsia="新細明體" w:cs="Arial"/>
                <w:szCs w:val="18"/>
                <w:lang w:val="it-IT" w:eastAsia="zh-TW"/>
              </w:rPr>
            </w:pPr>
            <w:del w:id="6" w:author="tank" w:date="2020-06-07T21:30:00Z">
              <w:r w:rsidRPr="008D6C3B" w:rsidDel="00F45FC8">
                <w:rPr>
                  <w:rFonts w:cs="Arial"/>
                  <w:szCs w:val="18"/>
                  <w:lang w:val="it-IT"/>
                </w:rPr>
                <w:delText>Ongoing</w:delText>
              </w:r>
            </w:del>
            <w:ins w:id="7" w:author="tank" w:date="2020-06-07T21:30:00Z">
              <w:r w:rsidR="00F45FC8">
                <w:rPr>
                  <w:rFonts w:eastAsia="新細明體"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0004FA">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0004FA">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0004FA">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676"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0004FA">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0004FA">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676"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45D2B95C" w:rsidR="00A67257" w:rsidRPr="008D6C3B" w:rsidRDefault="0013513C"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0004FA">
            <w:pPr>
              <w:pStyle w:val="TAL"/>
              <w:snapToGrid w:val="0"/>
              <w:jc w:val="both"/>
              <w:rPr>
                <w:rFonts w:cs="Arial"/>
                <w:szCs w:val="18"/>
                <w:lang w:val="it-IT"/>
              </w:rPr>
            </w:pPr>
            <w:r w:rsidRPr="008D6C3B">
              <w:rPr>
                <w:rFonts w:cs="Arial"/>
                <w:szCs w:val="18"/>
                <w:lang w:val="it-IT"/>
              </w:rPr>
              <w:t>None</w:t>
            </w:r>
          </w:p>
        </w:tc>
      </w:tr>
      <w:tr w:rsidR="00F45FC8" w:rsidRPr="000549BB" w14:paraId="40645C29"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 w:author="tank" w:date="2020-06-07T21:3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9" w:author="tank" w:date="2020-06-07T21:36: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 w:author="tank" w:date="2020-06-07T21:3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56C332D"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Change w:id="11" w:author="tank" w:date="2020-06-07T21:3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2F3FC31"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676" w:type="dxa"/>
            <w:tcBorders>
              <w:top w:val="single" w:sz="4" w:space="0" w:color="auto"/>
              <w:left w:val="single" w:sz="4" w:space="0" w:color="auto"/>
              <w:bottom w:val="single" w:sz="4" w:space="0" w:color="auto"/>
              <w:right w:val="single" w:sz="4" w:space="0" w:color="auto"/>
            </w:tcBorders>
            <w:vAlign w:val="center"/>
            <w:tcPrChange w:id="12" w:author="tank" w:date="2020-06-07T21:36: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151EE282"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3" w:author="tank" w:date="2020-06-07T21:36: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5CE44EB2" w14:textId="77777777" w:rsidR="00F45FC8" w:rsidRPr="008D6C3B" w:rsidRDefault="00F45FC8" w:rsidP="000004FA">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4" w:author="tank" w:date="2020-06-07T21:3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DABE8B8"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5" w:author="tank" w:date="2020-06-07T21:3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70B9D75"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6" w:author="tank" w:date="2020-06-07T21:3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3A45756" w14:textId="33BE59E2" w:rsidR="00F45FC8" w:rsidRPr="008D6C3B" w:rsidRDefault="00F45FC8" w:rsidP="000004FA">
            <w:pPr>
              <w:pStyle w:val="TAL"/>
              <w:snapToGrid w:val="0"/>
              <w:jc w:val="both"/>
              <w:rPr>
                <w:rFonts w:cs="Arial"/>
                <w:szCs w:val="18"/>
                <w:lang w:val="it-IT"/>
              </w:rPr>
            </w:pPr>
            <w:ins w:id="17" w:author="tank" w:date="2020-06-07T21:36:00Z">
              <w:r w:rsidRPr="00DE3625">
                <w:rPr>
                  <w:rFonts w:eastAsia="新細明體" w:cs="Arial" w:hint="eastAsia"/>
                  <w:szCs w:val="18"/>
                  <w:lang w:val="it-IT" w:eastAsia="zh-TW"/>
                </w:rPr>
                <w:t>Stopped</w:t>
              </w:r>
            </w:ins>
            <w:del w:id="18" w:author="tank" w:date="2020-06-07T21:36:00Z">
              <w:r w:rsidRPr="008D6C3B" w:rsidDel="007C2DC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9" w:author="tank" w:date="2020-06-07T21:3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2B7632C"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F45FC8" w:rsidRPr="000549BB" w14:paraId="2B99CF5C"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 w:author="tank" w:date="2020-06-07T21:3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1" w:author="tank" w:date="2020-06-07T21:36: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2" w:author="tank" w:date="2020-06-07T21:3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5306E2E"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Change w:id="23" w:author="tank" w:date="2020-06-07T21:3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DFFBA06"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676" w:type="dxa"/>
            <w:tcBorders>
              <w:top w:val="single" w:sz="4" w:space="0" w:color="auto"/>
              <w:left w:val="single" w:sz="4" w:space="0" w:color="auto"/>
              <w:bottom w:val="single" w:sz="4" w:space="0" w:color="auto"/>
              <w:right w:val="single" w:sz="4" w:space="0" w:color="auto"/>
            </w:tcBorders>
            <w:vAlign w:val="center"/>
            <w:tcPrChange w:id="24" w:author="tank" w:date="2020-06-07T21:36: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26902D75"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25" w:author="tank" w:date="2020-06-07T21:36: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042C9A9A" w14:textId="77777777" w:rsidR="00F45FC8" w:rsidRPr="008D6C3B" w:rsidRDefault="00F45FC8" w:rsidP="000004FA">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26" w:author="tank" w:date="2020-06-07T21:3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E33C928"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27" w:author="tank" w:date="2020-06-07T21:3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3B8DABF"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28" w:author="tank" w:date="2020-06-07T21:3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5ACBBB6" w14:textId="771526E5" w:rsidR="00F45FC8" w:rsidRPr="008D6C3B" w:rsidRDefault="00F45FC8" w:rsidP="000004FA">
            <w:pPr>
              <w:pStyle w:val="TAL"/>
              <w:snapToGrid w:val="0"/>
              <w:jc w:val="both"/>
              <w:rPr>
                <w:rFonts w:cs="Arial"/>
                <w:szCs w:val="18"/>
                <w:lang w:val="it-IT"/>
              </w:rPr>
            </w:pPr>
            <w:ins w:id="29" w:author="tank" w:date="2020-06-07T21:36:00Z">
              <w:r w:rsidRPr="00DE3625">
                <w:rPr>
                  <w:rFonts w:eastAsia="新細明體" w:cs="Arial" w:hint="eastAsia"/>
                  <w:szCs w:val="18"/>
                  <w:lang w:val="it-IT" w:eastAsia="zh-TW"/>
                </w:rPr>
                <w:t>Stopped</w:t>
              </w:r>
            </w:ins>
            <w:del w:id="30" w:author="tank" w:date="2020-06-07T21:36:00Z">
              <w:r w:rsidRPr="008D6C3B" w:rsidDel="007C2DC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31" w:author="tank" w:date="2020-06-07T21:3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EAA054B"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F45FC8" w:rsidRPr="000549BB" w14:paraId="16D1D9C6"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 w:author="tank" w:date="2020-06-07T21:3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33" w:author="tank" w:date="2020-06-07T21:36: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4" w:author="tank" w:date="2020-06-07T21:3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6B4D057" w14:textId="77777777" w:rsidR="00F45FC8" w:rsidRPr="008D6C3B" w:rsidRDefault="00F45FC8" w:rsidP="000004FA">
            <w:pPr>
              <w:pStyle w:val="TAL"/>
              <w:snapToGrid w:val="0"/>
              <w:jc w:val="both"/>
              <w:rPr>
                <w:rFonts w:cs="Arial"/>
                <w:szCs w:val="18"/>
                <w:lang w:val="it-IT"/>
              </w:rPr>
            </w:pPr>
            <w:r w:rsidRPr="008D6C3B">
              <w:rPr>
                <w:rFonts w:cs="Arial"/>
                <w:szCs w:val="18"/>
                <w:lang w:val="it-IT"/>
              </w:rPr>
              <w:lastRenderedPageBreak/>
              <w:t>DC_1A_n79C</w:t>
            </w:r>
          </w:p>
        </w:tc>
        <w:tc>
          <w:tcPr>
            <w:tcW w:w="1559" w:type="dxa"/>
            <w:tcBorders>
              <w:top w:val="single" w:sz="4" w:space="0" w:color="auto"/>
              <w:left w:val="single" w:sz="4" w:space="0" w:color="auto"/>
              <w:bottom w:val="single" w:sz="4" w:space="0" w:color="auto"/>
              <w:right w:val="single" w:sz="4" w:space="0" w:color="auto"/>
            </w:tcBorders>
            <w:vAlign w:val="center"/>
            <w:tcPrChange w:id="35" w:author="tank" w:date="2020-06-07T21:3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1A9843B"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676" w:type="dxa"/>
            <w:tcBorders>
              <w:top w:val="single" w:sz="4" w:space="0" w:color="auto"/>
              <w:left w:val="single" w:sz="4" w:space="0" w:color="auto"/>
              <w:bottom w:val="single" w:sz="4" w:space="0" w:color="auto"/>
              <w:right w:val="single" w:sz="4" w:space="0" w:color="auto"/>
            </w:tcBorders>
            <w:vAlign w:val="center"/>
            <w:tcPrChange w:id="36" w:author="tank" w:date="2020-06-07T21:36: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7F42911D"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37" w:author="tank" w:date="2020-06-07T21:36: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37C602E4" w14:textId="77777777" w:rsidR="00F45FC8" w:rsidRPr="008D6C3B" w:rsidRDefault="00F45FC8" w:rsidP="000004FA">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8" w:author="tank" w:date="2020-06-07T21:3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269BA52"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39" w:author="tank" w:date="2020-06-07T21:3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D1DBF4B" w14:textId="77777777" w:rsidR="00F45FC8" w:rsidRPr="008D6C3B" w:rsidRDefault="00F45FC8"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40" w:author="tank" w:date="2020-06-07T21:3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940827B" w14:textId="77D8B8FD" w:rsidR="00F45FC8" w:rsidRPr="008D6C3B" w:rsidRDefault="00F45FC8" w:rsidP="000004FA">
            <w:pPr>
              <w:pStyle w:val="TAL"/>
              <w:snapToGrid w:val="0"/>
              <w:jc w:val="both"/>
              <w:rPr>
                <w:rFonts w:cs="Arial"/>
                <w:szCs w:val="18"/>
                <w:lang w:val="it-IT"/>
              </w:rPr>
            </w:pPr>
            <w:ins w:id="41" w:author="tank" w:date="2020-06-07T21:36:00Z">
              <w:r w:rsidRPr="00DE3625">
                <w:rPr>
                  <w:rFonts w:eastAsia="新細明體" w:cs="Arial" w:hint="eastAsia"/>
                  <w:szCs w:val="18"/>
                  <w:lang w:val="it-IT" w:eastAsia="zh-TW"/>
                </w:rPr>
                <w:t>Stopped</w:t>
              </w:r>
            </w:ins>
            <w:del w:id="42" w:author="tank" w:date="2020-06-07T21:36:00Z">
              <w:r w:rsidRPr="008D6C3B" w:rsidDel="007C2DC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43" w:author="tank" w:date="2020-06-07T21:3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ADA6142" w14:textId="77777777" w:rsidR="00F45FC8" w:rsidRPr="008D6C3B" w:rsidRDefault="00F45FC8" w:rsidP="000004FA">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0004FA">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0004FA">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F73097" w:rsidP="000004FA">
            <w:pPr>
              <w:keepNext/>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0004FA">
            <w:pPr>
              <w:pStyle w:val="TAL"/>
              <w:snapToGrid w:val="0"/>
              <w:jc w:val="both"/>
              <w:rPr>
                <w:rFonts w:cs="Arial"/>
                <w:szCs w:val="18"/>
                <w:lang w:val="it-IT"/>
              </w:rPr>
            </w:pPr>
            <w:r w:rsidRPr="008D6C3B">
              <w:rPr>
                <w:rFonts w:cs="Arial"/>
                <w:szCs w:val="18"/>
                <w:lang w:val="it-IT"/>
              </w:rPr>
              <w:t>--</w:t>
            </w:r>
          </w:p>
        </w:tc>
      </w:tr>
      <w:tr w:rsidR="00A67257" w:rsidRPr="00462D2D" w14:paraId="207BF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462D2D" w:rsidRDefault="00A67257" w:rsidP="000004F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462D2D" w:rsidRDefault="00A67257" w:rsidP="000004FA">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462D2D" w:rsidDel="00597620" w:rsidRDefault="00A67257" w:rsidP="000004F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462D2D" w:rsidRDefault="00A67257" w:rsidP="000004FA">
            <w:pPr>
              <w:pStyle w:val="TAL"/>
              <w:snapToGrid w:val="0"/>
              <w:jc w:val="both"/>
              <w:rPr>
                <w:rFonts w:cs="Arial"/>
                <w:szCs w:val="18"/>
                <w:lang w:val="it-IT"/>
              </w:rPr>
            </w:pPr>
            <w:r w:rsidRPr="00462D2D">
              <w:rPr>
                <w:rFonts w:cs="Arial"/>
                <w:szCs w:val="18"/>
                <w:lang w:val="it-IT"/>
              </w:rPr>
              <w:t>DL_3A_n1A _UL_3A_n1A (new)</w:t>
            </w:r>
          </w:p>
        </w:tc>
      </w:tr>
      <w:tr w:rsidR="00A67257" w:rsidRPr="000549BB" w14:paraId="521750E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462D2D" w:rsidRDefault="00A67257" w:rsidP="000004F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462D2D" w:rsidRDefault="00A67257" w:rsidP="000004FA">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462D2D" w:rsidRDefault="00A67257" w:rsidP="000004F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462D2D" w:rsidDel="00597620" w:rsidRDefault="00A67257" w:rsidP="000004F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0004FA">
            <w:pPr>
              <w:pStyle w:val="TAL"/>
              <w:snapToGrid w:val="0"/>
              <w:jc w:val="both"/>
              <w:rPr>
                <w:rFonts w:cs="Arial"/>
                <w:szCs w:val="18"/>
                <w:lang w:val="it-IT"/>
              </w:rPr>
            </w:pPr>
            <w:r w:rsidRPr="00462D2D">
              <w:rPr>
                <w:rFonts w:cs="Arial"/>
                <w:szCs w:val="18"/>
                <w:lang w:val="it-IT"/>
              </w:rPr>
              <w:t>DL_3A_n1A _UL_3A_n1A (new)</w:t>
            </w:r>
          </w:p>
        </w:tc>
      </w:tr>
      <w:tr w:rsidR="00A67257" w:rsidRPr="000549BB" w14:paraId="78C7A89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676"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676"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0004F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0004F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676"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0004FA">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0004F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45B8992A" w:rsidR="00A67257" w:rsidRPr="008D6C3B" w:rsidDel="00597620" w:rsidRDefault="00F45FC8" w:rsidP="000004FA">
            <w:pPr>
              <w:pStyle w:val="TAL"/>
              <w:snapToGrid w:val="0"/>
              <w:jc w:val="both"/>
              <w:rPr>
                <w:rFonts w:cs="Arial"/>
                <w:szCs w:val="18"/>
                <w:lang w:val="it-IT"/>
              </w:rPr>
            </w:pPr>
            <w:ins w:id="44" w:author="tank" w:date="2020-06-07T21:36:00Z">
              <w:r>
                <w:rPr>
                  <w:rFonts w:eastAsia="新細明體" w:cs="Arial" w:hint="eastAsia"/>
                  <w:szCs w:val="18"/>
                  <w:lang w:val="it-IT" w:eastAsia="zh-TW"/>
                </w:rPr>
                <w:t>Stopped*</w:t>
              </w:r>
            </w:ins>
            <w:del w:id="45" w:author="tank" w:date="2020-06-07T21:36:00Z">
              <w:r w:rsidR="00A67257" w:rsidRPr="008D6C3B" w:rsidDel="00F45FC8">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0004FA">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2639AFE5" w:rsidR="00A67257" w:rsidRPr="008D6C3B" w:rsidRDefault="00F45FC8" w:rsidP="00113F5A">
            <w:pPr>
              <w:pStyle w:val="TAL"/>
              <w:snapToGrid w:val="0"/>
              <w:jc w:val="both"/>
              <w:rPr>
                <w:rFonts w:cs="Arial"/>
                <w:szCs w:val="18"/>
                <w:lang w:val="it-IT"/>
              </w:rPr>
            </w:pPr>
            <w:ins w:id="46" w:author="tank" w:date="2020-06-07T21:39:00Z">
              <w:r w:rsidRPr="00B23766">
                <w:rPr>
                  <w:rFonts w:eastAsia="新細明體" w:cs="Arial" w:hint="eastAsia"/>
                  <w:szCs w:val="18"/>
                  <w:lang w:val="it-IT" w:eastAsia="zh-TW"/>
                </w:rPr>
                <w:t>Stopped*</w:t>
              </w:r>
            </w:ins>
            <w:del w:id="47" w:author="tank" w:date="2020-06-07T21:39:00Z">
              <w:r w:rsidR="00A67257" w:rsidRPr="008D6C3B" w:rsidDel="00F45FC8">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113F5A">
            <w:pPr>
              <w:pStyle w:val="TAL"/>
              <w:snapToGrid w:val="0"/>
              <w:jc w:val="both"/>
              <w:rPr>
                <w:rFonts w:cs="Arial"/>
                <w:szCs w:val="18"/>
                <w:lang w:val="it-IT"/>
              </w:rPr>
            </w:pPr>
          </w:p>
        </w:tc>
      </w:tr>
      <w:tr w:rsidR="00F45FC8" w:rsidRPr="000549BB" w14:paraId="4BF64BE6"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 w:author="tank" w:date="2020-06-07T21:37: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49" w:author="tank" w:date="2020-06-07T21:37: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0" w:author="tank" w:date="2020-06-07T21:37: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60EEC25"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Change w:id="51" w:author="tank" w:date="2020-06-07T21:3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5863AFC"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676" w:type="dxa"/>
            <w:tcBorders>
              <w:top w:val="single" w:sz="4" w:space="0" w:color="auto"/>
              <w:left w:val="single" w:sz="4" w:space="0" w:color="auto"/>
              <w:bottom w:val="single" w:sz="4" w:space="0" w:color="auto"/>
              <w:right w:val="single" w:sz="4" w:space="0" w:color="auto"/>
            </w:tcBorders>
            <w:vAlign w:val="center"/>
            <w:tcPrChange w:id="52" w:author="tank" w:date="2020-06-07T21:37: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59918C78" w14:textId="77777777" w:rsidR="00F45FC8" w:rsidRPr="008D6C3B" w:rsidDel="002057F2"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53" w:author="tank" w:date="2020-06-07T21:37: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3FC6B6E7"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54" w:author="tank" w:date="2020-06-07T21:3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563978E"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55" w:author="tank" w:date="2020-06-07T21:37: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8BA020C"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56" w:author="tank" w:date="2020-06-07T21:37: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2ED4992" w14:textId="78360CF6" w:rsidR="00F45FC8" w:rsidRPr="008D6C3B" w:rsidRDefault="00F45FC8" w:rsidP="00113F5A">
            <w:pPr>
              <w:pStyle w:val="TAL"/>
              <w:snapToGrid w:val="0"/>
              <w:jc w:val="both"/>
              <w:rPr>
                <w:rFonts w:cs="Arial"/>
                <w:szCs w:val="18"/>
                <w:lang w:val="it-IT"/>
              </w:rPr>
            </w:pPr>
            <w:ins w:id="57" w:author="tank" w:date="2020-06-07T21:37:00Z">
              <w:r w:rsidRPr="00B23766">
                <w:rPr>
                  <w:rFonts w:eastAsia="新細明體" w:cs="Arial" w:hint="eastAsia"/>
                  <w:szCs w:val="18"/>
                  <w:lang w:val="it-IT" w:eastAsia="zh-TW"/>
                </w:rPr>
                <w:t>Stopped*</w:t>
              </w:r>
            </w:ins>
            <w:del w:id="58" w:author="tank" w:date="2020-06-07T21:37:00Z">
              <w:r w:rsidRPr="008D6C3B" w:rsidDel="00CE3D4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59" w:author="tank" w:date="2020-06-07T21:37: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42C3D41" w14:textId="77777777" w:rsidR="00F45FC8" w:rsidRPr="008D6C3B" w:rsidRDefault="00F45FC8" w:rsidP="00113F5A">
            <w:pPr>
              <w:pStyle w:val="TAL"/>
              <w:snapToGrid w:val="0"/>
              <w:jc w:val="both"/>
              <w:rPr>
                <w:rFonts w:cs="Arial"/>
                <w:szCs w:val="18"/>
                <w:lang w:val="it-IT"/>
              </w:rPr>
            </w:pPr>
            <w:r w:rsidRPr="008D6C3B">
              <w:rPr>
                <w:rFonts w:cs="Arial"/>
                <w:szCs w:val="18"/>
                <w:lang w:val="it-IT"/>
              </w:rPr>
              <w:t>2B_DL_3A_n41C_UL_3A_n41A</w:t>
            </w:r>
          </w:p>
          <w:p w14:paraId="4036D0F0" w14:textId="77777777" w:rsidR="00F45FC8" w:rsidRPr="008D6C3B" w:rsidRDefault="00F45FC8" w:rsidP="00113F5A">
            <w:pPr>
              <w:pStyle w:val="TAL"/>
              <w:snapToGrid w:val="0"/>
              <w:jc w:val="both"/>
              <w:rPr>
                <w:rFonts w:cs="Arial"/>
                <w:szCs w:val="18"/>
                <w:lang w:val="it-IT"/>
              </w:rPr>
            </w:pPr>
            <w:r w:rsidRPr="008D6C3B">
              <w:rPr>
                <w:rFonts w:cs="Arial"/>
                <w:szCs w:val="18"/>
                <w:lang w:val="it-IT"/>
              </w:rPr>
              <w:t>2B_DL_3A_n41A_UL_3A_n41A</w:t>
            </w:r>
          </w:p>
          <w:p w14:paraId="11FA575D" w14:textId="77777777" w:rsidR="00F45FC8" w:rsidRPr="008D6C3B" w:rsidRDefault="00F45FC8" w:rsidP="00113F5A">
            <w:pPr>
              <w:pStyle w:val="TAL"/>
              <w:snapToGrid w:val="0"/>
              <w:jc w:val="both"/>
              <w:rPr>
                <w:rFonts w:cs="Arial"/>
                <w:szCs w:val="18"/>
                <w:lang w:val="it-IT"/>
              </w:rPr>
            </w:pPr>
          </w:p>
        </w:tc>
      </w:tr>
      <w:tr w:rsidR="00F45FC8" w:rsidRPr="000549BB" w14:paraId="6BD0BB97"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 w:author="tank" w:date="2020-06-07T21:37: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61" w:author="tank" w:date="2020-06-07T21:37: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2" w:author="tank" w:date="2020-06-07T21:37: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2CA8A79"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Change w:id="63" w:author="tank" w:date="2020-06-07T21:3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2F2E94"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Change w:id="64" w:author="tank" w:date="2020-06-07T21:37: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01ACFD1"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65" w:author="tank" w:date="2020-06-07T21:37: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1FA335B5"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66" w:author="tank" w:date="2020-06-07T21:3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3501DB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67" w:author="tank" w:date="2020-06-07T21:37: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3920B11"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68" w:author="tank" w:date="2020-06-07T21:37: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4BF6D7B" w14:textId="20C6A2E0" w:rsidR="00F45FC8" w:rsidRPr="008D6C3B" w:rsidRDefault="00F45FC8" w:rsidP="00113F5A">
            <w:pPr>
              <w:pStyle w:val="TAL"/>
              <w:snapToGrid w:val="0"/>
              <w:jc w:val="both"/>
              <w:rPr>
                <w:rFonts w:cs="Arial"/>
                <w:szCs w:val="18"/>
                <w:lang w:val="it-IT"/>
              </w:rPr>
            </w:pPr>
            <w:ins w:id="69" w:author="tank" w:date="2020-06-07T21:37:00Z">
              <w:r w:rsidRPr="00B23766">
                <w:rPr>
                  <w:rFonts w:eastAsia="新細明體" w:cs="Arial" w:hint="eastAsia"/>
                  <w:szCs w:val="18"/>
                  <w:lang w:val="it-IT" w:eastAsia="zh-TW"/>
                </w:rPr>
                <w:t>Stopped*</w:t>
              </w:r>
            </w:ins>
            <w:del w:id="70" w:author="tank" w:date="2020-06-07T21:37:00Z">
              <w:r w:rsidRPr="008D6C3B" w:rsidDel="00CE3D41">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71" w:author="tank" w:date="2020-06-07T21:37: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ED7ED83" w14:textId="77777777" w:rsidR="00F45FC8" w:rsidRPr="008D6C3B" w:rsidRDefault="00F45FC8" w:rsidP="00113F5A">
            <w:pPr>
              <w:pStyle w:val="TAL"/>
              <w:snapToGrid w:val="0"/>
              <w:jc w:val="both"/>
              <w:rPr>
                <w:rFonts w:cs="Arial"/>
                <w:szCs w:val="18"/>
                <w:lang w:val="it-IT"/>
              </w:rPr>
            </w:pPr>
            <w:r w:rsidRPr="008D6C3B">
              <w:rPr>
                <w:rFonts w:cs="Arial"/>
                <w:szCs w:val="18"/>
                <w:lang w:val="it-IT"/>
              </w:rPr>
              <w:t>2B_DL_3A_n41A_UL_3A_n41A</w:t>
            </w:r>
          </w:p>
          <w:p w14:paraId="4CBF8EA9" w14:textId="77777777" w:rsidR="00F45FC8" w:rsidRPr="008D6C3B" w:rsidRDefault="00F45FC8" w:rsidP="00113F5A">
            <w:pPr>
              <w:pStyle w:val="TAL"/>
              <w:snapToGrid w:val="0"/>
              <w:jc w:val="both"/>
              <w:rPr>
                <w:rFonts w:cs="Arial"/>
                <w:szCs w:val="18"/>
                <w:lang w:val="it-IT"/>
              </w:rPr>
            </w:pPr>
          </w:p>
        </w:tc>
      </w:tr>
      <w:tr w:rsidR="00A67257" w:rsidRPr="000549BB" w14:paraId="1CDC16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676"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401DD1AB" w:rsidR="00A67257" w:rsidRPr="00482FC3" w:rsidRDefault="00482FC3"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F45FC8" w:rsidRPr="000549BB" w14:paraId="3CCD903F"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73"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4"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2621819"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Change w:id="75"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8434814"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676" w:type="dxa"/>
            <w:tcBorders>
              <w:top w:val="single" w:sz="4" w:space="0" w:color="auto"/>
              <w:left w:val="single" w:sz="4" w:space="0" w:color="auto"/>
              <w:bottom w:val="single" w:sz="4" w:space="0" w:color="auto"/>
              <w:right w:val="single" w:sz="4" w:space="0" w:color="auto"/>
            </w:tcBorders>
            <w:vAlign w:val="center"/>
            <w:tcPrChange w:id="76"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58310EA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77"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6D0C8312"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78"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40D384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79"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A350DF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80"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0661845" w14:textId="1753FCF2" w:rsidR="00F45FC8" w:rsidRPr="008D6C3B" w:rsidRDefault="00F45FC8" w:rsidP="00113F5A">
            <w:pPr>
              <w:pStyle w:val="TAL"/>
              <w:snapToGrid w:val="0"/>
              <w:jc w:val="both"/>
              <w:rPr>
                <w:rFonts w:cs="Arial"/>
                <w:szCs w:val="18"/>
                <w:lang w:val="it-IT"/>
              </w:rPr>
            </w:pPr>
            <w:ins w:id="81" w:author="tank" w:date="2020-06-07T21:41:00Z">
              <w:r w:rsidRPr="00863E22">
                <w:rPr>
                  <w:rFonts w:eastAsia="新細明體" w:cs="Arial" w:hint="eastAsia"/>
                  <w:szCs w:val="18"/>
                  <w:lang w:val="it-IT" w:eastAsia="zh-TW"/>
                </w:rPr>
                <w:t>Stopped</w:t>
              </w:r>
            </w:ins>
            <w:del w:id="82" w:author="tank" w:date="2020-06-07T21:41:00Z">
              <w:r w:rsidRPr="008D6C3B" w:rsidDel="008322D3">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83"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7BDF0DA"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F45FC8" w:rsidRPr="000549BB" w14:paraId="4CB66083"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85"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6"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5238B71"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Change w:id="87"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FA93DA0"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676" w:type="dxa"/>
            <w:tcBorders>
              <w:top w:val="single" w:sz="4" w:space="0" w:color="auto"/>
              <w:left w:val="single" w:sz="4" w:space="0" w:color="auto"/>
              <w:bottom w:val="single" w:sz="4" w:space="0" w:color="auto"/>
              <w:right w:val="single" w:sz="4" w:space="0" w:color="auto"/>
            </w:tcBorders>
            <w:vAlign w:val="center"/>
            <w:tcPrChange w:id="88"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AADF93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89"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F3EA7DE"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90"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1BAD747"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91"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7E17A4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92"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01D24E6" w14:textId="167845E8" w:rsidR="00F45FC8" w:rsidRPr="008D6C3B" w:rsidRDefault="00F45FC8" w:rsidP="00113F5A">
            <w:pPr>
              <w:pStyle w:val="TAL"/>
              <w:snapToGrid w:val="0"/>
              <w:jc w:val="both"/>
              <w:rPr>
                <w:rFonts w:cs="Arial"/>
                <w:szCs w:val="18"/>
                <w:lang w:val="it-IT"/>
              </w:rPr>
            </w:pPr>
            <w:ins w:id="93" w:author="tank" w:date="2020-06-07T21:41:00Z">
              <w:r w:rsidRPr="00863E22">
                <w:rPr>
                  <w:rFonts w:eastAsia="新細明體" w:cs="Arial" w:hint="eastAsia"/>
                  <w:szCs w:val="18"/>
                  <w:lang w:val="it-IT" w:eastAsia="zh-TW"/>
                </w:rPr>
                <w:t>Stopped</w:t>
              </w:r>
            </w:ins>
            <w:del w:id="94" w:author="tank" w:date="2020-06-07T21:41:00Z">
              <w:r w:rsidRPr="008D6C3B" w:rsidDel="008322D3">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95"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91D785B"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DC_3A_n78C_UL_3A_n78A</w:t>
            </w:r>
          </w:p>
          <w:p w14:paraId="4A9EE4A5" w14:textId="77777777" w:rsidR="00F45FC8" w:rsidRPr="008D6C3B" w:rsidRDefault="00F45FC8" w:rsidP="00113F5A">
            <w:pPr>
              <w:pStyle w:val="TAL"/>
              <w:snapToGrid w:val="0"/>
              <w:jc w:val="both"/>
              <w:rPr>
                <w:rFonts w:cs="Arial"/>
                <w:szCs w:val="18"/>
                <w:lang w:val="it-IT"/>
              </w:rPr>
            </w:pPr>
            <w:r w:rsidRPr="008D6C3B">
              <w:rPr>
                <w:rFonts w:cs="Arial"/>
                <w:szCs w:val="18"/>
                <w:lang w:val="it-IT"/>
              </w:rPr>
              <w:t>CA_n78C_UL_n78C</w:t>
            </w:r>
          </w:p>
        </w:tc>
      </w:tr>
      <w:tr w:rsidR="00F45FC8" w:rsidRPr="000549BB" w14:paraId="26B93651"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97"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8"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BA161E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Change w:id="99"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34918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676" w:type="dxa"/>
            <w:tcBorders>
              <w:top w:val="single" w:sz="4" w:space="0" w:color="auto"/>
              <w:left w:val="single" w:sz="4" w:space="0" w:color="auto"/>
              <w:bottom w:val="single" w:sz="4" w:space="0" w:color="auto"/>
              <w:right w:val="single" w:sz="4" w:space="0" w:color="auto"/>
            </w:tcBorders>
            <w:vAlign w:val="center"/>
            <w:tcPrChange w:id="100"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0BF1ED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01"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3F0EE630"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02"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9A18F3D"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03"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600E74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04"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BB4AF7B" w14:textId="75B2BB22" w:rsidR="00F45FC8" w:rsidRPr="008D6C3B" w:rsidRDefault="00F45FC8" w:rsidP="00113F5A">
            <w:pPr>
              <w:pStyle w:val="TAL"/>
              <w:snapToGrid w:val="0"/>
              <w:jc w:val="both"/>
              <w:rPr>
                <w:rFonts w:cs="Arial"/>
                <w:szCs w:val="18"/>
                <w:lang w:val="it-IT"/>
              </w:rPr>
            </w:pPr>
            <w:ins w:id="105" w:author="tank" w:date="2020-06-07T21:41:00Z">
              <w:r w:rsidRPr="00863E22">
                <w:rPr>
                  <w:rFonts w:eastAsia="新細明體" w:cs="Arial" w:hint="eastAsia"/>
                  <w:szCs w:val="18"/>
                  <w:lang w:val="it-IT" w:eastAsia="zh-TW"/>
                </w:rPr>
                <w:t>Stopped</w:t>
              </w:r>
            </w:ins>
            <w:del w:id="106" w:author="tank" w:date="2020-06-07T21:41:00Z">
              <w:r w:rsidRPr="008D6C3B" w:rsidDel="008322D3">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07"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DBD0017"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F73097" w:rsidP="00113F5A">
            <w:pPr>
              <w:keepNext/>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F73097" w:rsidP="00113F5A">
            <w:pPr>
              <w:keepNext/>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652FDB">
        <w:trPr>
          <w:tblHeader/>
        </w:trPr>
        <w:tc>
          <w:tcPr>
            <w:tcW w:w="2438" w:type="dxa"/>
            <w:gridSpan w:val="2"/>
            <w:vAlign w:val="center"/>
          </w:tcPr>
          <w:p w14:paraId="62A05D7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676" w:type="dxa"/>
            <w:vAlign w:val="center"/>
          </w:tcPr>
          <w:p w14:paraId="379680A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23D377D7" w14:textId="77777777" w:rsidR="00A67257" w:rsidRPr="008D6C3B" w:rsidRDefault="00A67257" w:rsidP="00652FDB">
            <w:pPr>
              <w:pStyle w:val="TAL"/>
              <w:snapToGrid w:val="0"/>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F73097" w:rsidP="00113F5A">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113F5A">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652FDB">
        <w:trPr>
          <w:tblHeader/>
        </w:trPr>
        <w:tc>
          <w:tcPr>
            <w:tcW w:w="2438" w:type="dxa"/>
            <w:gridSpan w:val="2"/>
            <w:vAlign w:val="center"/>
          </w:tcPr>
          <w:p w14:paraId="71F151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676" w:type="dxa"/>
            <w:vAlign w:val="center"/>
          </w:tcPr>
          <w:p w14:paraId="7DADDA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11B16CA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F73097" w:rsidP="00113F5A">
            <w:pPr>
              <w:keepNext/>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652FDB">
        <w:trPr>
          <w:tblHeader/>
        </w:trPr>
        <w:tc>
          <w:tcPr>
            <w:tcW w:w="2438" w:type="dxa"/>
            <w:gridSpan w:val="2"/>
            <w:vAlign w:val="center"/>
          </w:tcPr>
          <w:p w14:paraId="2227CE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vAlign w:val="center"/>
          </w:tcPr>
          <w:p w14:paraId="56C84D0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5D40F69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652FDB">
        <w:trPr>
          <w:tblHeader/>
        </w:trPr>
        <w:tc>
          <w:tcPr>
            <w:tcW w:w="2438" w:type="dxa"/>
            <w:gridSpan w:val="2"/>
            <w:vAlign w:val="center"/>
          </w:tcPr>
          <w:p w14:paraId="3A7E385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676" w:type="dxa"/>
            <w:vAlign w:val="center"/>
          </w:tcPr>
          <w:p w14:paraId="16DB93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00C0AAE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113F5A">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676"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676"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F73097" w:rsidP="00113F5A">
            <w:pPr>
              <w:keepNext/>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F73097" w:rsidP="00113F5A">
            <w:pPr>
              <w:keepNext/>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113F5A">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676"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676"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676"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400D67B" w:rsidR="00A67257" w:rsidRPr="00F45FC8" w:rsidRDefault="00A67257" w:rsidP="00113F5A">
            <w:pPr>
              <w:pStyle w:val="TAL"/>
              <w:snapToGrid w:val="0"/>
              <w:jc w:val="both"/>
              <w:rPr>
                <w:rFonts w:eastAsia="新細明體" w:cs="Arial"/>
                <w:szCs w:val="18"/>
                <w:lang w:val="it-IT" w:eastAsia="zh-TW"/>
              </w:rPr>
            </w:pPr>
            <w:del w:id="108" w:author="tank" w:date="2020-06-07T21:49:00Z">
              <w:r w:rsidRPr="008D6C3B" w:rsidDel="00F45FC8">
                <w:rPr>
                  <w:rFonts w:cs="Arial"/>
                  <w:szCs w:val="18"/>
                  <w:lang w:val="it-IT"/>
                </w:rPr>
                <w:delText>Ongoing</w:delText>
              </w:r>
            </w:del>
            <w:ins w:id="109" w:author="tank" w:date="2020-06-07T21:49:00Z">
              <w:r w:rsidR="00F45FC8">
                <w:rPr>
                  <w:rFonts w:eastAsia="新細明體"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676"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5BDE92A8" w:rsidR="00A67257" w:rsidRPr="00715CEA" w:rsidRDefault="00A67257" w:rsidP="00113F5A">
            <w:pPr>
              <w:pStyle w:val="TAL"/>
              <w:snapToGrid w:val="0"/>
              <w:jc w:val="both"/>
              <w:rPr>
                <w:rFonts w:eastAsia="新細明體" w:cs="Arial"/>
                <w:szCs w:val="18"/>
                <w:lang w:val="it-IT" w:eastAsia="zh-TW"/>
              </w:rPr>
            </w:pPr>
            <w:del w:id="110" w:author="tank" w:date="2020-06-07T22:14:00Z">
              <w:r w:rsidRPr="008D6C3B" w:rsidDel="00715CEA">
                <w:rPr>
                  <w:rFonts w:cs="Arial"/>
                  <w:szCs w:val="18"/>
                  <w:lang w:val="it-IT"/>
                </w:rPr>
                <w:delText>Ongoing</w:delText>
              </w:r>
            </w:del>
            <w:ins w:id="111" w:author="tank" w:date="2020-06-07T22:14:00Z">
              <w:r w:rsidR="00715CEA">
                <w:rPr>
                  <w:rFonts w:eastAsia="新細明體"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113F5A">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676"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1A360CB" w14:textId="04E89638" w:rsidR="00740D4B" w:rsidRPr="008D6C3B" w:rsidRDefault="008E34EB" w:rsidP="00652FDB">
            <w:pPr>
              <w:pStyle w:val="TAL"/>
              <w:snapToGrid w:val="0"/>
              <w:rPr>
                <w:rFonts w:cs="Arial"/>
                <w:szCs w:val="18"/>
                <w:lang w:val="it-IT"/>
              </w:rPr>
            </w:pPr>
            <w:r>
              <w:rPr>
                <w:rFonts w:cs="Arial"/>
                <w:szCs w:val="18"/>
                <w:lang w:val="it-IT"/>
              </w:rPr>
              <w:t>Wubin, Zhou</w:t>
            </w:r>
            <w:r w:rsidR="00740D4B" w:rsidRPr="008D6C3B">
              <w:rPr>
                <w:rFonts w:cs="Arial"/>
                <w:szCs w:val="18"/>
                <w:lang w:val="it-IT"/>
              </w:rPr>
              <w:t>,</w:t>
            </w:r>
          </w:p>
          <w:p w14:paraId="53C52A28"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69D79BE3" w:rsidR="00740D4B"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113F5A">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F2F99">
            <w:pPr>
              <w:pStyle w:val="TAL"/>
              <w:snapToGrid w:val="0"/>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676"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A6F809" w14:textId="0F84407D" w:rsidR="00740D4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40D4B" w:rsidRPr="008D6C3B">
              <w:rPr>
                <w:rFonts w:cs="Arial"/>
                <w:szCs w:val="18"/>
                <w:lang w:val="it-IT"/>
              </w:rPr>
              <w:t>,</w:t>
            </w:r>
          </w:p>
          <w:p w14:paraId="40864770"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5FAAB9E6" w:rsidR="00740D4B"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  -- new</w:t>
            </w:r>
          </w:p>
          <w:p w14:paraId="4221E179" w14:textId="77777777" w:rsidR="00740D4B" w:rsidRPr="00D35ACB" w:rsidRDefault="00740D4B" w:rsidP="00113F5A">
            <w:pPr>
              <w:pStyle w:val="TAL"/>
              <w:snapToGrid w:val="0"/>
              <w:jc w:val="both"/>
              <w:rPr>
                <w:rFonts w:eastAsiaTheme="minorEastAsia" w:cs="Arial"/>
                <w:szCs w:val="18"/>
                <w:lang w:val="it-IT" w:eastAsia="zh-TW"/>
              </w:rPr>
            </w:pPr>
          </w:p>
        </w:tc>
      </w:tr>
      <w:tr w:rsidR="00A67257" w:rsidRPr="000549BB" w14:paraId="2311F55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4C014F" w:rsidRDefault="00A67257" w:rsidP="00113F5A">
            <w:pPr>
              <w:pStyle w:val="TAL"/>
              <w:snapToGrid w:val="0"/>
              <w:jc w:val="both"/>
              <w:rPr>
                <w:rFonts w:cs="Arial"/>
                <w:szCs w:val="18"/>
                <w:lang w:val="it-IT"/>
              </w:rPr>
            </w:pPr>
            <w:r w:rsidRPr="004C014F">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4C014F" w:rsidRDefault="00A67257" w:rsidP="00652FDB">
            <w:pPr>
              <w:keepNext/>
              <w:snapToGrid w:val="0"/>
              <w:spacing w:after="0"/>
              <w:rPr>
                <w:rFonts w:ascii="Arial" w:hAnsi="Arial" w:cs="Arial"/>
                <w:sz w:val="18"/>
                <w:szCs w:val="18"/>
                <w:lang w:val="it-IT"/>
              </w:rPr>
            </w:pPr>
            <w:r w:rsidRPr="004C014F">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4C014F" w:rsidRDefault="00A67257"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6426745E" w:rsidR="00A67257" w:rsidRPr="004C014F" w:rsidRDefault="00A67257" w:rsidP="00113F5A">
            <w:pPr>
              <w:pStyle w:val="TAL"/>
              <w:snapToGrid w:val="0"/>
              <w:jc w:val="both"/>
              <w:rPr>
                <w:rFonts w:cs="Arial"/>
                <w:szCs w:val="18"/>
                <w:lang w:val="it-IT" w:eastAsia="zh-TW"/>
              </w:rPr>
            </w:pPr>
            <w:del w:id="112" w:author="tank" w:date="2020-06-08T13:10:00Z">
              <w:r w:rsidRPr="004C014F" w:rsidDel="004C014F">
                <w:rPr>
                  <w:rFonts w:cs="Arial"/>
                  <w:szCs w:val="18"/>
                  <w:lang w:val="it-IT"/>
                </w:rPr>
                <w:delText>Ongoing</w:delText>
              </w:r>
            </w:del>
            <w:ins w:id="113" w:author="tank" w:date="2020-06-08T13:10:00Z">
              <w:r w:rsidR="004C014F" w:rsidRPr="004C014F">
                <w:rPr>
                  <w:rFonts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113F5A">
            <w:pPr>
              <w:pStyle w:val="TAL"/>
              <w:snapToGrid w:val="0"/>
              <w:jc w:val="both"/>
              <w:rPr>
                <w:rFonts w:cs="Arial"/>
                <w:szCs w:val="18"/>
                <w:lang w:val="it-IT"/>
              </w:rPr>
            </w:pPr>
            <w:r w:rsidRPr="004C014F">
              <w:rPr>
                <w:rFonts w:cs="Arial"/>
                <w:szCs w:val="18"/>
                <w:lang w:val="it-IT"/>
              </w:rPr>
              <w:t>--</w:t>
            </w:r>
          </w:p>
        </w:tc>
      </w:tr>
      <w:tr w:rsidR="00A67257" w:rsidRPr="000549BB" w14:paraId="32998A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676"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F45FC8" w:rsidRPr="000549BB" w14:paraId="1C4D2CED"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15"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6"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76E659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Change w:id="117"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13B1AA7"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676" w:type="dxa"/>
            <w:tcBorders>
              <w:top w:val="single" w:sz="4" w:space="0" w:color="auto"/>
              <w:left w:val="single" w:sz="4" w:space="0" w:color="auto"/>
              <w:bottom w:val="single" w:sz="4" w:space="0" w:color="auto"/>
              <w:right w:val="single" w:sz="4" w:space="0" w:color="auto"/>
            </w:tcBorders>
            <w:vAlign w:val="center"/>
            <w:tcPrChange w:id="118"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37A749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19"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0BD7FC35"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20"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7F342E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21"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A5BC82E"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22"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E1B6234" w14:textId="63BB1C6B" w:rsidR="00F45FC8" w:rsidRPr="008D6C3B" w:rsidRDefault="00F45FC8" w:rsidP="00113F5A">
            <w:pPr>
              <w:pStyle w:val="TAL"/>
              <w:snapToGrid w:val="0"/>
              <w:jc w:val="both"/>
              <w:rPr>
                <w:rFonts w:cs="Arial"/>
                <w:szCs w:val="18"/>
                <w:lang w:val="it-IT"/>
              </w:rPr>
            </w:pPr>
            <w:ins w:id="123" w:author="tank" w:date="2020-06-07T21:41:00Z">
              <w:r w:rsidRPr="00A67E4F">
                <w:rPr>
                  <w:rFonts w:eastAsia="新細明體" w:cs="Arial" w:hint="eastAsia"/>
                  <w:szCs w:val="18"/>
                  <w:lang w:val="it-IT" w:eastAsia="zh-TW"/>
                </w:rPr>
                <w:t>Stopped</w:t>
              </w:r>
            </w:ins>
            <w:del w:id="124" w:author="tank" w:date="2020-06-07T21:41:00Z">
              <w:r w:rsidRPr="008D6C3B" w:rsidDel="00504F5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25"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B934865"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F45FC8" w:rsidRPr="000549BB" w14:paraId="3D7B6054"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27"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8"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7C13898" w14:textId="77777777" w:rsidR="00F45FC8" w:rsidRPr="008D6C3B" w:rsidRDefault="00F45FC8" w:rsidP="00113F5A">
            <w:pPr>
              <w:pStyle w:val="TAL"/>
              <w:snapToGrid w:val="0"/>
              <w:jc w:val="both"/>
              <w:rPr>
                <w:rFonts w:cs="Arial"/>
                <w:szCs w:val="18"/>
                <w:lang w:val="it-IT"/>
              </w:rPr>
            </w:pPr>
            <w:r w:rsidRPr="008D6C3B">
              <w:rPr>
                <w:rFonts w:cs="Arial"/>
                <w:szCs w:val="18"/>
                <w:lang w:val="it-IT"/>
              </w:rPr>
              <w:lastRenderedPageBreak/>
              <w:t>DC_19A_n78C</w:t>
            </w:r>
          </w:p>
        </w:tc>
        <w:tc>
          <w:tcPr>
            <w:tcW w:w="1559" w:type="dxa"/>
            <w:tcBorders>
              <w:top w:val="single" w:sz="4" w:space="0" w:color="auto"/>
              <w:left w:val="single" w:sz="4" w:space="0" w:color="auto"/>
              <w:bottom w:val="single" w:sz="4" w:space="0" w:color="auto"/>
              <w:right w:val="single" w:sz="4" w:space="0" w:color="auto"/>
            </w:tcBorders>
            <w:vAlign w:val="center"/>
            <w:tcPrChange w:id="129"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A4F76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676" w:type="dxa"/>
            <w:tcBorders>
              <w:top w:val="single" w:sz="4" w:space="0" w:color="auto"/>
              <w:left w:val="single" w:sz="4" w:space="0" w:color="auto"/>
              <w:bottom w:val="single" w:sz="4" w:space="0" w:color="auto"/>
              <w:right w:val="single" w:sz="4" w:space="0" w:color="auto"/>
            </w:tcBorders>
            <w:vAlign w:val="center"/>
            <w:tcPrChange w:id="130"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15B448F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31"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060130F"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32"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0C7EC6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33"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0C62AD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34"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D65CBF3" w14:textId="175944AB" w:rsidR="00F45FC8" w:rsidRPr="008D6C3B" w:rsidRDefault="00F45FC8" w:rsidP="00113F5A">
            <w:pPr>
              <w:pStyle w:val="TAL"/>
              <w:snapToGrid w:val="0"/>
              <w:jc w:val="both"/>
              <w:rPr>
                <w:rFonts w:cs="Arial"/>
                <w:szCs w:val="18"/>
                <w:lang w:val="it-IT"/>
              </w:rPr>
            </w:pPr>
            <w:ins w:id="135" w:author="tank" w:date="2020-06-07T21:41:00Z">
              <w:r w:rsidRPr="00A67E4F">
                <w:rPr>
                  <w:rFonts w:eastAsia="新細明體" w:cs="Arial" w:hint="eastAsia"/>
                  <w:szCs w:val="18"/>
                  <w:lang w:val="it-IT" w:eastAsia="zh-TW"/>
                </w:rPr>
                <w:t>Stopped</w:t>
              </w:r>
            </w:ins>
            <w:del w:id="136" w:author="tank" w:date="2020-06-07T21:41:00Z">
              <w:r w:rsidRPr="008D6C3B" w:rsidDel="00504F5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37"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54E075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DC_19A_n78C_UL_19A_n78A</w:t>
            </w:r>
          </w:p>
        </w:tc>
      </w:tr>
      <w:tr w:rsidR="00F45FC8" w:rsidRPr="000549BB" w14:paraId="15A3847D"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39"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0"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12B4F4E"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Change w:id="141"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58E468B"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676" w:type="dxa"/>
            <w:tcBorders>
              <w:top w:val="single" w:sz="4" w:space="0" w:color="auto"/>
              <w:left w:val="single" w:sz="4" w:space="0" w:color="auto"/>
              <w:bottom w:val="single" w:sz="4" w:space="0" w:color="auto"/>
              <w:right w:val="single" w:sz="4" w:space="0" w:color="auto"/>
            </w:tcBorders>
            <w:vAlign w:val="center"/>
            <w:tcPrChange w:id="142"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2E3508DB"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43"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3A1828A"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44"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619BED4"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45"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4BA8490"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46"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27C4EF8" w14:textId="1FAF55A3" w:rsidR="00F45FC8" w:rsidRPr="008D6C3B" w:rsidRDefault="00F45FC8" w:rsidP="00113F5A">
            <w:pPr>
              <w:pStyle w:val="TAL"/>
              <w:snapToGrid w:val="0"/>
              <w:jc w:val="both"/>
              <w:rPr>
                <w:rFonts w:cs="Arial"/>
                <w:szCs w:val="18"/>
                <w:lang w:val="it-IT"/>
              </w:rPr>
            </w:pPr>
            <w:ins w:id="147" w:author="tank" w:date="2020-06-07T21:41:00Z">
              <w:r w:rsidRPr="00A67E4F">
                <w:rPr>
                  <w:rFonts w:eastAsia="新細明體" w:cs="Arial" w:hint="eastAsia"/>
                  <w:szCs w:val="18"/>
                  <w:lang w:val="it-IT" w:eastAsia="zh-TW"/>
                </w:rPr>
                <w:t>Stopped</w:t>
              </w:r>
            </w:ins>
            <w:del w:id="148" w:author="tank" w:date="2020-06-07T21:41:00Z">
              <w:r w:rsidRPr="008D6C3B" w:rsidDel="00504F5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49"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5EE64F3"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676"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676"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676"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53015F64"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676"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33AA9920" w:rsidR="00A67257" w:rsidRPr="008D6C3B" w:rsidRDefault="001F4E5B" w:rsidP="00113F5A">
            <w:pPr>
              <w:pStyle w:val="TAL"/>
              <w:snapToGrid w:val="0"/>
              <w:jc w:val="both"/>
              <w:rPr>
                <w:rFonts w:cs="Arial"/>
                <w:szCs w:val="18"/>
                <w:lang w:val="it-IT"/>
              </w:rPr>
            </w:pPr>
            <w:r w:rsidRPr="001F4E5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676"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6B56A19"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F45FC8" w:rsidRPr="000549BB" w14:paraId="4B861368"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51"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2"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83D0AA2"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Change w:id="153"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8CD9B93"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676" w:type="dxa"/>
            <w:tcBorders>
              <w:top w:val="single" w:sz="4" w:space="0" w:color="auto"/>
              <w:left w:val="single" w:sz="4" w:space="0" w:color="auto"/>
              <w:bottom w:val="single" w:sz="4" w:space="0" w:color="auto"/>
              <w:right w:val="single" w:sz="4" w:space="0" w:color="auto"/>
            </w:tcBorders>
            <w:vAlign w:val="center"/>
            <w:tcPrChange w:id="154"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2D6557C"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55"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739A2BEB"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56"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C93C736"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57"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C4E68A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58"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71219F2" w14:textId="2CF95180" w:rsidR="00F45FC8" w:rsidRPr="008D6C3B" w:rsidRDefault="00F45FC8" w:rsidP="00113F5A">
            <w:pPr>
              <w:pStyle w:val="TAL"/>
              <w:snapToGrid w:val="0"/>
              <w:jc w:val="both"/>
              <w:rPr>
                <w:rFonts w:cs="Arial"/>
                <w:szCs w:val="18"/>
                <w:lang w:val="it-IT"/>
              </w:rPr>
            </w:pPr>
            <w:ins w:id="159" w:author="tank" w:date="2020-06-07T21:41:00Z">
              <w:r w:rsidRPr="002A100A">
                <w:rPr>
                  <w:rFonts w:eastAsia="新細明體" w:cs="Arial" w:hint="eastAsia"/>
                  <w:szCs w:val="18"/>
                  <w:lang w:val="it-IT" w:eastAsia="zh-TW"/>
                </w:rPr>
                <w:t>Stopped</w:t>
              </w:r>
            </w:ins>
            <w:del w:id="160" w:author="tank" w:date="2020-06-07T21:41:00Z">
              <w:r w:rsidRPr="008D6C3B" w:rsidDel="00F0366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61"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C7A511A"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F45FC8" w:rsidRPr="000549BB" w14:paraId="6E64B291"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63"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64"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1A3692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Change w:id="165"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504E37E"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676" w:type="dxa"/>
            <w:tcBorders>
              <w:top w:val="single" w:sz="4" w:space="0" w:color="auto"/>
              <w:left w:val="single" w:sz="4" w:space="0" w:color="auto"/>
              <w:bottom w:val="single" w:sz="4" w:space="0" w:color="auto"/>
              <w:right w:val="single" w:sz="4" w:space="0" w:color="auto"/>
            </w:tcBorders>
            <w:vAlign w:val="center"/>
            <w:tcPrChange w:id="166"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47981DC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67"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31BB66A9"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68"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D5E3589"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69"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238C84D"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70"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768EB71" w14:textId="03D3FACD" w:rsidR="00F45FC8" w:rsidRPr="008D6C3B" w:rsidRDefault="00F45FC8" w:rsidP="00113F5A">
            <w:pPr>
              <w:pStyle w:val="TAL"/>
              <w:snapToGrid w:val="0"/>
              <w:jc w:val="both"/>
              <w:rPr>
                <w:rFonts w:cs="Arial"/>
                <w:szCs w:val="18"/>
                <w:lang w:val="it-IT"/>
              </w:rPr>
            </w:pPr>
            <w:ins w:id="171" w:author="tank" w:date="2020-06-07T21:41:00Z">
              <w:r w:rsidRPr="002A100A">
                <w:rPr>
                  <w:rFonts w:eastAsia="新細明體" w:cs="Arial" w:hint="eastAsia"/>
                  <w:szCs w:val="18"/>
                  <w:lang w:val="it-IT" w:eastAsia="zh-TW"/>
                </w:rPr>
                <w:t>Stopped</w:t>
              </w:r>
            </w:ins>
            <w:del w:id="172" w:author="tank" w:date="2020-06-07T21:41:00Z">
              <w:r w:rsidRPr="008D6C3B" w:rsidDel="00F0366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73"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F1D341B"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F45FC8" w:rsidRPr="000549BB" w14:paraId="4C2B37F6"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4" w:author="tank" w:date="2020-06-07T21: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75" w:author="tank" w:date="2020-06-07T21:41: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76" w:author="tank" w:date="2020-06-07T21:4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8235ED0"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Change w:id="177" w:author="tank" w:date="2020-06-07T21: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F90808"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676" w:type="dxa"/>
            <w:tcBorders>
              <w:top w:val="single" w:sz="4" w:space="0" w:color="auto"/>
              <w:left w:val="single" w:sz="4" w:space="0" w:color="auto"/>
              <w:bottom w:val="single" w:sz="4" w:space="0" w:color="auto"/>
              <w:right w:val="single" w:sz="4" w:space="0" w:color="auto"/>
            </w:tcBorders>
            <w:vAlign w:val="center"/>
            <w:tcPrChange w:id="178" w:author="tank" w:date="2020-06-07T21:41: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3FB61D22"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179" w:author="tank" w:date="2020-06-07T21:41: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8886F80" w14:textId="77777777" w:rsidR="00F45FC8" w:rsidRPr="008D6C3B" w:rsidRDefault="00F45FC8"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180" w:author="tank" w:date="2020-06-07T21:4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52A6CA6"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181" w:author="tank" w:date="2020-06-07T21:4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796EC67"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182" w:author="tank" w:date="2020-06-07T21:4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3F80BED" w14:textId="74D44E2F" w:rsidR="00F45FC8" w:rsidRPr="008D6C3B" w:rsidRDefault="00F45FC8" w:rsidP="00113F5A">
            <w:pPr>
              <w:pStyle w:val="TAL"/>
              <w:snapToGrid w:val="0"/>
              <w:jc w:val="both"/>
              <w:rPr>
                <w:rFonts w:cs="Arial"/>
                <w:szCs w:val="18"/>
                <w:lang w:val="it-IT"/>
              </w:rPr>
            </w:pPr>
            <w:ins w:id="183" w:author="tank" w:date="2020-06-07T21:41:00Z">
              <w:r w:rsidRPr="002A100A">
                <w:rPr>
                  <w:rFonts w:eastAsia="新細明體" w:cs="Arial" w:hint="eastAsia"/>
                  <w:szCs w:val="18"/>
                  <w:lang w:val="it-IT" w:eastAsia="zh-TW"/>
                </w:rPr>
                <w:t>Stopped</w:t>
              </w:r>
            </w:ins>
            <w:del w:id="184" w:author="tank" w:date="2020-06-07T21:41:00Z">
              <w:r w:rsidRPr="008D6C3B" w:rsidDel="00F0366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85" w:author="tank" w:date="2020-06-07T21:4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DEE5B23"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676"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676"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15CEA" w:rsidRPr="000549BB" w14:paraId="700080EF"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6"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87"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88"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98C74F3"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Change w:id="189"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C6F711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676" w:type="dxa"/>
            <w:tcBorders>
              <w:top w:val="single" w:sz="4" w:space="0" w:color="auto"/>
              <w:left w:val="single" w:sz="4" w:space="0" w:color="auto"/>
              <w:bottom w:val="single" w:sz="4" w:space="0" w:color="auto"/>
              <w:right w:val="single" w:sz="4" w:space="0" w:color="auto"/>
            </w:tcBorders>
            <w:vAlign w:val="center"/>
            <w:tcPrChange w:id="190"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4A53090D"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191"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6E8F154E"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192"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2314C8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193"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8515578"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194"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348BD8E" w14:textId="3055DC16" w:rsidR="00715CEA" w:rsidRPr="008D6C3B" w:rsidDel="00597620" w:rsidRDefault="00715CEA" w:rsidP="00113F5A">
            <w:pPr>
              <w:pStyle w:val="TAL"/>
              <w:snapToGrid w:val="0"/>
              <w:jc w:val="both"/>
              <w:rPr>
                <w:rFonts w:cs="Arial"/>
                <w:szCs w:val="18"/>
                <w:lang w:val="it-IT"/>
              </w:rPr>
            </w:pPr>
            <w:ins w:id="195" w:author="tank" w:date="2020-06-07T21:59:00Z">
              <w:r w:rsidRPr="006E63A2">
                <w:rPr>
                  <w:rFonts w:eastAsia="新細明體" w:cs="Arial" w:hint="eastAsia"/>
                  <w:szCs w:val="18"/>
                  <w:lang w:val="it-IT" w:eastAsia="zh-TW"/>
                </w:rPr>
                <w:t>Stopped*</w:t>
              </w:r>
            </w:ins>
            <w:del w:id="196"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197"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89CBCB7"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DL_38A_n1A _UL_38A_n1A (new)</w:t>
            </w:r>
          </w:p>
        </w:tc>
      </w:tr>
      <w:tr w:rsidR="00715CEA" w:rsidRPr="000549BB" w14:paraId="1BDE3995"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199"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00"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E5F4377"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Change w:id="201"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7AC02C7"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Change w:id="202"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6CF337E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03"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9B467D1"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04"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8FFA11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05"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1D45D0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06"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B01B5AC" w14:textId="50D6A49E" w:rsidR="00715CEA" w:rsidRPr="008D6C3B" w:rsidDel="00597620" w:rsidRDefault="00715CEA" w:rsidP="00113F5A">
            <w:pPr>
              <w:pStyle w:val="TAL"/>
              <w:snapToGrid w:val="0"/>
              <w:jc w:val="both"/>
              <w:rPr>
                <w:rFonts w:cs="Arial"/>
                <w:szCs w:val="18"/>
                <w:lang w:val="it-IT"/>
              </w:rPr>
            </w:pPr>
            <w:ins w:id="207" w:author="tank" w:date="2020-06-07T21:59:00Z">
              <w:r w:rsidRPr="006E63A2">
                <w:rPr>
                  <w:rFonts w:eastAsia="新細明體" w:cs="Arial" w:hint="eastAsia"/>
                  <w:szCs w:val="18"/>
                  <w:lang w:val="it-IT" w:eastAsia="zh-TW"/>
                </w:rPr>
                <w:t>Stopped*</w:t>
              </w:r>
            </w:ins>
            <w:del w:id="208"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09"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BA3897D"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DL_38A_n1A _UL_38A_n1A (new)</w:t>
            </w:r>
          </w:p>
        </w:tc>
      </w:tr>
      <w:tr w:rsidR="00715CEA" w:rsidRPr="000549BB" w14:paraId="1446C70E"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11"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12"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753D34F"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Change w:id="213"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5DE50C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Change w:id="214"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5CCE6671"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15"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753CF010"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16"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DD28F0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17"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1C6954D"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18"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A5A91EC" w14:textId="31BD2547" w:rsidR="00715CEA" w:rsidRPr="008D6C3B" w:rsidDel="00597620" w:rsidRDefault="00715CEA" w:rsidP="00113F5A">
            <w:pPr>
              <w:pStyle w:val="TAL"/>
              <w:snapToGrid w:val="0"/>
              <w:jc w:val="both"/>
              <w:rPr>
                <w:rFonts w:cs="Arial"/>
                <w:szCs w:val="18"/>
                <w:lang w:val="it-IT"/>
              </w:rPr>
            </w:pPr>
            <w:ins w:id="219" w:author="tank" w:date="2020-06-07T21:59:00Z">
              <w:r w:rsidRPr="006E63A2">
                <w:rPr>
                  <w:rFonts w:eastAsia="新細明體" w:cs="Arial" w:hint="eastAsia"/>
                  <w:szCs w:val="18"/>
                  <w:lang w:val="it-IT" w:eastAsia="zh-TW"/>
                </w:rPr>
                <w:t>Stopped*</w:t>
              </w:r>
            </w:ins>
            <w:del w:id="220"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21"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F9CFA9B" w14:textId="77777777" w:rsidR="00715CEA" w:rsidRPr="008D6C3B" w:rsidRDefault="00715CEA" w:rsidP="00113F5A">
            <w:pPr>
              <w:pStyle w:val="TAL"/>
              <w:snapToGrid w:val="0"/>
              <w:jc w:val="both"/>
              <w:rPr>
                <w:rFonts w:cs="Arial"/>
                <w:szCs w:val="18"/>
                <w:lang w:val="it-IT"/>
              </w:rPr>
            </w:pPr>
            <w:r w:rsidRPr="008D6C3B">
              <w:rPr>
                <w:rFonts w:cs="Arial"/>
                <w:szCs w:val="18"/>
                <w:lang w:val="it-IT"/>
              </w:rPr>
              <w:t>NA</w:t>
            </w:r>
          </w:p>
        </w:tc>
      </w:tr>
      <w:tr w:rsidR="00715CEA" w:rsidRPr="000549BB" w14:paraId="785E4C64"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2"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23"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24"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A4F2725"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Change w:id="225"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9DA616"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676" w:type="dxa"/>
            <w:tcBorders>
              <w:top w:val="single" w:sz="4" w:space="0" w:color="auto"/>
              <w:left w:val="single" w:sz="4" w:space="0" w:color="auto"/>
              <w:bottom w:val="single" w:sz="4" w:space="0" w:color="auto"/>
              <w:right w:val="single" w:sz="4" w:space="0" w:color="auto"/>
            </w:tcBorders>
            <w:vAlign w:val="center"/>
            <w:tcPrChange w:id="226"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3FF96658"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27"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5DD81B54"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28"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69D4BC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29"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B718244"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30"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C9F242C" w14:textId="3AC6DD44" w:rsidR="00715CEA" w:rsidRPr="008D6C3B" w:rsidRDefault="00715CEA" w:rsidP="00113F5A">
            <w:pPr>
              <w:pStyle w:val="TAL"/>
              <w:snapToGrid w:val="0"/>
              <w:jc w:val="both"/>
              <w:rPr>
                <w:rFonts w:cs="Arial"/>
                <w:szCs w:val="18"/>
                <w:lang w:val="it-IT"/>
              </w:rPr>
            </w:pPr>
            <w:ins w:id="231" w:author="tank" w:date="2020-06-07T21:59:00Z">
              <w:r w:rsidRPr="006E63A2">
                <w:rPr>
                  <w:rFonts w:eastAsia="新細明體" w:cs="Arial" w:hint="eastAsia"/>
                  <w:szCs w:val="18"/>
                  <w:lang w:val="it-IT" w:eastAsia="zh-TW"/>
                </w:rPr>
                <w:t>Stopped*</w:t>
              </w:r>
            </w:ins>
            <w:del w:id="232"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33"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03B920A"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DL_38A_n3A _UL_38A_n3A (new)</w:t>
            </w:r>
          </w:p>
        </w:tc>
      </w:tr>
      <w:tr w:rsidR="00715CEA" w:rsidRPr="000549BB" w14:paraId="53B19BFD"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4"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35"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36"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4A59276"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Change w:id="237"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EF095B3"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Change w:id="238"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1EABF641"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39"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612E9C3"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40"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E9EC8F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41"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C916203"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42"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069C73C" w14:textId="39A1BDA6" w:rsidR="00715CEA" w:rsidRPr="008D6C3B" w:rsidRDefault="00715CEA" w:rsidP="00113F5A">
            <w:pPr>
              <w:pStyle w:val="TAL"/>
              <w:snapToGrid w:val="0"/>
              <w:jc w:val="both"/>
              <w:rPr>
                <w:rFonts w:cs="Arial"/>
                <w:szCs w:val="18"/>
                <w:lang w:val="it-IT"/>
              </w:rPr>
            </w:pPr>
            <w:ins w:id="243" w:author="tank" w:date="2020-06-07T21:59:00Z">
              <w:r w:rsidRPr="006E63A2">
                <w:rPr>
                  <w:rFonts w:eastAsia="新細明體" w:cs="Arial" w:hint="eastAsia"/>
                  <w:szCs w:val="18"/>
                  <w:lang w:val="it-IT" w:eastAsia="zh-TW"/>
                </w:rPr>
                <w:t>Stopped*</w:t>
              </w:r>
            </w:ins>
            <w:del w:id="244"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45"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50D20D7" w14:textId="77777777" w:rsidR="00715CEA" w:rsidRPr="008D6C3B" w:rsidRDefault="00715CEA" w:rsidP="00113F5A">
            <w:pPr>
              <w:pStyle w:val="TAL"/>
              <w:snapToGrid w:val="0"/>
              <w:jc w:val="both"/>
              <w:rPr>
                <w:rFonts w:cs="Arial"/>
                <w:szCs w:val="18"/>
                <w:lang w:val="it-IT"/>
              </w:rPr>
            </w:pPr>
            <w:r w:rsidRPr="008D6C3B">
              <w:rPr>
                <w:rFonts w:cs="Arial"/>
                <w:szCs w:val="18"/>
                <w:lang w:val="it-IT"/>
              </w:rPr>
              <w:t>DL_38A_n3A _UL_38A_n3A (new)</w:t>
            </w:r>
          </w:p>
        </w:tc>
      </w:tr>
      <w:tr w:rsidR="00715CEA" w:rsidRPr="000549BB" w14:paraId="7FDEE08B"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 w:author="tank" w:date="2020-06-07T21: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47" w:author="tank" w:date="2020-06-07T21: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48" w:author="tank" w:date="2020-06-07T21: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FBA287A" w14:textId="77777777" w:rsidR="00715CEA" w:rsidRPr="008D6C3B" w:rsidRDefault="00715CEA" w:rsidP="00113F5A">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Change w:id="249" w:author="tank" w:date="2020-06-07T21: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3AFBBEC"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Change w:id="250" w:author="tank" w:date="2020-06-07T21:59: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7C8F9E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Change w:id="251" w:author="tank" w:date="2020-06-07T21:59: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4287427"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Change w:id="252" w:author="tank" w:date="2020-06-07T21:5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EFCD674"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Change w:id="253" w:author="tank" w:date="2020-06-07T21:5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4BC1BA0"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tcPrChange w:id="254" w:author="tank" w:date="2020-06-07T21:5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F7C89C9" w14:textId="3D7ECD64" w:rsidR="00715CEA" w:rsidRPr="008D6C3B" w:rsidRDefault="00715CEA" w:rsidP="00113F5A">
            <w:pPr>
              <w:pStyle w:val="TAL"/>
              <w:snapToGrid w:val="0"/>
              <w:jc w:val="both"/>
              <w:rPr>
                <w:rFonts w:cs="Arial"/>
                <w:szCs w:val="18"/>
                <w:lang w:val="it-IT"/>
              </w:rPr>
            </w:pPr>
            <w:ins w:id="255" w:author="tank" w:date="2020-06-07T21:59:00Z">
              <w:r w:rsidRPr="006E63A2">
                <w:rPr>
                  <w:rFonts w:eastAsia="新細明體" w:cs="Arial" w:hint="eastAsia"/>
                  <w:szCs w:val="18"/>
                  <w:lang w:val="it-IT" w:eastAsia="zh-TW"/>
                </w:rPr>
                <w:t>Stopped*</w:t>
              </w:r>
            </w:ins>
            <w:del w:id="256" w:author="tank" w:date="2020-06-07T21:59:00Z">
              <w:r w:rsidRPr="008D6C3B" w:rsidDel="0080463B">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57" w:author="tank" w:date="2020-06-07T21:5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7BEDADB" w14:textId="77777777" w:rsidR="00715CEA" w:rsidRPr="008D6C3B" w:rsidRDefault="00715CEA" w:rsidP="00113F5A">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15CEA" w:rsidRPr="000549BB" w14:paraId="3CD6556F"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 w:author="tank" w:date="2020-06-07T22:0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59" w:author="tank" w:date="2020-06-07T22:0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60" w:author="tank" w:date="2020-06-07T22:0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83365CE" w14:textId="77777777" w:rsidR="00715CEA" w:rsidRPr="008D6C3B" w:rsidRDefault="00715CEA"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Change w:id="261" w:author="tank" w:date="2020-06-07T22: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6D5464F"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Change w:id="262" w:author="tank" w:date="2020-06-07T22:03: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4EF72090" w14:textId="77777777" w:rsidR="00715CEA" w:rsidRPr="008D6C3B" w:rsidDel="002057F2"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263" w:author="tank" w:date="2020-06-07T22:03: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79A9024F"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264" w:author="tank" w:date="2020-06-07T22: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3CA9445"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265" w:author="tank" w:date="2020-06-07T22:03: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DA719C5"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266" w:author="tank" w:date="2020-06-07T22:0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E947A53" w14:textId="5665682D" w:rsidR="00715CEA" w:rsidRPr="008D6C3B" w:rsidRDefault="00715CEA" w:rsidP="00113F5A">
            <w:pPr>
              <w:pStyle w:val="TAL"/>
              <w:snapToGrid w:val="0"/>
              <w:jc w:val="both"/>
              <w:rPr>
                <w:rFonts w:cs="Arial"/>
                <w:szCs w:val="18"/>
                <w:lang w:val="it-IT"/>
              </w:rPr>
            </w:pPr>
            <w:ins w:id="267" w:author="tank" w:date="2020-06-07T22:03:00Z">
              <w:r w:rsidRPr="000D5F6A">
                <w:rPr>
                  <w:rFonts w:eastAsia="新細明體" w:cs="Arial" w:hint="eastAsia"/>
                  <w:szCs w:val="18"/>
                  <w:lang w:val="it-IT" w:eastAsia="zh-TW"/>
                </w:rPr>
                <w:t>Stopped*</w:t>
              </w:r>
            </w:ins>
            <w:del w:id="268" w:author="tank" w:date="2020-06-07T22:03:00Z">
              <w:r w:rsidRPr="008D6C3B" w:rsidDel="006E6172">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69" w:author="tank" w:date="2020-06-07T22:03: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125A162"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2B_DL_39A_n41A_UL_39A_n41A</w:t>
            </w:r>
          </w:p>
          <w:p w14:paraId="7BAD27A1" w14:textId="77777777" w:rsidR="00715CEA" w:rsidRPr="008D6C3B" w:rsidRDefault="00715CEA" w:rsidP="00113F5A">
            <w:pPr>
              <w:pStyle w:val="TAL"/>
              <w:snapToGrid w:val="0"/>
              <w:jc w:val="both"/>
              <w:rPr>
                <w:rFonts w:cs="Arial"/>
                <w:szCs w:val="18"/>
                <w:lang w:val="it-IT"/>
              </w:rPr>
            </w:pPr>
          </w:p>
        </w:tc>
      </w:tr>
      <w:tr w:rsidR="00715CEA" w:rsidRPr="000549BB" w14:paraId="441FFB2F"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0" w:author="tank" w:date="2020-06-07T22:0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71" w:author="tank" w:date="2020-06-07T22:0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72" w:author="tank" w:date="2020-06-07T22:0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598463D" w14:textId="77777777" w:rsidR="00715CEA" w:rsidRPr="008D6C3B" w:rsidRDefault="00715CEA"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Change w:id="273" w:author="tank" w:date="2020-06-07T22: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DCB4D81"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676" w:type="dxa"/>
            <w:tcBorders>
              <w:top w:val="single" w:sz="4" w:space="0" w:color="auto"/>
              <w:left w:val="single" w:sz="4" w:space="0" w:color="auto"/>
              <w:bottom w:val="single" w:sz="4" w:space="0" w:color="auto"/>
              <w:right w:val="single" w:sz="4" w:space="0" w:color="auto"/>
            </w:tcBorders>
            <w:vAlign w:val="center"/>
            <w:tcPrChange w:id="274" w:author="tank" w:date="2020-06-07T22:03: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3B69224F" w14:textId="77777777" w:rsidR="00715CEA" w:rsidRPr="008D6C3B" w:rsidDel="002057F2"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275" w:author="tank" w:date="2020-06-07T22:03: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4B55FF60"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276" w:author="tank" w:date="2020-06-07T22: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D32D513"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277" w:author="tank" w:date="2020-06-07T22:03: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2251384"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278" w:author="tank" w:date="2020-06-07T22:0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36A9215" w14:textId="297B9152" w:rsidR="00715CEA" w:rsidRPr="008D6C3B" w:rsidRDefault="00715CEA" w:rsidP="00113F5A">
            <w:pPr>
              <w:pStyle w:val="TAL"/>
              <w:snapToGrid w:val="0"/>
              <w:jc w:val="both"/>
              <w:rPr>
                <w:rFonts w:cs="Arial"/>
                <w:szCs w:val="18"/>
                <w:lang w:val="it-IT"/>
              </w:rPr>
            </w:pPr>
            <w:ins w:id="279" w:author="tank" w:date="2020-06-07T22:03:00Z">
              <w:r w:rsidRPr="000D5F6A">
                <w:rPr>
                  <w:rFonts w:eastAsia="新細明體" w:cs="Arial" w:hint="eastAsia"/>
                  <w:szCs w:val="18"/>
                  <w:lang w:val="it-IT" w:eastAsia="zh-TW"/>
                </w:rPr>
                <w:t>Stopped*</w:t>
              </w:r>
            </w:ins>
            <w:del w:id="280" w:author="tank" w:date="2020-06-07T22:03:00Z">
              <w:r w:rsidRPr="008D6C3B" w:rsidDel="006E6172">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81" w:author="tank" w:date="2020-06-07T22:03: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A731561"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2B_DL_39A_n41C_UL_39A_n41A</w:t>
            </w:r>
          </w:p>
          <w:p w14:paraId="5C081DB4"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2B_DL_39A_n41A_UL_39A_n41A</w:t>
            </w:r>
          </w:p>
          <w:p w14:paraId="3E6858B5" w14:textId="77777777" w:rsidR="00715CEA" w:rsidRPr="008D6C3B" w:rsidRDefault="00715CEA" w:rsidP="00113F5A">
            <w:pPr>
              <w:pStyle w:val="TAL"/>
              <w:snapToGrid w:val="0"/>
              <w:jc w:val="both"/>
              <w:rPr>
                <w:rFonts w:cs="Arial"/>
                <w:szCs w:val="18"/>
                <w:lang w:val="it-IT"/>
              </w:rPr>
            </w:pPr>
          </w:p>
        </w:tc>
      </w:tr>
      <w:tr w:rsidR="00715CEA" w:rsidRPr="000549BB" w14:paraId="4297C8D2" w14:textId="77777777" w:rsidTr="00831FB4">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2" w:author="tank" w:date="2020-06-07T22:0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283" w:author="tank" w:date="2020-06-07T22:0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84" w:author="tank" w:date="2020-06-07T22:0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9F41557" w14:textId="77777777" w:rsidR="00715CEA" w:rsidRPr="008D6C3B" w:rsidRDefault="00715CEA" w:rsidP="00113F5A">
            <w:pPr>
              <w:pStyle w:val="TAL"/>
              <w:snapToGrid w:val="0"/>
              <w:jc w:val="both"/>
              <w:rPr>
                <w:rFonts w:cs="Arial"/>
                <w:szCs w:val="18"/>
                <w:lang w:val="it-IT"/>
              </w:rPr>
            </w:pPr>
            <w:r w:rsidRPr="008D6C3B">
              <w:rPr>
                <w:rFonts w:cs="Arial"/>
                <w:szCs w:val="18"/>
                <w:lang w:val="it-IT"/>
              </w:rPr>
              <w:t>DC_39A_n41(2A)</w:t>
            </w:r>
          </w:p>
        </w:tc>
        <w:tc>
          <w:tcPr>
            <w:tcW w:w="1559" w:type="dxa"/>
            <w:tcBorders>
              <w:top w:val="single" w:sz="4" w:space="0" w:color="auto"/>
              <w:left w:val="single" w:sz="4" w:space="0" w:color="auto"/>
              <w:bottom w:val="single" w:sz="4" w:space="0" w:color="auto"/>
              <w:right w:val="single" w:sz="4" w:space="0" w:color="auto"/>
            </w:tcBorders>
            <w:vAlign w:val="center"/>
            <w:tcPrChange w:id="285" w:author="tank" w:date="2020-06-07T22: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3E36739"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Change w:id="286" w:author="tank" w:date="2020-06-07T22:03: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5FBCD87"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287" w:author="tank" w:date="2020-06-07T22:03: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28086306" w14:textId="77777777" w:rsidR="00715CEA" w:rsidRPr="008D6C3B" w:rsidRDefault="00715CEA"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Change w:id="288" w:author="tank" w:date="2020-06-07T22: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4CBB2BF"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Change w:id="289" w:author="tank" w:date="2020-06-07T22:03: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59533DB" w14:textId="77777777" w:rsidR="00715CEA" w:rsidRPr="008D6C3B" w:rsidRDefault="00715CEA"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tcPrChange w:id="290" w:author="tank" w:date="2020-06-07T22:0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7F35D07" w14:textId="276B3A9B" w:rsidR="00715CEA" w:rsidRPr="008D6C3B" w:rsidRDefault="00715CEA" w:rsidP="00113F5A">
            <w:pPr>
              <w:pStyle w:val="TAL"/>
              <w:snapToGrid w:val="0"/>
              <w:jc w:val="both"/>
              <w:rPr>
                <w:rFonts w:cs="Arial"/>
                <w:szCs w:val="18"/>
                <w:lang w:val="it-IT"/>
              </w:rPr>
            </w:pPr>
            <w:ins w:id="291" w:author="tank" w:date="2020-06-07T22:03:00Z">
              <w:r w:rsidRPr="000D5F6A">
                <w:rPr>
                  <w:rFonts w:eastAsia="新細明體" w:cs="Arial" w:hint="eastAsia"/>
                  <w:szCs w:val="18"/>
                  <w:lang w:val="it-IT" w:eastAsia="zh-TW"/>
                </w:rPr>
                <w:t>Stopped*</w:t>
              </w:r>
            </w:ins>
            <w:del w:id="292" w:author="tank" w:date="2020-06-07T22:03:00Z">
              <w:r w:rsidRPr="008D6C3B" w:rsidDel="006E6172">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93" w:author="tank" w:date="2020-06-07T22:03: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4E44DB24" w14:textId="77777777" w:rsidR="00715CEA" w:rsidRPr="008D6C3B" w:rsidRDefault="00715CEA" w:rsidP="00113F5A">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676"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28B43B11" w:rsidR="00A67257" w:rsidRPr="005D0E1C" w:rsidDel="00597620"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19CEE1" w14:textId="32C14208"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3F22824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3B0F0BD7"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BCEE6DB" w14:textId="4B461644"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4B7B4A8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5AD0FC67"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0D536023" w:rsidR="00A67257" w:rsidRPr="00831FB4" w:rsidRDefault="00A67257" w:rsidP="00113F5A">
            <w:pPr>
              <w:pStyle w:val="TAL"/>
              <w:snapToGrid w:val="0"/>
              <w:jc w:val="both"/>
              <w:rPr>
                <w:rFonts w:eastAsia="新細明體" w:cs="Arial"/>
                <w:szCs w:val="18"/>
                <w:lang w:val="it-IT" w:eastAsia="zh-TW"/>
              </w:rPr>
            </w:pPr>
            <w:del w:id="294" w:author="tank" w:date="2020-06-07T22:22:00Z">
              <w:r w:rsidRPr="008D6C3B" w:rsidDel="00831FB4">
                <w:rPr>
                  <w:rFonts w:cs="Arial"/>
                  <w:szCs w:val="18"/>
                  <w:lang w:val="it-IT"/>
                </w:rPr>
                <w:delText>Ongoing</w:delText>
              </w:r>
            </w:del>
            <w:ins w:id="295" w:author="tank" w:date="2020-06-07T22:22:00Z">
              <w:r w:rsidR="00831FB4">
                <w:rPr>
                  <w:rFonts w:eastAsia="新細明體"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676"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DDD45B" w14:textId="1E6FE31F"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5928462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4568DEB9"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3935A1C8" w:rsidR="00A67257" w:rsidRPr="008D6C3B" w:rsidRDefault="00831FB4" w:rsidP="00113F5A">
            <w:pPr>
              <w:pStyle w:val="TAL"/>
              <w:snapToGrid w:val="0"/>
              <w:jc w:val="both"/>
              <w:rPr>
                <w:rFonts w:cs="Arial"/>
                <w:szCs w:val="18"/>
                <w:lang w:val="it-IT"/>
              </w:rPr>
            </w:pPr>
            <w:ins w:id="296" w:author="tank" w:date="2020-06-07T22:22:00Z">
              <w:r>
                <w:rPr>
                  <w:rFonts w:eastAsia="新細明體" w:cs="Arial" w:hint="eastAsia"/>
                  <w:szCs w:val="18"/>
                  <w:lang w:val="it-IT" w:eastAsia="zh-TW"/>
                </w:rPr>
                <w:t>Stopped*</w:t>
              </w:r>
            </w:ins>
            <w:del w:id="297" w:author="tank" w:date="2020-06-07T22:22:00Z">
              <w:r w:rsidR="00A67257" w:rsidRPr="008D6C3B" w:rsidDel="00831FB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113F5A">
            <w:pPr>
              <w:pStyle w:val="TAL"/>
              <w:snapToGrid w:val="0"/>
              <w:jc w:val="both"/>
              <w:rPr>
                <w:rFonts w:cs="Arial"/>
                <w:szCs w:val="18"/>
                <w:lang w:val="it-IT"/>
              </w:rPr>
            </w:pPr>
          </w:p>
        </w:tc>
      </w:tr>
      <w:tr w:rsidR="00A67257" w:rsidRPr="000549BB" w14:paraId="7504699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B46119" w14:textId="63353D77" w:rsidR="00A67257"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A67257" w:rsidRPr="008D6C3B">
              <w:rPr>
                <w:rFonts w:cs="Arial"/>
                <w:szCs w:val="18"/>
                <w:lang w:val="it-IT"/>
              </w:rPr>
              <w:t>,</w:t>
            </w:r>
          </w:p>
          <w:p w14:paraId="42FDB58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0C83EB68" w:rsidR="00A67257" w:rsidRPr="008D6C3B" w:rsidRDefault="002F2F99" w:rsidP="00113F5A">
            <w:pPr>
              <w:keepNext/>
              <w:snapToGrid w:val="0"/>
              <w:spacing w:after="0"/>
              <w:jc w:val="both"/>
              <w:rPr>
                <w:rFonts w:ascii="Arial" w:hAnsi="Arial" w:cs="Arial"/>
                <w:sz w:val="18"/>
                <w:szCs w:val="18"/>
                <w:lang w:val="it-IT"/>
              </w:rPr>
            </w:pPr>
            <w:r>
              <w:rPr>
                <w:rFonts w:ascii="Arial" w:hAnsi="Arial" w:cs="Arial"/>
                <w:sz w:val="18"/>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036A9B" w:rsidR="00A67257" w:rsidRPr="008D6C3B" w:rsidRDefault="00831FB4" w:rsidP="00113F5A">
            <w:pPr>
              <w:pStyle w:val="TAL"/>
              <w:snapToGrid w:val="0"/>
              <w:jc w:val="both"/>
              <w:rPr>
                <w:rFonts w:cs="Arial"/>
                <w:szCs w:val="18"/>
                <w:lang w:val="it-IT"/>
              </w:rPr>
            </w:pPr>
            <w:ins w:id="298" w:author="tank" w:date="2020-06-07T22:22:00Z">
              <w:r>
                <w:rPr>
                  <w:rFonts w:eastAsia="新細明體" w:cs="Arial" w:hint="eastAsia"/>
                  <w:szCs w:val="18"/>
                  <w:lang w:val="it-IT" w:eastAsia="zh-TW"/>
                </w:rPr>
                <w:t>Stopped*</w:t>
              </w:r>
            </w:ins>
            <w:del w:id="299" w:author="tank" w:date="2020-06-07T22:22:00Z">
              <w:r w:rsidR="00A67257" w:rsidRPr="008D6C3B" w:rsidDel="00831FB4">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113F5A">
            <w:pPr>
              <w:pStyle w:val="TAL"/>
              <w:snapToGrid w:val="0"/>
              <w:jc w:val="both"/>
              <w:rPr>
                <w:rFonts w:cs="Arial"/>
                <w:szCs w:val="18"/>
                <w:lang w:val="it-IT"/>
              </w:rPr>
            </w:pPr>
          </w:p>
        </w:tc>
      </w:tr>
      <w:tr w:rsidR="00A67257" w:rsidRPr="000549BB" w14:paraId="4626CE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676"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113F5A">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1D553A" w14:textId="3BEA9AD8" w:rsidR="00A67257" w:rsidRPr="008D6C3B" w:rsidRDefault="008E34EB" w:rsidP="00652FDB">
            <w:pPr>
              <w:pStyle w:val="Web"/>
              <w:keepNext/>
              <w:snapToGrid w:val="0"/>
              <w:spacing w:before="0" w:beforeAutospacing="0" w:after="0" w:afterAutospacing="0"/>
              <w:rPr>
                <w:rFonts w:ascii="Arial" w:eastAsia="Yu Mincho" w:hAnsi="Arial" w:cs="Arial"/>
                <w:sz w:val="18"/>
                <w:szCs w:val="18"/>
                <w:lang w:val="it-IT"/>
              </w:rPr>
            </w:pPr>
            <w:r>
              <w:rPr>
                <w:rFonts w:ascii="Arial" w:eastAsia="Yu Mincho" w:hAnsi="Arial" w:cs="Arial"/>
                <w:sz w:val="18"/>
                <w:szCs w:val="18"/>
                <w:lang w:val="it-IT"/>
              </w:rPr>
              <w:t>Wubin, Zhou</w:t>
            </w:r>
            <w:r w:rsidR="002F2F99">
              <w:rPr>
                <w:rFonts w:ascii="Arial" w:eastAsia="Yu Mincho" w:hAnsi="Arial" w:cs="Arial"/>
                <w:sz w:val="18"/>
                <w:szCs w:val="18"/>
                <w:lang w:val="it-IT"/>
              </w:rPr>
              <w:t>Wubin, Zhou</w:t>
            </w:r>
            <w:r w:rsidR="00A67257" w:rsidRPr="008D6C3B">
              <w:rPr>
                <w:rFonts w:ascii="Arial" w:eastAsia="Yu Mincho" w:hAnsi="Arial" w:cs="Arial"/>
                <w:sz w:val="18"/>
                <w:szCs w:val="18"/>
                <w:lang w:val="it-IT"/>
              </w:rPr>
              <w:t>,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324334CD" w:rsidR="00A67257" w:rsidRPr="008D6C3B" w:rsidRDefault="00F73097" w:rsidP="00113F5A">
            <w:pPr>
              <w:pStyle w:val="TAL"/>
              <w:snapToGrid w:val="0"/>
              <w:jc w:val="both"/>
              <w:rPr>
                <w:rFonts w:cs="Arial"/>
                <w:szCs w:val="18"/>
                <w:lang w:val="it-IT"/>
              </w:rPr>
            </w:pPr>
            <w:hyperlink r:id="rId19" w:history="1">
              <w:r w:rsidR="002F2F99">
                <w:rPr>
                  <w:rFonts w:cs="Arial"/>
                  <w:szCs w:val="18"/>
                  <w:lang w:val="it-IT"/>
                </w:rPr>
                <w:t>Zhou.wubin@zte.com.cn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113F5A">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839BF3" w14:textId="574D5844"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47027A3D"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4D400098"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676"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76CC90" w14:textId="2B63A388"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63928E0C"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288569DB"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457A70" w14:textId="213ABB0C"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2B770E27"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65266F95"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113F5A">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676"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140D2F" w14:textId="0E939820" w:rsidR="0075428B" w:rsidRPr="008D6C3B" w:rsidRDefault="008E34EB" w:rsidP="00652FDB">
            <w:pPr>
              <w:pStyle w:val="TAL"/>
              <w:snapToGrid w:val="0"/>
              <w:rPr>
                <w:rFonts w:cs="Arial"/>
                <w:szCs w:val="18"/>
                <w:lang w:val="it-IT"/>
              </w:rPr>
            </w:pPr>
            <w:r>
              <w:rPr>
                <w:rFonts w:cs="Arial"/>
                <w:szCs w:val="18"/>
                <w:lang w:val="it-IT"/>
              </w:rPr>
              <w:t>Wubin, Zhou</w:t>
            </w:r>
            <w:r w:rsidR="002F2F99">
              <w:rPr>
                <w:rFonts w:cs="Arial"/>
                <w:szCs w:val="18"/>
                <w:lang w:val="it-IT"/>
              </w:rPr>
              <w:t>Wubin, Zhou</w:t>
            </w:r>
            <w:r w:rsidR="0075428B" w:rsidRPr="008D6C3B">
              <w:rPr>
                <w:rFonts w:cs="Arial"/>
                <w:szCs w:val="18"/>
                <w:lang w:val="it-IT"/>
              </w:rPr>
              <w:t>,</w:t>
            </w:r>
          </w:p>
          <w:p w14:paraId="2A4AA34F"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4F3FB3CE" w:rsidR="0075428B" w:rsidRPr="008D6C3B" w:rsidRDefault="002F2F99" w:rsidP="00113F5A">
            <w:pPr>
              <w:pStyle w:val="TAL"/>
              <w:snapToGrid w:val="0"/>
              <w:jc w:val="both"/>
              <w:rPr>
                <w:rFonts w:cs="Arial"/>
                <w:szCs w:val="18"/>
                <w:lang w:val="it-IT"/>
              </w:rPr>
            </w:pPr>
            <w:r>
              <w:rPr>
                <w:rFonts w:cs="Arial"/>
                <w:szCs w:val="18"/>
                <w:lang w:val="it-IT"/>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65C454AD" w:rsidR="0075428B" w:rsidRPr="008D6C3B" w:rsidRDefault="00831FB4" w:rsidP="00113F5A">
            <w:pPr>
              <w:pStyle w:val="TAL"/>
              <w:snapToGrid w:val="0"/>
              <w:jc w:val="both"/>
              <w:rPr>
                <w:rFonts w:cs="Arial"/>
                <w:szCs w:val="18"/>
                <w:lang w:val="it-IT"/>
              </w:rPr>
            </w:pPr>
            <w:ins w:id="300" w:author="tank" w:date="2020-06-07T22:23:00Z">
              <w:r>
                <w:rPr>
                  <w:rFonts w:eastAsia="新細明體" w:cs="Arial" w:hint="eastAsia"/>
                  <w:szCs w:val="18"/>
                  <w:lang w:val="it-IT" w:eastAsia="zh-TW"/>
                </w:rPr>
                <w:t>Stopped*</w:t>
              </w:r>
            </w:ins>
            <w:del w:id="301" w:author="tank" w:date="2020-06-07T22:23:00Z">
              <w:r w:rsidR="0075428B" w:rsidRPr="008D6C3B" w:rsidDel="00831FB4">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676"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0AEF2CD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F73097" w:rsidP="00113F5A">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4ED6B363"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676"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1C94A32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F73097" w:rsidP="00113F5A">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D7546E4"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676"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6BEC19B6"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F73097" w:rsidP="00113F5A">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2138D579"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5CBA5B1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F73097" w:rsidP="00113F5A">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524D670A"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46B35E75"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F73097" w:rsidP="00113F5A">
            <w:pPr>
              <w:pStyle w:val="TAL"/>
              <w:snapToGrid w:val="0"/>
              <w:jc w:val="both"/>
              <w:rPr>
                <w:rFonts w:cs="Arial"/>
                <w:szCs w:val="18"/>
                <w:lang w:val="it-IT"/>
              </w:rPr>
            </w:pPr>
            <w:hyperlink r:id="rId24" w:history="1">
              <w:r w:rsidR="0075428B" w:rsidRPr="008D6C3B">
                <w:rPr>
                  <w:rFonts w:cs="Arial"/>
                  <w:szCs w:val="18"/>
                  <w:lang w:val="it-IT"/>
                </w:rPr>
                <w:t>marc.grant@att.com</w:t>
              </w:r>
            </w:hyperlink>
          </w:p>
          <w:p w14:paraId="09F89D7D"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113F5A">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676"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592"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652FDB">
            <w:pPr>
              <w:pStyle w:val="TAL"/>
              <w:snapToGrid w:val="0"/>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F73097" w:rsidP="00113F5A">
            <w:pPr>
              <w:pStyle w:val="TAL"/>
              <w:snapToGrid w:val="0"/>
              <w:jc w:val="both"/>
              <w:rPr>
                <w:rFonts w:cs="Arial"/>
                <w:szCs w:val="18"/>
                <w:lang w:val="it-IT"/>
              </w:rPr>
            </w:pPr>
            <w:hyperlink r:id="rId25" w:history="1">
              <w:r w:rsidR="0075428B" w:rsidRPr="008D6C3B">
                <w:rPr>
                  <w:rFonts w:cs="Arial"/>
                  <w:szCs w:val="18"/>
                  <w:lang w:val="it-IT"/>
                </w:rPr>
                <w:t>bill.shvodian@sprint.com</w:t>
              </w:r>
            </w:hyperlink>
          </w:p>
          <w:p w14:paraId="0339EBE6"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113F5A">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113F5A">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676"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676"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DL_1A_n77A_UL_1A_n77A(Completed)</w:t>
            </w:r>
          </w:p>
        </w:tc>
      </w:tr>
      <w:tr w:rsidR="00F45FC8" w:rsidRPr="000549BB" w14:paraId="619DBE9C"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2" w:author="tank" w:date="2020-06-07T21:4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303" w:author="tank" w:date="2020-06-07T21:42: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04" w:author="tank" w:date="2020-06-07T21:42: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EF8FAC4" w14:textId="77777777" w:rsidR="00F45FC8" w:rsidRPr="008D6C3B" w:rsidRDefault="00F45FC8" w:rsidP="00113F5A">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Change w:id="305" w:author="tank" w:date="2020-06-07T21: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0B901FA"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676" w:type="dxa"/>
            <w:tcBorders>
              <w:top w:val="single" w:sz="4" w:space="0" w:color="auto"/>
              <w:left w:val="single" w:sz="4" w:space="0" w:color="auto"/>
              <w:bottom w:val="single" w:sz="4" w:space="0" w:color="auto"/>
              <w:right w:val="single" w:sz="4" w:space="0" w:color="auto"/>
            </w:tcBorders>
            <w:vAlign w:val="center"/>
            <w:tcPrChange w:id="306" w:author="tank" w:date="2020-06-07T21:42: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648DA651"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307" w:author="tank" w:date="2020-06-07T21:42: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29324ABE" w14:textId="77777777" w:rsidR="00F45FC8" w:rsidRPr="008D6C3B" w:rsidRDefault="00F45FC8"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08" w:author="tank" w:date="2020-06-07T21:4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96A2249" w14:textId="77777777" w:rsidR="00F45FC8" w:rsidRPr="008D6C3B" w:rsidRDefault="00F45FC8"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309" w:author="tank" w:date="2020-06-07T21:42: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7B1F408" w14:textId="77777777" w:rsidR="00F45FC8" w:rsidRPr="008D6C3B" w:rsidRDefault="00F45FC8"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310" w:author="tank" w:date="2020-06-07T21:42: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0EBA283" w14:textId="4587FF11" w:rsidR="00F45FC8" w:rsidRPr="008D6C3B" w:rsidRDefault="00F45FC8" w:rsidP="00113F5A">
            <w:pPr>
              <w:pStyle w:val="TAL"/>
              <w:snapToGrid w:val="0"/>
              <w:jc w:val="both"/>
              <w:rPr>
                <w:rFonts w:cs="Arial"/>
                <w:szCs w:val="18"/>
                <w:lang w:val="it-IT"/>
              </w:rPr>
            </w:pPr>
            <w:ins w:id="311" w:author="tank" w:date="2020-06-07T21:42:00Z">
              <w:r w:rsidRPr="001031FF">
                <w:rPr>
                  <w:rFonts w:eastAsia="新細明體" w:cs="Arial" w:hint="eastAsia"/>
                  <w:szCs w:val="18"/>
                  <w:lang w:val="it-IT" w:eastAsia="zh-TW"/>
                </w:rPr>
                <w:t>Stopped</w:t>
              </w:r>
              <w:r>
                <w:rPr>
                  <w:rFonts w:eastAsia="新細明體" w:cs="Arial" w:hint="eastAsia"/>
                  <w:szCs w:val="18"/>
                  <w:lang w:val="it-IT" w:eastAsia="zh-TW"/>
                </w:rPr>
                <w:t>*</w:t>
              </w:r>
            </w:ins>
            <w:del w:id="312" w:author="tank" w:date="2020-06-07T21:42:00Z">
              <w:r w:rsidRPr="008D6C3B" w:rsidDel="00980628">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313" w:author="tank" w:date="2020-06-07T21:42: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AC639A2" w14:textId="77777777" w:rsidR="00F45FC8" w:rsidRPr="008D6C3B" w:rsidRDefault="00F45FC8" w:rsidP="00113F5A">
            <w:pPr>
              <w:pStyle w:val="TAL"/>
              <w:snapToGrid w:val="0"/>
              <w:jc w:val="both"/>
              <w:rPr>
                <w:rFonts w:cs="Arial"/>
                <w:szCs w:val="18"/>
                <w:lang w:val="it-IT"/>
              </w:rPr>
            </w:pPr>
            <w:r w:rsidRPr="008D6C3B">
              <w:rPr>
                <w:rFonts w:cs="Arial"/>
                <w:szCs w:val="18"/>
                <w:lang w:val="it-IT"/>
              </w:rPr>
              <w:t>DL_19A_n77A_UL_19A_n77A(Completed)</w:t>
            </w:r>
          </w:p>
        </w:tc>
      </w:tr>
      <w:tr w:rsidR="00F45FC8" w:rsidRPr="000549BB" w14:paraId="301205BB" w14:textId="77777777" w:rsidTr="00F45FC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4" w:author="tank" w:date="2020-06-07T21:4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trPrChange w:id="315" w:author="tank" w:date="2020-06-07T21:42: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16" w:author="tank" w:date="2020-06-07T21:42: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BA660CD" w14:textId="77777777" w:rsidR="00F45FC8" w:rsidRPr="008D6C3B" w:rsidRDefault="00F45FC8" w:rsidP="00113F5A">
            <w:pPr>
              <w:pStyle w:val="TAL"/>
              <w:snapToGrid w:val="0"/>
              <w:jc w:val="both"/>
              <w:rPr>
                <w:rFonts w:cs="Arial"/>
                <w:szCs w:val="18"/>
                <w:lang w:val="it-IT"/>
              </w:rPr>
            </w:pPr>
            <w:r w:rsidRPr="008D6C3B">
              <w:rPr>
                <w:rFonts w:cs="Arial"/>
                <w:szCs w:val="18"/>
                <w:lang w:val="it-IT"/>
              </w:rPr>
              <w:lastRenderedPageBreak/>
              <w:t>DC_21A_n77(2A)</w:t>
            </w:r>
          </w:p>
        </w:tc>
        <w:tc>
          <w:tcPr>
            <w:tcW w:w="1559" w:type="dxa"/>
            <w:tcBorders>
              <w:top w:val="single" w:sz="4" w:space="0" w:color="auto"/>
              <w:left w:val="single" w:sz="4" w:space="0" w:color="auto"/>
              <w:bottom w:val="single" w:sz="4" w:space="0" w:color="auto"/>
              <w:right w:val="single" w:sz="4" w:space="0" w:color="auto"/>
            </w:tcBorders>
            <w:vAlign w:val="center"/>
            <w:tcPrChange w:id="317" w:author="tank" w:date="2020-06-07T21: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8DC9B86"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676" w:type="dxa"/>
            <w:tcBorders>
              <w:top w:val="single" w:sz="4" w:space="0" w:color="auto"/>
              <w:left w:val="single" w:sz="4" w:space="0" w:color="auto"/>
              <w:bottom w:val="single" w:sz="4" w:space="0" w:color="auto"/>
              <w:right w:val="single" w:sz="4" w:space="0" w:color="auto"/>
            </w:tcBorders>
            <w:vAlign w:val="center"/>
            <w:tcPrChange w:id="318" w:author="tank" w:date="2020-06-07T21:42: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24731AF" w14:textId="77777777" w:rsidR="00F45FC8" w:rsidRPr="008D6C3B" w:rsidRDefault="00F45FC8"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Change w:id="319" w:author="tank" w:date="2020-06-07T21:42:00Z">
              <w:tcPr>
                <w:tcW w:w="1592" w:type="dxa"/>
                <w:gridSpan w:val="2"/>
                <w:tcBorders>
                  <w:top w:val="single" w:sz="4" w:space="0" w:color="auto"/>
                  <w:left w:val="single" w:sz="4" w:space="0" w:color="auto"/>
                  <w:bottom w:val="single" w:sz="4" w:space="0" w:color="auto"/>
                  <w:right w:val="single" w:sz="4" w:space="0" w:color="auto"/>
                </w:tcBorders>
                <w:vAlign w:val="center"/>
              </w:tcPr>
            </w:tcPrChange>
          </w:tcPr>
          <w:p w14:paraId="0049BD6D" w14:textId="77777777" w:rsidR="00F45FC8" w:rsidRPr="008D6C3B" w:rsidRDefault="00F45FC8"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20" w:author="tank" w:date="2020-06-07T21:4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7F4B094" w14:textId="77777777" w:rsidR="00F45FC8" w:rsidRPr="008D6C3B" w:rsidRDefault="00F45FC8"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Change w:id="321" w:author="tank" w:date="2020-06-07T21:42: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126EE28" w14:textId="77777777" w:rsidR="00F45FC8" w:rsidRPr="008D6C3B" w:rsidRDefault="00F45FC8"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tcPrChange w:id="322" w:author="tank" w:date="2020-06-07T21:42: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D8B60A6" w14:textId="0D50FD1B" w:rsidR="00F45FC8" w:rsidRPr="008D6C3B" w:rsidRDefault="00F45FC8" w:rsidP="00113F5A">
            <w:pPr>
              <w:pStyle w:val="TAL"/>
              <w:snapToGrid w:val="0"/>
              <w:jc w:val="both"/>
              <w:rPr>
                <w:rFonts w:cs="Arial"/>
                <w:szCs w:val="18"/>
                <w:lang w:val="it-IT"/>
              </w:rPr>
            </w:pPr>
            <w:ins w:id="323" w:author="tank" w:date="2020-06-07T21:42:00Z">
              <w:r w:rsidRPr="001031FF">
                <w:rPr>
                  <w:rFonts w:eastAsia="新細明體" w:cs="Arial" w:hint="eastAsia"/>
                  <w:szCs w:val="18"/>
                  <w:lang w:val="it-IT" w:eastAsia="zh-TW"/>
                </w:rPr>
                <w:t>Stopped</w:t>
              </w:r>
              <w:r>
                <w:rPr>
                  <w:rFonts w:eastAsia="新細明體" w:cs="Arial" w:hint="eastAsia"/>
                  <w:szCs w:val="18"/>
                  <w:lang w:val="it-IT" w:eastAsia="zh-TW"/>
                </w:rPr>
                <w:t>*</w:t>
              </w:r>
            </w:ins>
            <w:del w:id="324" w:author="tank" w:date="2020-06-07T21:42:00Z">
              <w:r w:rsidRPr="008D6C3B" w:rsidDel="00980628">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325" w:author="tank" w:date="2020-06-07T21:42: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707C4B3" w14:textId="77777777" w:rsidR="00F45FC8" w:rsidRPr="008D6C3B" w:rsidRDefault="00F45FC8" w:rsidP="00113F5A">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254AC9ED"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7D845D81"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41315F44"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59E1B7CE" w:rsidR="0075428B" w:rsidRPr="008D6C3B" w:rsidRDefault="0075428B" w:rsidP="00434796">
            <w:pPr>
              <w:pStyle w:val="TAL"/>
              <w:snapToGrid w:val="0"/>
              <w:jc w:val="both"/>
              <w:rPr>
                <w:rFonts w:cs="Arial"/>
                <w:szCs w:val="18"/>
                <w:lang w:val="it-IT"/>
              </w:rPr>
            </w:pPr>
            <w:r w:rsidRPr="008D6C3B">
              <w:rPr>
                <w:rFonts w:cs="Arial"/>
                <w:szCs w:val="18"/>
                <w:lang w:val="it-IT"/>
              </w:rPr>
              <w:t>DL_3A_n77A_UL_3A_n77A (completed)</w:t>
            </w:r>
          </w:p>
        </w:tc>
      </w:tr>
      <w:tr w:rsidR="0075428B" w:rsidRPr="000549BB" w14:paraId="28E4479C"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6F138FD9"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43554F19" w:rsidR="0075428B" w:rsidRPr="008D6C3B" w:rsidRDefault="0075428B" w:rsidP="00434796">
            <w:pPr>
              <w:pStyle w:val="TAL"/>
              <w:snapToGrid w:val="0"/>
              <w:jc w:val="both"/>
              <w:rPr>
                <w:rFonts w:cs="Arial"/>
                <w:szCs w:val="18"/>
                <w:lang w:val="it-IT"/>
              </w:rPr>
            </w:pPr>
            <w:r w:rsidRPr="008D6C3B">
              <w:rPr>
                <w:rFonts w:cs="Arial"/>
                <w:szCs w:val="18"/>
                <w:lang w:val="it-IT"/>
              </w:rPr>
              <w:t>DL_1A_n77A_UL_1A_n77A (completed)</w:t>
            </w:r>
          </w:p>
        </w:tc>
      </w:tr>
      <w:tr w:rsidR="0075428B" w:rsidRPr="000549BB" w14:paraId="1F2AFB47"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0186BF6F"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1E208933"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3AC85630" w:rsidR="0075428B" w:rsidRPr="008D6C3B" w:rsidRDefault="0075428B" w:rsidP="00434796">
            <w:pPr>
              <w:pStyle w:val="TAL"/>
              <w:snapToGrid w:val="0"/>
              <w:jc w:val="both"/>
              <w:rPr>
                <w:rFonts w:cs="Arial"/>
                <w:szCs w:val="18"/>
                <w:lang w:val="it-IT"/>
              </w:rPr>
            </w:pPr>
            <w:r w:rsidRPr="008D6C3B">
              <w:rPr>
                <w:rFonts w:cs="Arial"/>
                <w:szCs w:val="18"/>
                <w:lang w:val="it-IT"/>
              </w:rPr>
              <w:t>DL_3A_n78A_UL_3A_n78A (completed)</w:t>
            </w:r>
          </w:p>
        </w:tc>
      </w:tr>
      <w:tr w:rsidR="0075428B" w:rsidRPr="000549BB" w14:paraId="0F72294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676"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tcPr>
          <w:p w14:paraId="1ACD45CE" w14:textId="77777777" w:rsidR="0075428B" w:rsidRPr="008D6C3B" w:rsidRDefault="0075428B" w:rsidP="00434796">
            <w:pPr>
              <w:pStyle w:val="TAL"/>
              <w:snapToGrid w:val="0"/>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613C26AB" w:rsidR="0075428B" w:rsidRPr="008D6C3B" w:rsidRDefault="005F363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329F3CB1" w:rsidR="0075428B" w:rsidRPr="008D6C3B" w:rsidRDefault="0075428B" w:rsidP="00434796">
            <w:pPr>
              <w:pStyle w:val="TAL"/>
              <w:snapToGrid w:val="0"/>
              <w:jc w:val="both"/>
              <w:rPr>
                <w:rFonts w:cs="Arial"/>
                <w:szCs w:val="18"/>
                <w:lang w:val="it-IT"/>
              </w:rPr>
            </w:pPr>
            <w:r w:rsidRPr="008D6C3B">
              <w:rPr>
                <w:rFonts w:cs="Arial"/>
                <w:szCs w:val="18"/>
                <w:lang w:val="it-IT"/>
              </w:rPr>
              <w:t>DL_1A_n78A_UL_1A_n78A (completed)</w:t>
            </w:r>
          </w:p>
        </w:tc>
      </w:tr>
      <w:tr w:rsidR="0075428B" w:rsidRPr="000549BB" w14:paraId="156F4786"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F73097" w:rsidP="00113F5A">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6F128B3A"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113F5A">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F73097" w:rsidP="00113F5A">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09859113"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676"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F73097" w:rsidP="00113F5A">
            <w:pPr>
              <w:pStyle w:val="TAL"/>
              <w:snapToGrid w:val="0"/>
              <w:jc w:val="both"/>
              <w:rPr>
                <w:rFonts w:cs="Arial"/>
                <w:szCs w:val="18"/>
                <w:lang w:val="it-IT"/>
              </w:rPr>
            </w:pPr>
            <w:hyperlink r:id="rId28"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tcPr>
          <w:p w14:paraId="7072F2DE" w14:textId="77777777" w:rsidR="0075428B" w:rsidRPr="008D6C3B" w:rsidRDefault="0075428B" w:rsidP="00434796">
            <w:pPr>
              <w:pStyle w:val="TAL"/>
              <w:snapToGrid w:val="0"/>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652FDB">
            <w:pPr>
              <w:pStyle w:val="TAL"/>
              <w:snapToGrid w:val="0"/>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113F5A">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434796">
            <w:pPr>
              <w:pStyle w:val="TAL"/>
              <w:snapToGrid w:val="0"/>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5BA4505A" w:rsidR="0075428B" w:rsidRPr="008D6C3B" w:rsidRDefault="00D5722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21E81032" w:rsidR="0075428B" w:rsidRPr="008D6C3B" w:rsidRDefault="0075428B" w:rsidP="00D35ACB">
            <w:pPr>
              <w:pStyle w:val="TAL"/>
              <w:snapToGrid w:val="0"/>
              <w:jc w:val="both"/>
              <w:rPr>
                <w:rFonts w:cs="Arial"/>
                <w:szCs w:val="18"/>
                <w:lang w:val="it-IT"/>
              </w:rPr>
            </w:pPr>
            <w:r w:rsidRPr="008D6C3B">
              <w:rPr>
                <w:rFonts w:cs="Arial"/>
                <w:szCs w:val="18"/>
                <w:lang w:val="it-IT"/>
              </w:rPr>
              <w:t>DL_66A_n78A_UL_66A_n78A (completed)</w:t>
            </w:r>
          </w:p>
        </w:tc>
      </w:tr>
      <w:tr w:rsidR="0075428B" w:rsidRPr="000549BB" w14:paraId="3D26E12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676"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652FDB">
            <w:pPr>
              <w:pStyle w:val="TAL"/>
              <w:snapToGrid w:val="0"/>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113F5A">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434796">
            <w:pPr>
              <w:pStyle w:val="TAL"/>
              <w:snapToGrid w:val="0"/>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553294A8" w:rsidR="0075428B" w:rsidRPr="008D6C3B" w:rsidRDefault="0075428B" w:rsidP="00113F5A">
            <w:pPr>
              <w:pStyle w:val="TAL"/>
              <w:snapToGrid w:val="0"/>
              <w:jc w:val="both"/>
              <w:rPr>
                <w:rFonts w:cs="Arial"/>
                <w:szCs w:val="18"/>
                <w:lang w:val="it-IT"/>
              </w:rPr>
            </w:pPr>
            <w:del w:id="326" w:author="tank" w:date="2020-06-07T22:03:00Z">
              <w:r w:rsidRPr="008D6C3B" w:rsidDel="00715CEA">
                <w:rPr>
                  <w:rFonts w:eastAsia="新細明體" w:cs="Arial"/>
                  <w:szCs w:val="18"/>
                  <w:lang w:eastAsia="zh-TW"/>
                </w:rPr>
                <w:delText>Ongoing</w:delText>
              </w:r>
            </w:del>
            <w:ins w:id="327" w:author="tank" w:date="2020-06-07T22:03:00Z">
              <w:r w:rsidR="00715CEA">
                <w:rPr>
                  <w:rFonts w:eastAsia="新細明體" w:cs="Arial" w:hint="eastAsia"/>
                  <w:szCs w:val="18"/>
                  <w:lang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652FDB">
            <w:pPr>
              <w:pStyle w:val="TAL"/>
              <w:snapToGrid w:val="0"/>
              <w:rPr>
                <w:rFonts w:cs="Arial"/>
                <w:szCs w:val="18"/>
                <w:lang w:val="it-IT"/>
              </w:rPr>
            </w:pPr>
            <w:r w:rsidRPr="008D6C3B">
              <w:rPr>
                <w:rFonts w:cs="Arial"/>
                <w:szCs w:val="18"/>
                <w:lang w:val="it-IT"/>
              </w:rPr>
              <w:t>Jeremy Chu,</w:t>
            </w:r>
          </w:p>
          <w:p w14:paraId="6995B37D" w14:textId="77777777" w:rsidR="00A67257" w:rsidRPr="008D6C3B" w:rsidRDefault="00A67257" w:rsidP="00652FDB">
            <w:pPr>
              <w:pStyle w:val="TAL"/>
              <w:snapToGrid w:val="0"/>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434796">
            <w:pPr>
              <w:pStyle w:val="TAL"/>
              <w:snapToGrid w:val="0"/>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5EC202FD" w:rsidR="00A67257" w:rsidRPr="00D35ACB" w:rsidRDefault="00A67257" w:rsidP="00113F5A">
            <w:pPr>
              <w:pStyle w:val="TAL"/>
              <w:snapToGrid w:val="0"/>
              <w:jc w:val="both"/>
              <w:rPr>
                <w:rFonts w:eastAsiaTheme="minorEastAsia" w:cs="Arial"/>
                <w:szCs w:val="18"/>
                <w:lang w:val="it-IT" w:eastAsia="zh-TW"/>
              </w:rPr>
            </w:pPr>
            <w:r w:rsidRPr="008D6C3B">
              <w:rPr>
                <w:rFonts w:cs="Arial"/>
                <w:szCs w:val="18"/>
                <w:lang w:val="it-IT"/>
              </w:rPr>
              <w:t xml:space="preserve">2B_DL_3A_n78A_UL_3A_n78A – completed </w:t>
            </w:r>
          </w:p>
        </w:tc>
      </w:tr>
      <w:tr w:rsidR="004716B3" w:rsidRPr="000549BB" w14:paraId="16DACD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676"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113F5A">
            <w:pPr>
              <w:pStyle w:val="TAL"/>
              <w:snapToGrid w:val="0"/>
              <w:jc w:val="both"/>
              <w:rPr>
                <w:rFonts w:cs="Arial"/>
                <w:szCs w:val="18"/>
                <w:lang w:val="it-IT"/>
              </w:rPr>
            </w:pPr>
          </w:p>
        </w:tc>
      </w:tr>
      <w:tr w:rsidR="004716B3" w:rsidRPr="000549BB" w14:paraId="563DC01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676"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676"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F73097" w:rsidP="00113F5A">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F73097" w:rsidP="00113F5A">
            <w:pPr>
              <w:pStyle w:val="TAL"/>
              <w:snapToGrid w:val="0"/>
              <w:jc w:val="both"/>
              <w:rPr>
                <w:rFonts w:cs="Arial"/>
                <w:szCs w:val="18"/>
                <w:lang w:val="it-IT"/>
              </w:rPr>
            </w:pPr>
            <w:hyperlink r:id="rId30"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113F5A">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F73097" w:rsidP="00113F5A">
            <w:pPr>
              <w:pStyle w:val="TAL"/>
              <w:snapToGrid w:val="0"/>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113F5A">
            <w:pPr>
              <w:pStyle w:val="TAL"/>
              <w:snapToGrid w:val="0"/>
              <w:jc w:val="both"/>
              <w:rPr>
                <w:rFonts w:cs="Arial"/>
                <w:szCs w:val="18"/>
                <w:lang w:val="it-IT"/>
              </w:rPr>
            </w:pPr>
            <w:r w:rsidRPr="00492DFF">
              <w:rPr>
                <w:rFonts w:cs="Arial"/>
                <w:szCs w:val="18"/>
                <w:lang w:val="it-IT"/>
              </w:rPr>
              <w:lastRenderedPageBreak/>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652FDB">
            <w:pPr>
              <w:pStyle w:val="TAL"/>
              <w:snapToGrid w:val="0"/>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F73097" w:rsidP="00113F5A">
            <w:pPr>
              <w:pStyle w:val="TAL"/>
              <w:snapToGrid w:val="0"/>
              <w:jc w:val="both"/>
              <w:rPr>
                <w:rFonts w:cs="Arial"/>
                <w:szCs w:val="18"/>
                <w:lang w:val="it-IT"/>
              </w:rPr>
            </w:pPr>
            <w:hyperlink r:id="rId32"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113F5A">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113F5A">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F73097" w:rsidP="00113F5A">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13F5A">
            <w:pPr>
              <w:pStyle w:val="TAL"/>
              <w:snapToGrid w:val="0"/>
              <w:jc w:val="both"/>
              <w:rPr>
                <w:rFonts w:cs="Arial"/>
                <w:szCs w:val="18"/>
                <w:lang w:val="it-IT"/>
              </w:rPr>
            </w:pPr>
            <w:r w:rsidRPr="008D6C3B">
              <w:rPr>
                <w:rFonts w:cs="Arial"/>
                <w:szCs w:val="18"/>
                <w:lang w:val="it-IT"/>
              </w:rPr>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F73097" w:rsidP="00113F5A">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113F5A">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13F5A">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F73097" w:rsidP="00113F5A">
            <w:pPr>
              <w:pStyle w:val="TAL"/>
              <w:snapToGrid w:val="0"/>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0BEF8FA9" w14:textId="53F97FEC" w:rsidR="00025E65" w:rsidRPr="00434796" w:rsidRDefault="00025E65" w:rsidP="00113F5A">
            <w:pPr>
              <w:pStyle w:val="TAL"/>
              <w:snapToGrid w:val="0"/>
              <w:jc w:val="both"/>
              <w:rPr>
                <w:rFonts w:eastAsiaTheme="minorEastAsia" w:cs="Arial"/>
                <w:szCs w:val="18"/>
                <w:lang w:val="it-IT" w:eastAsia="zh-TW"/>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4C014F" w:rsidRDefault="00025E65" w:rsidP="00113F5A">
            <w:pPr>
              <w:pStyle w:val="TAL"/>
              <w:snapToGrid w:val="0"/>
              <w:jc w:val="both"/>
              <w:rPr>
                <w:rFonts w:cs="Arial"/>
                <w:szCs w:val="18"/>
                <w:lang w:val="it-IT"/>
              </w:rPr>
            </w:pPr>
            <w:r w:rsidRPr="004C014F">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4C014F" w:rsidRDefault="00025E65"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4C014F" w:rsidRDefault="00025E65" w:rsidP="00113F5A">
            <w:pPr>
              <w:keepNext/>
              <w:snapToGrid w:val="0"/>
              <w:spacing w:after="0"/>
              <w:jc w:val="both"/>
              <w:rPr>
                <w:rFonts w:ascii="Arial" w:hAnsi="Arial" w:cs="Arial"/>
                <w:sz w:val="18"/>
                <w:szCs w:val="18"/>
                <w:lang w:val="it-IT"/>
              </w:rPr>
            </w:pPr>
            <w:r w:rsidRPr="004C014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4C014F" w:rsidRDefault="00025E65" w:rsidP="00652FDB">
            <w:pPr>
              <w:pStyle w:val="TAL"/>
              <w:snapToGrid w:val="0"/>
              <w:rPr>
                <w:rFonts w:cs="Arial"/>
                <w:szCs w:val="18"/>
                <w:lang w:val="it-IT"/>
              </w:rPr>
            </w:pPr>
            <w:r w:rsidRPr="004C014F">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4C014F" w:rsidRDefault="00025E65" w:rsidP="00113F5A">
            <w:pPr>
              <w:pStyle w:val="TAL"/>
              <w:snapToGrid w:val="0"/>
              <w:jc w:val="both"/>
              <w:rPr>
                <w:rFonts w:cs="Arial"/>
                <w:szCs w:val="18"/>
                <w:lang w:val="it-IT"/>
              </w:rPr>
            </w:pPr>
            <w:r w:rsidRPr="004C014F">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4C014F" w:rsidRDefault="00025E65" w:rsidP="00113F5A">
            <w:pPr>
              <w:pStyle w:val="TAL"/>
              <w:snapToGrid w:val="0"/>
              <w:jc w:val="both"/>
              <w:rPr>
                <w:rFonts w:cs="Arial"/>
                <w:szCs w:val="18"/>
                <w:lang w:val="it-IT"/>
              </w:rPr>
            </w:pPr>
            <w:r w:rsidRPr="004C014F">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4B268603" w:rsidR="00025E65" w:rsidRPr="004C014F" w:rsidRDefault="007B7217" w:rsidP="00113F5A">
            <w:pPr>
              <w:pStyle w:val="TAL"/>
              <w:snapToGrid w:val="0"/>
              <w:jc w:val="both"/>
              <w:rPr>
                <w:rFonts w:cs="Arial"/>
                <w:szCs w:val="18"/>
                <w:lang w:val="it-IT" w:eastAsia="zh-TW"/>
              </w:rPr>
            </w:pPr>
            <w:del w:id="328" w:author="tank" w:date="2020-06-08T13:22:00Z">
              <w:r w:rsidRPr="004C014F" w:rsidDel="004C014F">
                <w:rPr>
                  <w:rFonts w:cs="Arial"/>
                  <w:szCs w:val="18"/>
                  <w:lang w:val="it-IT"/>
                </w:rPr>
                <w:delText>On-going</w:delText>
              </w:r>
            </w:del>
            <w:ins w:id="329" w:author="tank" w:date="2020-06-08T13:22:00Z">
              <w:r w:rsidR="004C014F" w:rsidRPr="004C014F">
                <w:rPr>
                  <w:rFonts w:cs="Arial" w:hint="eastAsia"/>
                  <w:szCs w:val="18"/>
                  <w:lang w:val="it-IT"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113F5A">
            <w:pPr>
              <w:pStyle w:val="TAL"/>
              <w:snapToGrid w:val="0"/>
              <w:jc w:val="both"/>
              <w:rPr>
                <w:rFonts w:cs="Arial"/>
                <w:szCs w:val="18"/>
                <w:lang w:val="it-IT"/>
              </w:rPr>
            </w:pPr>
            <w:r w:rsidRPr="004C014F">
              <w:rPr>
                <w:rFonts w:cs="Arial"/>
                <w:szCs w:val="18"/>
                <w:lang w:val="it-IT"/>
              </w:rPr>
              <w:t>None</w:t>
            </w:r>
          </w:p>
        </w:tc>
      </w:tr>
      <w:tr w:rsidR="00025E65" w:rsidRPr="000549BB" w14:paraId="4DB8BB7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38F6E53A" w14:textId="06C90775" w:rsidR="00025E65" w:rsidRPr="00434796" w:rsidRDefault="00025E65" w:rsidP="00113F5A">
            <w:pPr>
              <w:pStyle w:val="TAL"/>
              <w:snapToGrid w:val="0"/>
              <w:jc w:val="both"/>
              <w:rPr>
                <w:rFonts w:eastAsiaTheme="minorEastAsia" w:cs="Arial"/>
                <w:szCs w:val="18"/>
                <w:lang w:val="it-IT" w:eastAsia="zh-TW"/>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676"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676"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FBB1F21" w14:textId="692FC63A" w:rsidR="0075428B" w:rsidRPr="00434796" w:rsidRDefault="0075428B" w:rsidP="00113F5A">
            <w:pPr>
              <w:pStyle w:val="TAL"/>
              <w:snapToGrid w:val="0"/>
              <w:jc w:val="both"/>
              <w:rPr>
                <w:rFonts w:eastAsiaTheme="minorEastAsia" w:cs="Arial"/>
                <w:szCs w:val="18"/>
                <w:lang w:val="it-IT" w:eastAsia="zh-TW"/>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9AB6B8E"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676"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68D49E26" w:rsidR="0075428B" w:rsidRPr="008D6C3B" w:rsidRDefault="001F4E5B" w:rsidP="00113F5A">
            <w:pPr>
              <w:pStyle w:val="TAL"/>
              <w:snapToGrid w:val="0"/>
              <w:jc w:val="both"/>
              <w:rPr>
                <w:rFonts w:cs="Arial"/>
                <w:szCs w:val="18"/>
                <w:lang w:val="it-IT"/>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676"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3FC3F40B" w:rsidR="0075428B" w:rsidRPr="008D6C3B" w:rsidRDefault="001F4E5B" w:rsidP="00113F5A">
            <w:pPr>
              <w:pStyle w:val="TAL"/>
              <w:snapToGrid w:val="0"/>
              <w:jc w:val="both"/>
              <w:rPr>
                <w:rFonts w:cs="Arial"/>
                <w:szCs w:val="18"/>
                <w:lang w:val="it-IT"/>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5049FEC7"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1BFEA1D" w:rsidR="0075428B" w:rsidRPr="008D6C3B" w:rsidRDefault="005D0E1C"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113F5A">
            <w:pPr>
              <w:pStyle w:val="TAL"/>
              <w:snapToGrid w:val="0"/>
              <w:jc w:val="both"/>
              <w:rPr>
                <w:rFonts w:cs="Arial"/>
                <w:szCs w:val="18"/>
                <w:lang w:val="it-IT"/>
              </w:rPr>
            </w:pPr>
            <w:r w:rsidRPr="008D6C3B">
              <w:rPr>
                <w:rFonts w:cs="Arial"/>
                <w:szCs w:val="18"/>
                <w:lang w:val="it-IT"/>
              </w:rPr>
              <w:lastRenderedPageBreak/>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676"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113F5A">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676"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113F5A">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56B61CE8" w:rsidR="0075428B" w:rsidRPr="008D6C3B" w:rsidRDefault="0075428B" w:rsidP="00113F5A">
            <w:pPr>
              <w:pStyle w:val="TAL"/>
              <w:snapToGrid w:val="0"/>
              <w:jc w:val="both"/>
              <w:rPr>
                <w:rFonts w:cs="Arial"/>
                <w:szCs w:val="18"/>
                <w:lang w:val="it-IT"/>
              </w:rPr>
            </w:pPr>
            <w:del w:id="330" w:author="tank" w:date="2020-06-07T22:04:00Z">
              <w:r w:rsidRPr="008D6C3B" w:rsidDel="00715CEA">
                <w:rPr>
                  <w:rFonts w:eastAsia="新細明體" w:cs="Arial"/>
                  <w:szCs w:val="18"/>
                  <w:lang w:eastAsia="zh-TW"/>
                </w:rPr>
                <w:delText>Ongoing</w:delText>
              </w:r>
            </w:del>
            <w:ins w:id="331" w:author="tank" w:date="2020-06-07T22:04:00Z">
              <w:r w:rsidR="00715CEA">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113F5A">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676"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113F5A">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A8541DC" w:rsidR="00A67257" w:rsidRPr="008D6C3B" w:rsidRDefault="0013513C"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653C8144"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5D3800B7"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488065B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0CAF34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B761479" w:rsidR="00A67257" w:rsidRPr="008D6C3B" w:rsidRDefault="00D35ACB"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BFC54ED" w:rsidR="00A67257" w:rsidRPr="008D6C3B" w:rsidRDefault="00D35ACB"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676"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04E39D73" w:rsidR="00A67257" w:rsidRPr="0013513C" w:rsidRDefault="0013513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676"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2B1BF02A" w:rsidR="00A67257" w:rsidRPr="008D6C3B" w:rsidRDefault="002B6807"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69D940BF"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6874958B" w:rsidR="00A67257" w:rsidRPr="008D6C3B" w:rsidRDefault="0068400D" w:rsidP="00113F5A">
            <w:pPr>
              <w:pStyle w:val="TAL"/>
              <w:snapToGrid w:val="0"/>
              <w:jc w:val="both"/>
              <w:rPr>
                <w:rFonts w:eastAsia="MS Mincho" w:cs="Arial"/>
                <w:szCs w:val="18"/>
                <w:lang w:val="en-US" w:eastAsia="ja-JP"/>
              </w:rPr>
            </w:pPr>
            <w:ins w:id="332" w:author="tank" w:date="2020-05-18T16:29:00Z">
              <w:r>
                <w:rPr>
                  <w:rFonts w:cs="Arial" w:hint="eastAsia"/>
                  <w:szCs w:val="18"/>
                  <w:lang w:eastAsia="zh-TW"/>
                </w:rPr>
                <w:t>Completed</w:t>
              </w:r>
            </w:ins>
            <w:del w:id="333" w:author="tank" w:date="2020-05-18T16:29:00Z">
              <w:r w:rsidR="008F764B" w:rsidDel="0068400D">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4E95D6DC" w:rsidR="00A67257" w:rsidRPr="001E4E9F" w:rsidRDefault="001E4E9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656094A1"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4532D51B" w:rsidR="00A67257" w:rsidRPr="00D57223" w:rsidRDefault="00D5722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3B2BF471" w:rsidR="00A67257" w:rsidRPr="008D6C3B" w:rsidRDefault="0068400D" w:rsidP="00113F5A">
            <w:pPr>
              <w:pStyle w:val="TAL"/>
              <w:snapToGrid w:val="0"/>
              <w:jc w:val="both"/>
              <w:rPr>
                <w:rFonts w:eastAsia="MS Mincho" w:cs="Arial"/>
                <w:szCs w:val="18"/>
                <w:lang w:val="en-US" w:eastAsia="ja-JP"/>
              </w:rPr>
            </w:pPr>
            <w:ins w:id="334" w:author="tank" w:date="2020-05-18T16:29:00Z">
              <w:r>
                <w:rPr>
                  <w:rFonts w:cs="Arial" w:hint="eastAsia"/>
                  <w:szCs w:val="18"/>
                  <w:lang w:eastAsia="zh-TW"/>
                </w:rPr>
                <w:t>Completed</w:t>
              </w:r>
            </w:ins>
            <w:del w:id="335" w:author="tank" w:date="2020-05-18T16:29:00Z">
              <w:r w:rsidR="008F764B" w:rsidDel="0068400D">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F73097" w:rsidP="00113F5A">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F73097" w:rsidP="00113F5A">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4A2646DF" w:rsidR="00A67257" w:rsidRPr="008D6C3B" w:rsidRDefault="00482FC3" w:rsidP="00113F5A">
            <w:pPr>
              <w:pStyle w:val="TAL"/>
              <w:snapToGrid w:val="0"/>
              <w:jc w:val="both"/>
              <w:rPr>
                <w:rFonts w:eastAsia="MS Mincho" w:cs="Arial"/>
                <w:szCs w:val="18"/>
                <w:lang w:val="en-US" w:eastAsia="ja-JP"/>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676"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F73097" w:rsidP="00113F5A">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676"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F73097" w:rsidP="00113F5A">
            <w:pPr>
              <w:pStyle w:val="TAL"/>
              <w:snapToGrid w:val="0"/>
              <w:jc w:val="both"/>
              <w:rPr>
                <w:rFonts w:eastAsia="MS Mincho" w:cs="Arial"/>
                <w:szCs w:val="18"/>
                <w:lang w:val="en-US" w:eastAsia="ja-JP"/>
              </w:rPr>
            </w:pPr>
            <w:hyperlink r:id="rId39"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676"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676"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3979BF97"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676"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0EB7D0E3"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113F5A">
            <w:pPr>
              <w:keepNext/>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676"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B783680" w:rsidR="00A67257" w:rsidRPr="008D6C3B" w:rsidRDefault="00A67257" w:rsidP="00434796">
            <w:pPr>
              <w:pStyle w:val="TAL"/>
              <w:snapToGrid w:val="0"/>
              <w:rPr>
                <w:rFonts w:eastAsia="MS Mincho" w:cs="Arial"/>
                <w:szCs w:val="18"/>
                <w:lang w:val="en-US" w:eastAsia="ja-JP"/>
              </w:rPr>
            </w:pPr>
            <w:r w:rsidRPr="008D6C3B">
              <w:rPr>
                <w:rFonts w:eastAsia="MS Mincho" w:cs="Arial"/>
                <w:szCs w:val="18"/>
                <w:lang w:val="en-US" w:eastAsia="ja-JP"/>
              </w:rPr>
              <w:t>Huawei,</w:t>
            </w:r>
            <w:r w:rsidR="00434796">
              <w:rPr>
                <w:rFonts w:eastAsia="MS Mincho" w:cs="Arial" w:hint="eastAsia"/>
                <w:szCs w:val="18"/>
                <w:lang w:val="en-US" w:eastAsia="zh-TW"/>
              </w:rPr>
              <w:t xml:space="preserve"> </w:t>
            </w:r>
            <w:r w:rsidRPr="008D6C3B">
              <w:rPr>
                <w:rFonts w:eastAsia="MS Mincho" w:cs="Arial"/>
                <w:szCs w:val="18"/>
                <w:lang w:val="en-US" w:eastAsia="ja-JP"/>
              </w:rPr>
              <w:t>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113F5A">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676"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F5BD33" w14:textId="7B2633D6" w:rsidR="00A67257" w:rsidRPr="008D6C3B" w:rsidRDefault="008E34EB" w:rsidP="00652FDB">
            <w:pPr>
              <w:pStyle w:val="TAL"/>
              <w:snapToGrid w:val="0"/>
              <w:rPr>
                <w:rFonts w:eastAsia="MS Mincho" w:cs="Arial"/>
                <w:szCs w:val="18"/>
                <w:lang w:val="en-US" w:eastAsia="ja-JP"/>
              </w:rPr>
            </w:pPr>
            <w:r>
              <w:rPr>
                <w:rFonts w:eastAsia="MS Mincho" w:cs="Arial"/>
                <w:szCs w:val="18"/>
                <w:lang w:val="en-US" w:eastAsia="ja-JP"/>
              </w:rPr>
              <w:t>Wubin, Zhou</w:t>
            </w:r>
            <w:r w:rsidR="00A67257" w:rsidRPr="008D6C3B">
              <w:rPr>
                <w:rFonts w:eastAsia="MS Mincho" w:cs="Arial"/>
                <w:szCs w:val="18"/>
                <w:lang w:val="en-US" w:eastAsia="ja-JP"/>
              </w:rPr>
              <w:t>,</w:t>
            </w:r>
            <w:r w:rsidR="00B63B81">
              <w:rPr>
                <w:rFonts w:eastAsia="新細明體" w:cs="Arial" w:hint="eastAsia"/>
                <w:szCs w:val="18"/>
                <w:lang w:val="en-US" w:eastAsia="zh-TW"/>
              </w:rPr>
              <w:t xml:space="preserve"> </w:t>
            </w:r>
            <w:r w:rsidR="00B63B81">
              <w:rPr>
                <w:rFonts w:eastAsia="新細明體" w:cs="Arial"/>
                <w:szCs w:val="18"/>
                <w:lang w:val="en-US" w:eastAsia="zh-TW"/>
              </w:rPr>
              <w:br/>
            </w:r>
            <w:r w:rsidR="00A67257"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039F962D" w:rsidR="00A67257" w:rsidRPr="008D6C3B" w:rsidRDefault="002F2F99" w:rsidP="00113F5A">
            <w:pPr>
              <w:pStyle w:val="TAL"/>
              <w:snapToGrid w:val="0"/>
              <w:jc w:val="both"/>
              <w:rPr>
                <w:rFonts w:eastAsia="MS Mincho" w:cs="Arial"/>
                <w:szCs w:val="18"/>
                <w:lang w:val="en-US" w:eastAsia="ja-JP"/>
              </w:rPr>
            </w:pPr>
            <w:r>
              <w:rPr>
                <w:rFonts w:eastAsia="MS Mincho" w:cs="Arial"/>
                <w:szCs w:val="18"/>
                <w:lang w:val="en-US" w:eastAsia="ja-JP"/>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113F5A">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676"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62106D" w14:textId="1C50F286" w:rsidR="00A67257" w:rsidRPr="001B0686" w:rsidRDefault="002F2F99" w:rsidP="00652FDB">
            <w:pPr>
              <w:pStyle w:val="TAL"/>
              <w:snapToGrid w:val="0"/>
              <w:rPr>
                <w:rFonts w:eastAsia="MS Mincho" w:cs="Arial"/>
                <w:szCs w:val="18"/>
                <w:lang w:val="en-US" w:eastAsia="ja-JP"/>
              </w:rPr>
            </w:pPr>
            <w:r>
              <w:rPr>
                <w:rFonts w:eastAsia="MS Mincho" w:cs="Arial"/>
                <w:szCs w:val="18"/>
                <w:lang w:val="en-US" w:eastAsia="ja-JP"/>
              </w:rPr>
              <w:t>Wubin, Zhou</w:t>
            </w:r>
            <w:r w:rsidR="00A67257" w:rsidRPr="001B0686">
              <w:rPr>
                <w:rFonts w:eastAsia="MS Mincho" w:cs="Arial"/>
                <w:szCs w:val="18"/>
                <w:lang w:val="en-US" w:eastAsia="ja-JP"/>
              </w:rPr>
              <w:t>,</w:t>
            </w:r>
          </w:p>
          <w:p w14:paraId="0634D2B0" w14:textId="77777777" w:rsidR="00A67257" w:rsidRPr="001B0686" w:rsidRDefault="00A67257" w:rsidP="00652FDB">
            <w:pPr>
              <w:pStyle w:val="TAL"/>
              <w:snapToGrid w:val="0"/>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6874BEAB" w:rsidR="00A67257" w:rsidRPr="001B0686" w:rsidRDefault="002F2F99" w:rsidP="00113F5A">
            <w:pPr>
              <w:pStyle w:val="TAL"/>
              <w:snapToGrid w:val="0"/>
              <w:jc w:val="both"/>
              <w:rPr>
                <w:rFonts w:eastAsia="MS Mincho" w:cs="Arial"/>
                <w:szCs w:val="18"/>
                <w:lang w:val="en-US" w:eastAsia="ja-JP"/>
              </w:rPr>
            </w:pPr>
            <w:r>
              <w:rPr>
                <w:rFonts w:eastAsia="MS Mincho" w:cs="Arial"/>
                <w:szCs w:val="18"/>
                <w:lang w:val="en-US" w:eastAsia="ja-JP"/>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113F5A">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44026F4A" w:rsidR="00FD53EF" w:rsidRPr="000222F2" w:rsidRDefault="00FD53EF" w:rsidP="00113F5A">
            <w:pPr>
              <w:pStyle w:val="TAL"/>
              <w:snapToGrid w:val="0"/>
              <w:jc w:val="both"/>
              <w:rPr>
                <w:rFonts w:eastAsia="MS Mincho" w:cs="Arial"/>
                <w:szCs w:val="18"/>
                <w:lang w:val="en-US" w:eastAsia="ja-JP"/>
              </w:rPr>
            </w:pPr>
            <w:del w:id="336" w:author="tank" w:date="2020-06-07T22:04:00Z">
              <w:r w:rsidRPr="008A12D4" w:rsidDel="00715CEA">
                <w:rPr>
                  <w:rFonts w:eastAsia="新細明體" w:cs="Arial"/>
                  <w:szCs w:val="18"/>
                  <w:lang w:val="en-US" w:eastAsia="zh-TW"/>
                </w:rPr>
                <w:delText>On-going</w:delText>
              </w:r>
            </w:del>
            <w:ins w:id="337" w:author="tank" w:date="2020-06-07T22:04:00Z">
              <w:r w:rsidR="00715CEA">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113F5A">
            <w:pPr>
              <w:pStyle w:val="TAL"/>
              <w:snapToGrid w:val="0"/>
              <w:jc w:val="both"/>
              <w:rPr>
                <w:rFonts w:eastAsia="MS Mincho" w:cs="Arial"/>
                <w:szCs w:val="18"/>
                <w:lang w:val="en-US" w:eastAsia="ja-JP"/>
              </w:rPr>
            </w:pPr>
            <w:r w:rsidRPr="001B0686">
              <w:rPr>
                <w:rFonts w:cs="Arial"/>
                <w:bCs/>
                <w:szCs w:val="18"/>
              </w:rPr>
              <w:t>NA</w:t>
            </w:r>
          </w:p>
        </w:tc>
      </w:tr>
      <w:tr w:rsidR="002B6807" w:rsidRPr="000549BB" w14:paraId="4E67BA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D4E8A9E" w14:textId="122339F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928A14B" w14:textId="6C74601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3DDFC4C" w14:textId="3CD53D73"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DL_7A_n1A_UL_7A_n1A</w:t>
            </w:r>
          </w:p>
        </w:tc>
      </w:tr>
      <w:tr w:rsidR="002B6807" w:rsidRPr="000549BB" w14:paraId="4A72FFF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676" w:type="dxa"/>
            <w:tcBorders>
              <w:top w:val="single" w:sz="4" w:space="0" w:color="auto"/>
              <w:left w:val="single" w:sz="4" w:space="0" w:color="auto"/>
              <w:bottom w:val="single" w:sz="4" w:space="0" w:color="auto"/>
              <w:right w:val="single" w:sz="4" w:space="0" w:color="auto"/>
            </w:tcBorders>
            <w:vAlign w:val="center"/>
          </w:tcPr>
          <w:p w14:paraId="050A22BA" w14:textId="22025C5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E2FEF4" w14:textId="4F9E21D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8F2FD2A" w14:textId="5BA34C54"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676"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22B40D68" w:rsidR="00FD53EF" w:rsidRPr="000222F2" w:rsidRDefault="0013513C"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113F5A">
            <w:pPr>
              <w:pStyle w:val="TAL"/>
              <w:snapToGrid w:val="0"/>
              <w:jc w:val="both"/>
              <w:rPr>
                <w:rFonts w:eastAsia="MS Mincho" w:cs="Arial"/>
                <w:szCs w:val="18"/>
                <w:lang w:val="en-US" w:eastAsia="ja-JP"/>
              </w:rPr>
            </w:pPr>
            <w:r w:rsidRPr="000222F2">
              <w:rPr>
                <w:rFonts w:cs="Arial"/>
                <w:szCs w:val="18"/>
              </w:rPr>
              <w:lastRenderedPageBreak/>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70730EEB"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14:paraId="51F1CA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091039CC"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4E85F44A"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4AFA2EE0" w:rsidR="00FD53EF" w:rsidRPr="000222F2" w:rsidRDefault="00FD53EF" w:rsidP="00113F5A">
            <w:pPr>
              <w:pStyle w:val="TAL"/>
              <w:snapToGrid w:val="0"/>
              <w:jc w:val="both"/>
              <w:rPr>
                <w:rFonts w:eastAsia="MS Mincho" w:cs="Arial"/>
                <w:szCs w:val="18"/>
                <w:lang w:val="en-US" w:eastAsia="ja-JP"/>
              </w:rPr>
            </w:pPr>
            <w:del w:id="338" w:author="tank" w:date="2020-06-07T22:05:00Z">
              <w:r w:rsidRPr="006641DF" w:rsidDel="00715CEA">
                <w:rPr>
                  <w:rFonts w:eastAsia="新細明體" w:cs="Arial"/>
                  <w:szCs w:val="18"/>
                  <w:lang w:val="en-US" w:eastAsia="zh-TW"/>
                </w:rPr>
                <w:delText>On-going</w:delText>
              </w:r>
            </w:del>
            <w:ins w:id="339" w:author="tank" w:date="2020-06-07T22:05:00Z">
              <w:r w:rsidR="00715CEA">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14:paraId="5BB1F1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03F9A908" w:rsidR="00FD53EF" w:rsidRPr="000222F2" w:rsidRDefault="001E4E9F"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14:paraId="2DAC8C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113F5A">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652FDB">
            <w:pPr>
              <w:pStyle w:val="TAL"/>
              <w:snapToGrid w:val="0"/>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113F5A">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113F5A">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74C48678" w:rsidR="00FD53EF" w:rsidRPr="000222F2" w:rsidRDefault="00715CEA" w:rsidP="00113F5A">
            <w:pPr>
              <w:pStyle w:val="TAL"/>
              <w:snapToGrid w:val="0"/>
              <w:jc w:val="both"/>
              <w:rPr>
                <w:rFonts w:cs="Arial"/>
                <w:szCs w:val="18"/>
              </w:rPr>
            </w:pPr>
            <w:ins w:id="340" w:author="tank" w:date="2020-06-07T22:05:00Z">
              <w:r>
                <w:rPr>
                  <w:rFonts w:eastAsia="新細明體" w:cs="Arial" w:hint="eastAsia"/>
                  <w:szCs w:val="18"/>
                  <w:lang w:val="en-US" w:eastAsia="zh-TW"/>
                </w:rPr>
                <w:t>Completed</w:t>
              </w:r>
            </w:ins>
            <w:del w:id="341" w:author="tank" w:date="2020-06-07T22:05:00Z">
              <w:r w:rsidR="00FD53EF" w:rsidRPr="006641DF" w:rsidDel="00715CEA">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676"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7DA26A40" w:rsidR="00FD53EF" w:rsidRPr="000222F2" w:rsidRDefault="00FD53EF" w:rsidP="00113F5A">
            <w:pPr>
              <w:pStyle w:val="TAL"/>
              <w:snapToGrid w:val="0"/>
              <w:jc w:val="both"/>
              <w:rPr>
                <w:rFonts w:cs="Arial"/>
                <w:szCs w:val="18"/>
              </w:rPr>
            </w:pPr>
            <w:del w:id="342" w:author="tank" w:date="2020-06-07T22:05:00Z">
              <w:r w:rsidRPr="006641DF" w:rsidDel="00715CEA">
                <w:rPr>
                  <w:rFonts w:eastAsia="新細明體" w:cs="Arial"/>
                  <w:szCs w:val="18"/>
                  <w:lang w:val="en-US" w:eastAsia="zh-TW"/>
                </w:rPr>
                <w:delText>On-going</w:delText>
              </w:r>
            </w:del>
            <w:ins w:id="343" w:author="tank" w:date="2020-06-07T22:05:00Z">
              <w:r w:rsidR="00715CEA">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676"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61C3849B"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1BD64BD6"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0727FF80"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113F5A">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2481922A" w:rsidR="00FD53EF" w:rsidRPr="000222F2" w:rsidRDefault="005D0E1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676"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24C30A06"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652FDB">
            <w:pPr>
              <w:keepNext/>
              <w:snapToGrid w:val="0"/>
              <w:spacing w:after="0"/>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113F5A">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676"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6964483E" w:rsidR="00FD53EF" w:rsidRPr="000222F2" w:rsidRDefault="00D35ACB"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19D125BC"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39233A" w:rsidRPr="000549BB" w14:paraId="384355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594BB280" w:rsidR="0039233A" w:rsidRPr="000222F2" w:rsidRDefault="0039233A" w:rsidP="00113F5A">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480BCC4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0BC20D5F" w14:textId="16E46CC5"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87BDAB" w14:textId="542D6F7F"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39233A" w:rsidRPr="000222F2" w:rsidRDefault="00F73097" w:rsidP="00113F5A">
            <w:pPr>
              <w:pStyle w:val="TAL"/>
              <w:snapToGrid w:val="0"/>
              <w:jc w:val="both"/>
              <w:rPr>
                <w:rFonts w:cs="Arial"/>
                <w:szCs w:val="18"/>
              </w:rPr>
            </w:pPr>
            <w:hyperlink r:id="rId40"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DA6A881" w14:textId="07A153EC"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5C348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56C1EC5A" w:rsidR="0039233A" w:rsidRPr="000222F2" w:rsidRDefault="0039233A" w:rsidP="00113F5A">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6895157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AE0A4A6" w14:textId="6562075E"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193160" w14:textId="7CC17E35"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39233A" w:rsidRPr="000222F2" w:rsidRDefault="00F73097" w:rsidP="00113F5A">
            <w:pPr>
              <w:pStyle w:val="TAL"/>
              <w:snapToGrid w:val="0"/>
              <w:jc w:val="both"/>
              <w:rPr>
                <w:rFonts w:cs="Arial"/>
                <w:szCs w:val="18"/>
              </w:rPr>
            </w:pPr>
            <w:hyperlink r:id="rId41"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0BF5C88" w14:textId="531D482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749014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4F80612D" w:rsidR="0039233A" w:rsidRPr="000222F2" w:rsidRDefault="0039233A" w:rsidP="00113F5A">
            <w:pPr>
              <w:pStyle w:val="TAL"/>
              <w:snapToGrid w:val="0"/>
              <w:jc w:val="both"/>
              <w:rPr>
                <w:rFonts w:cs="Arial"/>
                <w:szCs w:val="18"/>
              </w:rPr>
            </w:pPr>
            <w:r w:rsidRPr="000222F2">
              <w:rPr>
                <w:rFonts w:eastAsia="Times New Roman" w:cs="Arial"/>
                <w:color w:val="000000"/>
                <w:szCs w:val="18"/>
              </w:rPr>
              <w:lastRenderedPageBreak/>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0B1CD830"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20AF10D" w14:textId="3251659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8CE48C8" w14:textId="77B2A2A6"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39233A" w:rsidRPr="000222F2" w:rsidRDefault="00F73097" w:rsidP="00113F5A">
            <w:pPr>
              <w:pStyle w:val="TAL"/>
              <w:snapToGrid w:val="0"/>
              <w:jc w:val="both"/>
              <w:rPr>
                <w:rFonts w:cs="Arial"/>
                <w:szCs w:val="18"/>
              </w:rPr>
            </w:pPr>
            <w:hyperlink r:id="rId42"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7174DFE" w14:textId="256685BF"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39E69C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12ACEB31" w:rsidR="0039233A" w:rsidRPr="000222F2" w:rsidRDefault="0039233A" w:rsidP="00113F5A">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0EC76DBA"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16F452FD" w14:textId="40CD007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207134" w14:textId="13972BCC"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39233A" w:rsidRPr="000222F2" w:rsidRDefault="00F73097" w:rsidP="00113F5A">
            <w:pPr>
              <w:pStyle w:val="TAL"/>
              <w:snapToGrid w:val="0"/>
              <w:jc w:val="both"/>
              <w:rPr>
                <w:rFonts w:cs="Arial"/>
                <w:szCs w:val="18"/>
              </w:rPr>
            </w:pPr>
            <w:hyperlink r:id="rId43"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03AA319" w14:textId="6925A7F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113F5A">
            <w:pPr>
              <w:pStyle w:val="TAL"/>
              <w:snapToGrid w:val="0"/>
              <w:jc w:val="both"/>
              <w:rPr>
                <w:rFonts w:cs="Arial"/>
                <w:szCs w:val="18"/>
              </w:rPr>
            </w:pPr>
            <w:r w:rsidRPr="000222F2">
              <w:rPr>
                <w:rFonts w:cs="Arial"/>
                <w:szCs w:val="18"/>
                <w:lang w:eastAsia="ja-JP"/>
              </w:rPr>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676"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F73097" w:rsidP="00113F5A">
            <w:pPr>
              <w:pStyle w:val="TAL"/>
              <w:snapToGrid w:val="0"/>
              <w:jc w:val="both"/>
              <w:rPr>
                <w:rFonts w:cs="Arial"/>
                <w:szCs w:val="18"/>
              </w:rPr>
            </w:pPr>
            <w:hyperlink r:id="rId44"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113F5A">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64AA3FD8"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4075F0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113F5A">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676"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F73097" w:rsidP="00113F5A">
            <w:pPr>
              <w:pStyle w:val="TAL"/>
              <w:snapToGrid w:val="0"/>
              <w:jc w:val="both"/>
              <w:rPr>
                <w:rFonts w:cs="Arial"/>
                <w:szCs w:val="18"/>
              </w:rPr>
            </w:pPr>
            <w:hyperlink r:id="rId45"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7EE1F845" w:rsidR="00FD53EF" w:rsidRPr="00484C01" w:rsidRDefault="00FD53EF" w:rsidP="00113F5A">
            <w:pPr>
              <w:pStyle w:val="TAL"/>
              <w:snapToGrid w:val="0"/>
              <w:jc w:val="both"/>
              <w:rPr>
                <w:rFonts w:eastAsia="新細明體" w:cs="Arial"/>
                <w:szCs w:val="18"/>
                <w:lang w:eastAsia="zh-TW"/>
              </w:rPr>
            </w:pPr>
            <w:r w:rsidRPr="000222F2">
              <w:rPr>
                <w:rFonts w:eastAsia="MS PGothic" w:cs="Arial"/>
                <w:color w:val="000000"/>
                <w:szCs w:val="18"/>
                <w:lang w:val="en-US" w:eastAsia="ja-JP"/>
              </w:rPr>
              <w:t>Nokia, Ericsson, Samsung</w:t>
            </w:r>
            <w:r w:rsidR="00484C01">
              <w:rPr>
                <w:rFonts w:eastAsia="新細明體" w:cs="Arial" w:hint="eastAsia"/>
                <w:color w:val="000000"/>
                <w:szCs w:val="18"/>
                <w:lang w:val="en-US" w:eastAsia="zh-TW"/>
              </w:rPr>
              <w:t xml:space="preserve">, Telstra, </w:t>
            </w:r>
            <w:r w:rsidR="00A96C5B">
              <w:rPr>
                <w:rFonts w:eastAsia="新細明體" w:cs="Arial" w:hint="eastAsia"/>
                <w:color w:val="000000"/>
                <w:szCs w:val="18"/>
                <w:lang w:val="en-US" w:eastAsia="zh-TW"/>
              </w:rPr>
              <w:t>LG</w:t>
            </w:r>
            <w:r w:rsidR="00484C01">
              <w:rPr>
                <w:rFonts w:eastAsia="新細明體" w:cs="Arial" w:hint="eastAsia"/>
                <w:color w:val="000000"/>
                <w:szCs w:val="18"/>
                <w:lang w:val="en-US" w:eastAsia="zh-TW"/>
              </w:rPr>
              <w:t>E</w:t>
            </w:r>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2601E61"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234578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113F5A">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6C7A5211"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113F5A">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113F5A">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2BAB467F"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113F5A">
            <w:pPr>
              <w:pStyle w:val="TAL"/>
              <w:snapToGrid w:val="0"/>
              <w:jc w:val="both"/>
              <w:rPr>
                <w:rFonts w:cs="Arial"/>
                <w:szCs w:val="18"/>
              </w:rPr>
            </w:pPr>
            <w:bookmarkStart w:id="344" w:name="OLE_LINK13"/>
            <w:r w:rsidRPr="000222F2">
              <w:rPr>
                <w:rFonts w:cs="Arial"/>
                <w:szCs w:val="18"/>
              </w:rPr>
              <w:t>(new)DL_4A_n78A_UL_4A_n78A</w:t>
            </w:r>
            <w:bookmarkEnd w:id="344"/>
          </w:p>
          <w:p w14:paraId="3A312067" w14:textId="7460C36B" w:rsidR="00FD53EF" w:rsidRPr="000222F2" w:rsidRDefault="00FD53EF" w:rsidP="00113F5A">
            <w:pPr>
              <w:pStyle w:val="TAL"/>
              <w:snapToGrid w:val="0"/>
              <w:jc w:val="both"/>
              <w:rPr>
                <w:rFonts w:cs="Arial"/>
                <w:szCs w:val="18"/>
              </w:rPr>
            </w:pPr>
            <w:r w:rsidRPr="000222F2">
              <w:rPr>
                <w:rFonts w:cs="Arial"/>
                <w:szCs w:val="18"/>
              </w:rPr>
              <w:t>(on-going)DL_n78(2A)</w:t>
            </w:r>
          </w:p>
        </w:tc>
      </w:tr>
      <w:tr w:rsidR="004B3669" w:rsidRPr="000549BB" w14:paraId="131983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113F5A">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F73097" w:rsidP="00113F5A">
            <w:pPr>
              <w:pStyle w:val="TAL"/>
              <w:snapToGrid w:val="0"/>
              <w:jc w:val="both"/>
              <w:rPr>
                <w:rFonts w:cs="Arial"/>
                <w:szCs w:val="18"/>
              </w:rPr>
            </w:pPr>
            <w:hyperlink r:id="rId46"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113F5A">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113F5A">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113F5A">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676"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F73097" w:rsidP="00113F5A">
            <w:pPr>
              <w:pStyle w:val="TAL"/>
              <w:snapToGrid w:val="0"/>
              <w:jc w:val="both"/>
              <w:rPr>
                <w:rFonts w:cs="Arial"/>
                <w:szCs w:val="18"/>
              </w:rPr>
            </w:pPr>
            <w:hyperlink r:id="rId47" w:history="1">
              <w:r w:rsidR="00FD53EF" w:rsidRPr="000222F2">
                <w:rPr>
                  <w:rStyle w:val="ae"/>
                  <w:rFonts w:eastAsia="新細明體" w:cs="Arial"/>
                  <w:szCs w:val="18"/>
                  <w:lang w:eastAsia="zh-TW"/>
                </w:rPr>
                <w:t>marc.grant@att.com</w:t>
              </w:r>
            </w:hyperlink>
            <w:r w:rsidR="00FD53EF"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00DA3B8C" w:rsidR="00FD53EF" w:rsidRPr="000222F2" w:rsidRDefault="00FD53EF" w:rsidP="00113F5A">
            <w:pPr>
              <w:pStyle w:val="TAL"/>
              <w:snapToGrid w:val="0"/>
              <w:jc w:val="both"/>
              <w:rPr>
                <w:rFonts w:eastAsia="SimSun" w:cs="Arial"/>
                <w:szCs w:val="18"/>
                <w:lang w:eastAsia="zh-CN"/>
              </w:rPr>
            </w:pPr>
            <w:del w:id="345" w:author="tank" w:date="2020-06-07T22:06:00Z">
              <w:r w:rsidRPr="00B064FE" w:rsidDel="00715CEA">
                <w:rPr>
                  <w:rFonts w:eastAsia="新細明體" w:cs="Arial"/>
                  <w:szCs w:val="18"/>
                  <w:lang w:val="en-US" w:eastAsia="zh-TW"/>
                </w:rPr>
                <w:delText>On-going</w:delText>
              </w:r>
            </w:del>
            <w:ins w:id="346" w:author="tank" w:date="2020-06-07T22:06:00Z">
              <w:r w:rsidR="00715CEA">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113F5A">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652FDB">
        <w:trPr>
          <w:trHeight w:val="467"/>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113F5A">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652FDB">
            <w:pPr>
              <w:pStyle w:val="TAL"/>
              <w:snapToGrid w:val="0"/>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F73097" w:rsidP="00113F5A">
            <w:pPr>
              <w:pStyle w:val="TAL"/>
              <w:snapToGrid w:val="0"/>
              <w:jc w:val="both"/>
              <w:rPr>
                <w:rFonts w:eastAsia="新細明體" w:cs="Arial"/>
                <w:szCs w:val="18"/>
                <w:lang w:val="de-DE" w:eastAsia="zh-TW"/>
              </w:rPr>
            </w:pPr>
            <w:hyperlink r:id="rId48" w:history="1">
              <w:r w:rsidR="00FD53EF" w:rsidRPr="000222F2">
                <w:rPr>
                  <w:rStyle w:val="ae"/>
                  <w:rFonts w:eastAsia="新細明體" w:cs="Arial"/>
                  <w:szCs w:val="18"/>
                  <w:lang w:val="de-DE" w:eastAsia="zh-TW"/>
                </w:rPr>
                <w:t>Karim.chabrak@telekom.de</w:t>
              </w:r>
            </w:hyperlink>
          </w:p>
          <w:p w14:paraId="6CFD9792" w14:textId="77777777" w:rsidR="00FD53EF" w:rsidRPr="000222F2" w:rsidRDefault="00FD53EF"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113F5A">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113F5A">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64BC3466" w:rsidR="00FD53EF" w:rsidRPr="000222F2" w:rsidRDefault="0013513C" w:rsidP="00113F5A">
            <w:pPr>
              <w:pStyle w:val="TAL"/>
              <w:snapToGrid w:val="0"/>
              <w:jc w:val="both"/>
              <w:rPr>
                <w:rFonts w:eastAsia="SimSun" w:cs="Arial"/>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113F5A">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113F5A">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676"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652FDB">
            <w:pPr>
              <w:pStyle w:val="TAL"/>
              <w:snapToGrid w:val="0"/>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113F5A">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113F5A">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45582F33" w:rsidR="00FD53EF" w:rsidRPr="000222F2" w:rsidRDefault="00FD53EF" w:rsidP="00113F5A">
            <w:pPr>
              <w:pStyle w:val="TAL"/>
              <w:snapToGrid w:val="0"/>
              <w:jc w:val="both"/>
              <w:rPr>
                <w:rFonts w:eastAsia="新細明體" w:cs="Arial"/>
                <w:szCs w:val="18"/>
                <w:lang w:eastAsia="zh-TW"/>
              </w:rPr>
            </w:pPr>
            <w:del w:id="347" w:author="tank" w:date="2020-06-07T22:06:00Z">
              <w:r w:rsidRPr="00B064FE" w:rsidDel="00715CEA">
                <w:rPr>
                  <w:rFonts w:eastAsia="新細明體" w:cs="Arial"/>
                  <w:szCs w:val="18"/>
                  <w:lang w:val="en-US" w:eastAsia="zh-TW"/>
                </w:rPr>
                <w:delText>On-going</w:delText>
              </w:r>
            </w:del>
            <w:ins w:id="348" w:author="tank" w:date="2020-06-07T22:06:00Z">
              <w:r w:rsidR="00715CEA">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4DCFC0DD" w:rsidR="00FD53EF" w:rsidRPr="000222F2" w:rsidRDefault="00FD53EF" w:rsidP="00113F5A">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113F5A">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113F5A">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113F5A">
            <w:pPr>
              <w:keepNext/>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676"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652FDB">
            <w:pPr>
              <w:pStyle w:val="TAL"/>
              <w:snapToGrid w:val="0"/>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113F5A">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113F5A">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23332B16" w:rsidR="00FD53EF" w:rsidRPr="000222F2" w:rsidRDefault="005D0E1C" w:rsidP="00113F5A">
            <w:pPr>
              <w:pStyle w:val="TAL"/>
              <w:snapToGrid w:val="0"/>
              <w:jc w:val="both"/>
              <w:rPr>
                <w:rFonts w:cs="Arial"/>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4C014F" w:rsidRDefault="00FD53EF" w:rsidP="00113F5A">
            <w:pPr>
              <w:pStyle w:val="TAL"/>
              <w:snapToGrid w:val="0"/>
              <w:jc w:val="both"/>
              <w:rPr>
                <w:rFonts w:cs="Arial"/>
                <w:szCs w:val="18"/>
                <w:lang w:val="it-IT"/>
              </w:rPr>
            </w:pPr>
            <w:r w:rsidRPr="004C014F">
              <w:rPr>
                <w:rFonts w:cs="Arial"/>
                <w:szCs w:val="18"/>
              </w:rPr>
              <w:t>N/A</w:t>
            </w:r>
          </w:p>
        </w:tc>
      </w:tr>
      <w:tr w:rsidR="004B3669" w:rsidRPr="000549BB" w14:paraId="1C0447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113F5A">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113F5A">
            <w:pPr>
              <w:pStyle w:val="TAL"/>
              <w:snapToGrid w:val="0"/>
              <w:jc w:val="both"/>
              <w:rPr>
                <w:rFonts w:cs="Arial"/>
                <w:b/>
                <w:szCs w:val="18"/>
              </w:rPr>
            </w:pPr>
            <w:r w:rsidRPr="000222F2">
              <w:rPr>
                <w:rFonts w:cs="Arial"/>
                <w:szCs w:val="18"/>
              </w:rPr>
              <w:t>none</w:t>
            </w:r>
          </w:p>
        </w:tc>
      </w:tr>
      <w:tr w:rsidR="00FD53EF" w:rsidRPr="000549BB" w14:paraId="44C2DC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113F5A">
            <w:pPr>
              <w:pStyle w:val="TAL"/>
              <w:snapToGrid w:val="0"/>
              <w:jc w:val="both"/>
              <w:rPr>
                <w:rFonts w:eastAsia="新細明體" w:cs="Arial"/>
                <w:szCs w:val="18"/>
                <w:lang w:eastAsia="zh-TW"/>
              </w:rPr>
            </w:pPr>
            <w:r w:rsidRPr="000222F2">
              <w:rPr>
                <w:rFonts w:cs="Arial"/>
                <w:szCs w:val="18"/>
              </w:rPr>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7D08B265" w:rsidR="00FD53EF" w:rsidRPr="000222F2" w:rsidRDefault="0013513C"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113F5A">
            <w:pPr>
              <w:pStyle w:val="TAL"/>
              <w:snapToGrid w:val="0"/>
              <w:jc w:val="both"/>
              <w:rPr>
                <w:rFonts w:cs="Arial"/>
                <w:b/>
                <w:szCs w:val="18"/>
              </w:rPr>
            </w:pPr>
            <w:r w:rsidRPr="000222F2">
              <w:rPr>
                <w:rFonts w:cs="Arial"/>
                <w:szCs w:val="18"/>
              </w:rPr>
              <w:t>(new) DL_1A_n7A</w:t>
            </w:r>
          </w:p>
        </w:tc>
      </w:tr>
      <w:tr w:rsidR="00FD53EF" w:rsidRPr="000549BB" w:rsidDel="00760A4D" w14:paraId="37C83D9E" w14:textId="528FF7ED" w:rsidTr="00652FDB">
        <w:trPr>
          <w:tblHeader/>
          <w:del w:id="349" w:author="tank" w:date="2020-06-07T2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0C0FF8AA" w:rsidR="00FD53EF" w:rsidRPr="000222F2" w:rsidDel="00760A4D" w:rsidRDefault="00FD53EF" w:rsidP="00113F5A">
            <w:pPr>
              <w:pStyle w:val="TAL"/>
              <w:snapToGrid w:val="0"/>
              <w:jc w:val="both"/>
              <w:rPr>
                <w:del w:id="350" w:author="tank" w:date="2020-06-07T22:32:00Z"/>
                <w:rFonts w:eastAsia="新細明體" w:cs="Arial"/>
                <w:szCs w:val="18"/>
                <w:lang w:eastAsia="zh-TW"/>
              </w:rPr>
            </w:pPr>
            <w:del w:id="351" w:author="tank" w:date="2020-06-07T22:25:00Z">
              <w:r w:rsidRPr="000222F2" w:rsidDel="00831FB4">
                <w:rPr>
                  <w:rFonts w:cs="Arial"/>
                  <w:szCs w:val="18"/>
                </w:rPr>
                <w:delText>DC_1A-7A_n7A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395B5E0" w:rsidR="00FD53EF" w:rsidRPr="000222F2" w:rsidDel="00831FB4" w:rsidRDefault="00FD53EF" w:rsidP="00113F5A">
            <w:pPr>
              <w:pStyle w:val="TAL"/>
              <w:snapToGrid w:val="0"/>
              <w:jc w:val="both"/>
              <w:rPr>
                <w:del w:id="352" w:author="tank" w:date="2020-06-07T22:25:00Z"/>
                <w:rFonts w:cs="Arial"/>
                <w:szCs w:val="18"/>
              </w:rPr>
            </w:pPr>
            <w:del w:id="353" w:author="tank" w:date="2020-06-07T22:25:00Z">
              <w:r w:rsidRPr="000222F2" w:rsidDel="00831FB4">
                <w:rPr>
                  <w:rFonts w:cs="Arial"/>
                  <w:szCs w:val="18"/>
                </w:rPr>
                <w:delText>DC_1A_n7A</w:delText>
              </w:r>
            </w:del>
          </w:p>
          <w:p w14:paraId="2A0C5346" w14:textId="5BC345FB" w:rsidR="00FD53EF" w:rsidRPr="000222F2" w:rsidDel="00760A4D" w:rsidRDefault="00FD53EF" w:rsidP="00113F5A">
            <w:pPr>
              <w:keepNext/>
              <w:snapToGrid w:val="0"/>
              <w:spacing w:after="0"/>
              <w:jc w:val="both"/>
              <w:rPr>
                <w:del w:id="354" w:author="tank" w:date="2020-06-07T22:32:00Z"/>
                <w:rFonts w:ascii="Arial" w:eastAsia="新細明體" w:hAnsi="Arial" w:cs="Arial"/>
                <w:sz w:val="18"/>
                <w:szCs w:val="18"/>
                <w:lang w:eastAsia="zh-TW"/>
              </w:rPr>
            </w:pPr>
            <w:del w:id="355" w:author="tank" w:date="2020-06-07T22:25:00Z">
              <w:r w:rsidRPr="000222F2" w:rsidDel="00831FB4">
                <w:rPr>
                  <w:rFonts w:ascii="Arial" w:hAnsi="Arial" w:cs="Arial"/>
                  <w:sz w:val="18"/>
                  <w:szCs w:val="18"/>
                </w:rPr>
                <w:delText>DC_7A_n7A</w:delText>
              </w:r>
            </w:del>
          </w:p>
        </w:tc>
        <w:tc>
          <w:tcPr>
            <w:tcW w:w="676" w:type="dxa"/>
            <w:tcBorders>
              <w:top w:val="single" w:sz="4" w:space="0" w:color="auto"/>
              <w:left w:val="single" w:sz="4" w:space="0" w:color="auto"/>
              <w:bottom w:val="single" w:sz="4" w:space="0" w:color="auto"/>
              <w:right w:val="single" w:sz="4" w:space="0" w:color="auto"/>
            </w:tcBorders>
            <w:vAlign w:val="center"/>
          </w:tcPr>
          <w:p w14:paraId="35E3676B" w14:textId="6D609F2C" w:rsidR="00FD53EF" w:rsidRPr="000222F2" w:rsidDel="00760A4D" w:rsidRDefault="00FD53EF" w:rsidP="00113F5A">
            <w:pPr>
              <w:keepNext/>
              <w:snapToGrid w:val="0"/>
              <w:spacing w:after="0"/>
              <w:jc w:val="both"/>
              <w:rPr>
                <w:del w:id="356" w:author="tank" w:date="2020-06-07T22: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03362E" w14:textId="2EC757E4" w:rsidR="00FD53EF" w:rsidRPr="000222F2" w:rsidDel="00760A4D" w:rsidRDefault="00FD53EF" w:rsidP="00652FDB">
            <w:pPr>
              <w:pStyle w:val="TAL"/>
              <w:snapToGrid w:val="0"/>
              <w:rPr>
                <w:del w:id="357" w:author="tank" w:date="2020-06-07T22:32:00Z"/>
                <w:rFonts w:cs="Arial"/>
                <w:szCs w:val="18"/>
              </w:rPr>
            </w:pPr>
            <w:del w:id="358" w:author="tank" w:date="2020-06-07T22:25:00Z">
              <w:r w:rsidRPr="000222F2" w:rsidDel="00831FB4">
                <w:rPr>
                  <w:rFonts w:cs="Arial"/>
                  <w:szCs w:val="18"/>
                </w:rPr>
                <w:delText>Jeremy Chu, Telstra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08397E0" w:rsidR="00FD53EF" w:rsidRPr="000222F2" w:rsidDel="00760A4D" w:rsidRDefault="00FD53EF" w:rsidP="00113F5A">
            <w:pPr>
              <w:pStyle w:val="TAL"/>
              <w:snapToGrid w:val="0"/>
              <w:jc w:val="both"/>
              <w:rPr>
                <w:del w:id="359" w:author="tank" w:date="2020-06-07T22:32:00Z"/>
                <w:rFonts w:cs="Arial"/>
                <w:szCs w:val="18"/>
              </w:rPr>
            </w:pPr>
            <w:del w:id="360" w:author="tank" w:date="2020-06-07T22:25:00Z">
              <w:r w:rsidRPr="000222F2" w:rsidDel="00831FB4">
                <w:rPr>
                  <w:rFonts w:cs="Arial"/>
                  <w:szCs w:val="18"/>
                </w:rPr>
                <w:delText>Jeremy.chu@team.telstra.com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4366423E" w:rsidR="00FD53EF" w:rsidRPr="000222F2" w:rsidDel="00760A4D" w:rsidRDefault="00FD53EF" w:rsidP="00113F5A">
            <w:pPr>
              <w:pStyle w:val="TAL"/>
              <w:snapToGrid w:val="0"/>
              <w:jc w:val="both"/>
              <w:rPr>
                <w:del w:id="361" w:author="tank" w:date="2020-06-07T22:32:00Z"/>
                <w:rFonts w:cs="Arial"/>
                <w:color w:val="000000"/>
                <w:szCs w:val="18"/>
                <w:lang w:eastAsia="zh-CN"/>
              </w:rPr>
            </w:pPr>
            <w:del w:id="362" w:author="tank" w:date="2020-06-07T22:25:00Z">
              <w:r w:rsidRPr="000222F2" w:rsidDel="00831FB4">
                <w:rPr>
                  <w:rFonts w:cs="Arial"/>
                  <w:szCs w:val="18"/>
                </w:rPr>
                <w:delText>Ericsson, ZTE, Nokia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45082482" w:rsidR="00FD53EF" w:rsidRPr="000222F2" w:rsidDel="00760A4D" w:rsidRDefault="00FD53EF" w:rsidP="00113F5A">
            <w:pPr>
              <w:pStyle w:val="TAL"/>
              <w:snapToGrid w:val="0"/>
              <w:jc w:val="both"/>
              <w:rPr>
                <w:del w:id="363" w:author="tank" w:date="2020-06-07T22:32:00Z"/>
                <w:rFonts w:cs="Arial"/>
                <w:color w:val="000000"/>
                <w:szCs w:val="18"/>
                <w:lang w:eastAsia="zh-CN"/>
              </w:rPr>
            </w:pPr>
            <w:del w:id="364" w:author="tank" w:date="2020-06-07T22:25:00Z">
              <w:r w:rsidRPr="00333C86"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37F15B66" w:rsidR="00FD53EF" w:rsidRPr="000222F2" w:rsidDel="00831FB4" w:rsidRDefault="00FD53EF" w:rsidP="00113F5A">
            <w:pPr>
              <w:pStyle w:val="TAL"/>
              <w:snapToGrid w:val="0"/>
              <w:jc w:val="both"/>
              <w:rPr>
                <w:del w:id="365" w:author="tank" w:date="2020-06-07T22:25:00Z"/>
                <w:rFonts w:cs="Arial"/>
                <w:szCs w:val="18"/>
              </w:rPr>
            </w:pPr>
            <w:del w:id="366" w:author="tank" w:date="2020-06-07T22:25:00Z">
              <w:r w:rsidRPr="000222F2" w:rsidDel="00831FB4">
                <w:rPr>
                  <w:rFonts w:cs="Arial"/>
                  <w:szCs w:val="18"/>
                </w:rPr>
                <w:delText>(new) DL_1A_n7A</w:delText>
              </w:r>
            </w:del>
          </w:p>
          <w:p w14:paraId="67C2D091" w14:textId="646D5CDA" w:rsidR="00FD53EF" w:rsidRPr="000222F2" w:rsidDel="00760A4D" w:rsidRDefault="00FD53EF" w:rsidP="00113F5A">
            <w:pPr>
              <w:pStyle w:val="TAL"/>
              <w:snapToGrid w:val="0"/>
              <w:jc w:val="both"/>
              <w:rPr>
                <w:del w:id="367" w:author="tank" w:date="2020-06-07T22:32:00Z"/>
                <w:rFonts w:cs="Arial"/>
                <w:b/>
                <w:szCs w:val="18"/>
              </w:rPr>
            </w:pPr>
            <w:del w:id="368" w:author="tank" w:date="2020-06-07T22:25:00Z">
              <w:r w:rsidRPr="000222F2" w:rsidDel="00831FB4">
                <w:rPr>
                  <w:rFonts w:cs="Arial"/>
                  <w:szCs w:val="18"/>
                </w:rPr>
                <w:delText>(new) DL_7A_n7A</w:delText>
              </w:r>
            </w:del>
          </w:p>
        </w:tc>
      </w:tr>
      <w:tr w:rsidR="00FD53EF" w:rsidRPr="000549BB" w:rsidDel="00760A4D" w14:paraId="4F693599" w14:textId="76B999F6" w:rsidTr="00652FDB">
        <w:trPr>
          <w:tblHeader/>
          <w:del w:id="369" w:author="tank" w:date="2020-06-07T2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78272C0A" w:rsidR="00FD53EF" w:rsidRPr="000222F2" w:rsidDel="00760A4D" w:rsidRDefault="00FD53EF" w:rsidP="00113F5A">
            <w:pPr>
              <w:pStyle w:val="TAL"/>
              <w:snapToGrid w:val="0"/>
              <w:jc w:val="both"/>
              <w:rPr>
                <w:del w:id="370" w:author="tank" w:date="2020-06-07T22:32:00Z"/>
                <w:rFonts w:eastAsia="新細明體" w:cs="Arial"/>
                <w:szCs w:val="18"/>
                <w:lang w:eastAsia="zh-TW"/>
              </w:rPr>
            </w:pPr>
            <w:del w:id="371" w:author="tank" w:date="2020-06-07T22:25:00Z">
              <w:r w:rsidRPr="000222F2" w:rsidDel="00831FB4">
                <w:rPr>
                  <w:rFonts w:cs="Arial"/>
                  <w:szCs w:val="18"/>
                </w:rPr>
                <w:delText>DC_1A-1A-7A_n7A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567D349D" w:rsidR="00FD53EF" w:rsidRPr="000222F2" w:rsidDel="00831FB4" w:rsidRDefault="00FD53EF" w:rsidP="00113F5A">
            <w:pPr>
              <w:pStyle w:val="TAL"/>
              <w:snapToGrid w:val="0"/>
              <w:jc w:val="both"/>
              <w:rPr>
                <w:del w:id="372" w:author="tank" w:date="2020-06-07T22:25:00Z"/>
                <w:rFonts w:cs="Arial"/>
                <w:szCs w:val="18"/>
              </w:rPr>
            </w:pPr>
            <w:del w:id="373" w:author="tank" w:date="2020-06-07T22:25:00Z">
              <w:r w:rsidRPr="000222F2" w:rsidDel="00831FB4">
                <w:rPr>
                  <w:rFonts w:cs="Arial"/>
                  <w:szCs w:val="18"/>
                </w:rPr>
                <w:delText>DC_1A_n7A</w:delText>
              </w:r>
            </w:del>
          </w:p>
          <w:p w14:paraId="65C7F769" w14:textId="11D17FE2" w:rsidR="00FD53EF" w:rsidRPr="000222F2" w:rsidDel="00760A4D" w:rsidRDefault="00FD53EF" w:rsidP="00113F5A">
            <w:pPr>
              <w:keepNext/>
              <w:snapToGrid w:val="0"/>
              <w:spacing w:after="0"/>
              <w:jc w:val="both"/>
              <w:rPr>
                <w:del w:id="374" w:author="tank" w:date="2020-06-07T22:32:00Z"/>
                <w:rFonts w:ascii="Arial" w:eastAsia="新細明體" w:hAnsi="Arial" w:cs="Arial"/>
                <w:sz w:val="18"/>
                <w:szCs w:val="18"/>
                <w:lang w:eastAsia="zh-TW"/>
              </w:rPr>
            </w:pPr>
            <w:del w:id="375" w:author="tank" w:date="2020-06-07T22:25:00Z">
              <w:r w:rsidRPr="000222F2" w:rsidDel="00831FB4">
                <w:rPr>
                  <w:rFonts w:ascii="Arial" w:hAnsi="Arial" w:cs="Arial"/>
                  <w:sz w:val="18"/>
                  <w:szCs w:val="18"/>
                </w:rPr>
                <w:delText>DC_7A_n7A</w:delText>
              </w:r>
            </w:del>
          </w:p>
        </w:tc>
        <w:tc>
          <w:tcPr>
            <w:tcW w:w="676" w:type="dxa"/>
            <w:tcBorders>
              <w:top w:val="single" w:sz="4" w:space="0" w:color="auto"/>
              <w:left w:val="single" w:sz="4" w:space="0" w:color="auto"/>
              <w:bottom w:val="single" w:sz="4" w:space="0" w:color="auto"/>
              <w:right w:val="single" w:sz="4" w:space="0" w:color="auto"/>
            </w:tcBorders>
            <w:vAlign w:val="center"/>
          </w:tcPr>
          <w:p w14:paraId="436B6C68" w14:textId="2D23CB82" w:rsidR="00FD53EF" w:rsidRPr="000222F2" w:rsidDel="00760A4D" w:rsidRDefault="00FD53EF" w:rsidP="00113F5A">
            <w:pPr>
              <w:keepNext/>
              <w:snapToGrid w:val="0"/>
              <w:spacing w:after="0"/>
              <w:jc w:val="both"/>
              <w:rPr>
                <w:del w:id="376" w:author="tank" w:date="2020-06-07T22: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2AB5E4" w14:textId="5142FBDD" w:rsidR="00FD53EF" w:rsidRPr="000222F2" w:rsidDel="00760A4D" w:rsidRDefault="00FD53EF" w:rsidP="00652FDB">
            <w:pPr>
              <w:pStyle w:val="TAL"/>
              <w:snapToGrid w:val="0"/>
              <w:rPr>
                <w:del w:id="377" w:author="tank" w:date="2020-06-07T22:32:00Z"/>
                <w:rFonts w:cs="Arial"/>
                <w:szCs w:val="18"/>
              </w:rPr>
            </w:pPr>
            <w:del w:id="378" w:author="tank" w:date="2020-06-07T22:25:00Z">
              <w:r w:rsidRPr="000222F2" w:rsidDel="00831FB4">
                <w:rPr>
                  <w:rFonts w:cs="Arial"/>
                  <w:szCs w:val="18"/>
                </w:rPr>
                <w:delText>Jeremy Chu, Telstra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11C52B9F" w:rsidR="00FD53EF" w:rsidRPr="000222F2" w:rsidDel="00760A4D" w:rsidRDefault="00FD53EF" w:rsidP="00113F5A">
            <w:pPr>
              <w:pStyle w:val="TAL"/>
              <w:snapToGrid w:val="0"/>
              <w:jc w:val="both"/>
              <w:rPr>
                <w:del w:id="379" w:author="tank" w:date="2020-06-07T22:32:00Z"/>
                <w:rFonts w:cs="Arial"/>
                <w:szCs w:val="18"/>
              </w:rPr>
            </w:pPr>
            <w:del w:id="380" w:author="tank" w:date="2020-06-07T22:25:00Z">
              <w:r w:rsidRPr="000222F2" w:rsidDel="00831FB4">
                <w:rPr>
                  <w:rFonts w:cs="Arial"/>
                  <w:szCs w:val="18"/>
                </w:rPr>
                <w:delText>Jeremy.chu@team.telstra.com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54274089" w:rsidR="00FD53EF" w:rsidRPr="000222F2" w:rsidDel="00760A4D" w:rsidRDefault="00FD53EF" w:rsidP="00113F5A">
            <w:pPr>
              <w:pStyle w:val="TAL"/>
              <w:snapToGrid w:val="0"/>
              <w:jc w:val="both"/>
              <w:rPr>
                <w:del w:id="381" w:author="tank" w:date="2020-06-07T22:32:00Z"/>
                <w:rFonts w:cs="Arial"/>
                <w:color w:val="000000"/>
                <w:szCs w:val="18"/>
                <w:lang w:eastAsia="zh-CN"/>
              </w:rPr>
            </w:pPr>
            <w:del w:id="382" w:author="tank" w:date="2020-06-07T22:25:00Z">
              <w:r w:rsidRPr="000222F2" w:rsidDel="00831FB4">
                <w:rPr>
                  <w:rFonts w:cs="Arial"/>
                  <w:szCs w:val="18"/>
                </w:rPr>
                <w:delText>Ericsson, ZTE, Nokia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00E3B671" w:rsidR="00FD53EF" w:rsidRPr="000222F2" w:rsidDel="00760A4D" w:rsidRDefault="00FD53EF" w:rsidP="00113F5A">
            <w:pPr>
              <w:pStyle w:val="TAL"/>
              <w:snapToGrid w:val="0"/>
              <w:jc w:val="both"/>
              <w:rPr>
                <w:del w:id="383" w:author="tank" w:date="2020-06-07T22:32:00Z"/>
                <w:rFonts w:cs="Arial"/>
                <w:color w:val="000000"/>
                <w:szCs w:val="18"/>
                <w:lang w:eastAsia="zh-CN"/>
              </w:rPr>
            </w:pPr>
            <w:del w:id="384" w:author="tank" w:date="2020-06-07T22:25:00Z">
              <w:r w:rsidRPr="00333C86"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69524A80" w:rsidR="00FD53EF" w:rsidRPr="000222F2" w:rsidDel="00831FB4" w:rsidRDefault="00FD53EF" w:rsidP="00113F5A">
            <w:pPr>
              <w:pStyle w:val="TAL"/>
              <w:snapToGrid w:val="0"/>
              <w:jc w:val="both"/>
              <w:rPr>
                <w:del w:id="385" w:author="tank" w:date="2020-06-07T22:25:00Z"/>
                <w:rFonts w:cs="Arial"/>
                <w:szCs w:val="18"/>
              </w:rPr>
            </w:pPr>
            <w:del w:id="386" w:author="tank" w:date="2020-06-07T22:25:00Z">
              <w:r w:rsidRPr="000222F2" w:rsidDel="00831FB4">
                <w:rPr>
                  <w:rFonts w:cs="Arial"/>
                  <w:szCs w:val="18"/>
                </w:rPr>
                <w:delText>(new) DL_1A-7A_n7A</w:delText>
              </w:r>
            </w:del>
          </w:p>
          <w:p w14:paraId="6081E90A" w14:textId="1500EF4A" w:rsidR="00FD53EF" w:rsidRPr="000222F2" w:rsidDel="00831FB4" w:rsidRDefault="00FD53EF" w:rsidP="00113F5A">
            <w:pPr>
              <w:pStyle w:val="TAL"/>
              <w:snapToGrid w:val="0"/>
              <w:jc w:val="both"/>
              <w:rPr>
                <w:del w:id="387" w:author="tank" w:date="2020-06-07T22:25:00Z"/>
                <w:rFonts w:cs="Arial"/>
                <w:szCs w:val="18"/>
              </w:rPr>
            </w:pPr>
            <w:del w:id="388" w:author="tank" w:date="2020-06-07T22:25:00Z">
              <w:r w:rsidRPr="000222F2" w:rsidDel="00831FB4">
                <w:rPr>
                  <w:rFonts w:cs="Arial"/>
                  <w:szCs w:val="18"/>
                </w:rPr>
                <w:delText>(new) DL_1A-1A_n7A</w:delText>
              </w:r>
            </w:del>
          </w:p>
          <w:p w14:paraId="20AAB186" w14:textId="3ADACB64" w:rsidR="00FD53EF" w:rsidRPr="000222F2" w:rsidDel="00760A4D" w:rsidRDefault="00FD53EF" w:rsidP="00113F5A">
            <w:pPr>
              <w:pStyle w:val="TAL"/>
              <w:snapToGrid w:val="0"/>
              <w:jc w:val="both"/>
              <w:rPr>
                <w:del w:id="389" w:author="tank" w:date="2020-06-07T22:32:00Z"/>
                <w:rFonts w:cs="Arial"/>
                <w:b/>
                <w:szCs w:val="18"/>
              </w:rPr>
            </w:pPr>
            <w:del w:id="390" w:author="tank" w:date="2020-06-07T22:25:00Z">
              <w:r w:rsidRPr="000222F2" w:rsidDel="00831FB4">
                <w:rPr>
                  <w:rFonts w:cs="Arial"/>
                  <w:szCs w:val="18"/>
                </w:rPr>
                <w:delText>(complete) DL_1A-1A</w:delText>
              </w:r>
            </w:del>
          </w:p>
        </w:tc>
      </w:tr>
      <w:tr w:rsidR="004B3669" w:rsidRPr="000549BB" w14:paraId="225A61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113F5A">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0278D7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113F5A">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676"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4B1182B5" w:rsidR="004B3669" w:rsidRPr="000222F2" w:rsidRDefault="00831FB4" w:rsidP="00113F5A">
            <w:pPr>
              <w:pStyle w:val="TAL"/>
              <w:snapToGrid w:val="0"/>
              <w:jc w:val="both"/>
              <w:rPr>
                <w:rFonts w:cs="Arial"/>
                <w:color w:val="000000"/>
                <w:szCs w:val="18"/>
                <w:lang w:eastAsia="zh-CN"/>
              </w:rPr>
            </w:pPr>
            <w:ins w:id="391" w:author="tank" w:date="2020-06-07T22:26:00Z">
              <w:r w:rsidRPr="00451784">
                <w:rPr>
                  <w:rFonts w:cs="Arial"/>
                  <w:szCs w:val="18"/>
                </w:rPr>
                <w:t>Completed</w:t>
              </w:r>
            </w:ins>
            <w:del w:id="392" w:author="tank" w:date="2020-06-07T22:26:00Z">
              <w:r w:rsidR="00FD53EF" w:rsidRPr="00FD53EF"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332258F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113F5A">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113F5A">
            <w:pPr>
              <w:pStyle w:val="TAL"/>
              <w:snapToGrid w:val="0"/>
              <w:jc w:val="both"/>
              <w:rPr>
                <w:rFonts w:cs="Arial"/>
                <w:szCs w:val="18"/>
              </w:rPr>
            </w:pPr>
            <w:r w:rsidRPr="000222F2">
              <w:rPr>
                <w:rFonts w:cs="Arial"/>
                <w:szCs w:val="18"/>
              </w:rPr>
              <w:t>DC_3A_n7A</w:t>
            </w:r>
          </w:p>
          <w:p w14:paraId="7F297D50" w14:textId="08B743D9"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113F5A">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113F5A">
            <w:pPr>
              <w:pStyle w:val="TAL"/>
              <w:snapToGrid w:val="0"/>
              <w:jc w:val="both"/>
              <w:rPr>
                <w:rFonts w:cs="Arial"/>
                <w:b/>
                <w:szCs w:val="18"/>
              </w:rPr>
            </w:pPr>
            <w:r w:rsidRPr="000222F2">
              <w:rPr>
                <w:rFonts w:cs="Arial"/>
                <w:szCs w:val="18"/>
              </w:rPr>
              <w:t>(complete) DL_3C</w:t>
            </w:r>
          </w:p>
        </w:tc>
      </w:tr>
      <w:tr w:rsidR="00FD53EF" w:rsidRPr="000549BB" w14:paraId="6E3EF1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113F5A">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51B0D0DD"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113F5A">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113F5A">
            <w:pPr>
              <w:pStyle w:val="TAL"/>
              <w:snapToGrid w:val="0"/>
              <w:jc w:val="both"/>
              <w:rPr>
                <w:rFonts w:cs="Arial"/>
                <w:b/>
                <w:szCs w:val="18"/>
              </w:rPr>
            </w:pPr>
            <w:r w:rsidRPr="000222F2">
              <w:rPr>
                <w:rFonts w:cs="Arial"/>
                <w:szCs w:val="18"/>
              </w:rPr>
              <w:t>(complete) DL_3A-3A</w:t>
            </w:r>
          </w:p>
        </w:tc>
      </w:tr>
      <w:tr w:rsidR="00FD53EF" w:rsidRPr="000549BB" w:rsidDel="00760A4D" w14:paraId="640329CE" w14:textId="73353F20" w:rsidTr="00652FDB">
        <w:trPr>
          <w:tblHeader/>
          <w:del w:id="393" w:author="tank" w:date="2020-06-07T2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4954677B" w:rsidR="00FD53EF" w:rsidRPr="000222F2" w:rsidDel="00760A4D" w:rsidRDefault="00FD53EF" w:rsidP="00113F5A">
            <w:pPr>
              <w:pStyle w:val="TAL"/>
              <w:snapToGrid w:val="0"/>
              <w:jc w:val="both"/>
              <w:rPr>
                <w:del w:id="394" w:author="tank" w:date="2020-06-07T22:32:00Z"/>
                <w:rFonts w:eastAsia="新細明體" w:cs="Arial"/>
                <w:szCs w:val="18"/>
                <w:lang w:eastAsia="zh-TW"/>
              </w:rPr>
            </w:pPr>
            <w:del w:id="395" w:author="tank" w:date="2020-06-07T22:26:00Z">
              <w:r w:rsidRPr="000222F2" w:rsidDel="00831FB4">
                <w:rPr>
                  <w:rFonts w:cs="Arial"/>
                  <w:szCs w:val="18"/>
                </w:rPr>
                <w:lastRenderedPageBreak/>
                <w:delText>DC_3A-3A-7A_n7A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306068E8" w:rsidR="00FD53EF" w:rsidRPr="000222F2" w:rsidDel="00831FB4" w:rsidRDefault="00FD53EF" w:rsidP="00113F5A">
            <w:pPr>
              <w:pStyle w:val="TAL"/>
              <w:snapToGrid w:val="0"/>
              <w:jc w:val="both"/>
              <w:rPr>
                <w:del w:id="396" w:author="tank" w:date="2020-06-07T22:26:00Z"/>
                <w:rFonts w:cs="Arial"/>
                <w:szCs w:val="18"/>
              </w:rPr>
            </w:pPr>
            <w:del w:id="397" w:author="tank" w:date="2020-06-07T22:26:00Z">
              <w:r w:rsidRPr="000222F2" w:rsidDel="00831FB4">
                <w:rPr>
                  <w:rFonts w:cs="Arial"/>
                  <w:szCs w:val="18"/>
                </w:rPr>
                <w:delText>DC_3A_n7A</w:delText>
              </w:r>
            </w:del>
          </w:p>
          <w:p w14:paraId="67A6DA5B" w14:textId="4612AFED" w:rsidR="00FD53EF" w:rsidRPr="000222F2" w:rsidDel="00760A4D" w:rsidRDefault="00FD53EF" w:rsidP="00113F5A">
            <w:pPr>
              <w:keepNext/>
              <w:snapToGrid w:val="0"/>
              <w:spacing w:after="0"/>
              <w:jc w:val="both"/>
              <w:rPr>
                <w:del w:id="398" w:author="tank" w:date="2020-06-07T22:32:00Z"/>
                <w:rFonts w:ascii="Arial" w:eastAsia="新細明體" w:hAnsi="Arial" w:cs="Arial"/>
                <w:sz w:val="18"/>
                <w:szCs w:val="18"/>
                <w:lang w:eastAsia="zh-TW"/>
              </w:rPr>
            </w:pPr>
            <w:del w:id="399" w:author="tank" w:date="2020-06-07T22:26:00Z">
              <w:r w:rsidRPr="000222F2" w:rsidDel="00831FB4">
                <w:rPr>
                  <w:rFonts w:ascii="Arial" w:hAnsi="Arial" w:cs="Arial"/>
                  <w:sz w:val="18"/>
                  <w:szCs w:val="18"/>
                </w:rPr>
                <w:delText>DC_7A_n7A</w:delText>
              </w:r>
            </w:del>
          </w:p>
        </w:tc>
        <w:tc>
          <w:tcPr>
            <w:tcW w:w="676" w:type="dxa"/>
            <w:tcBorders>
              <w:top w:val="single" w:sz="4" w:space="0" w:color="auto"/>
              <w:left w:val="single" w:sz="4" w:space="0" w:color="auto"/>
              <w:bottom w:val="single" w:sz="4" w:space="0" w:color="auto"/>
              <w:right w:val="single" w:sz="4" w:space="0" w:color="auto"/>
            </w:tcBorders>
            <w:vAlign w:val="center"/>
          </w:tcPr>
          <w:p w14:paraId="0713C4C8" w14:textId="55F3F38F" w:rsidR="00FD53EF" w:rsidRPr="000222F2" w:rsidDel="00760A4D" w:rsidRDefault="00FD53EF" w:rsidP="00113F5A">
            <w:pPr>
              <w:keepNext/>
              <w:snapToGrid w:val="0"/>
              <w:spacing w:after="0"/>
              <w:jc w:val="both"/>
              <w:rPr>
                <w:del w:id="400" w:author="tank" w:date="2020-06-07T22: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70D977" w14:textId="0AD39456" w:rsidR="00FD53EF" w:rsidRPr="000222F2" w:rsidDel="00760A4D" w:rsidRDefault="00FD53EF" w:rsidP="00652FDB">
            <w:pPr>
              <w:pStyle w:val="TAL"/>
              <w:snapToGrid w:val="0"/>
              <w:rPr>
                <w:del w:id="401" w:author="tank" w:date="2020-06-07T22:32:00Z"/>
                <w:rFonts w:cs="Arial"/>
                <w:szCs w:val="18"/>
              </w:rPr>
            </w:pPr>
            <w:del w:id="402" w:author="tank" w:date="2020-06-07T22:26:00Z">
              <w:r w:rsidRPr="000222F2" w:rsidDel="00831FB4">
                <w:rPr>
                  <w:rFonts w:cs="Arial"/>
                  <w:szCs w:val="18"/>
                </w:rPr>
                <w:delText>Jeremy Chu, Telstra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71EE637B" w:rsidR="00FD53EF" w:rsidRPr="000222F2" w:rsidDel="00760A4D" w:rsidRDefault="00FD53EF" w:rsidP="00113F5A">
            <w:pPr>
              <w:pStyle w:val="TAL"/>
              <w:snapToGrid w:val="0"/>
              <w:jc w:val="both"/>
              <w:rPr>
                <w:del w:id="403" w:author="tank" w:date="2020-06-07T22:32:00Z"/>
                <w:rFonts w:cs="Arial"/>
                <w:szCs w:val="18"/>
              </w:rPr>
            </w:pPr>
            <w:del w:id="404" w:author="tank" w:date="2020-06-07T22:26:00Z">
              <w:r w:rsidRPr="000222F2" w:rsidDel="00831FB4">
                <w:rPr>
                  <w:rFonts w:cs="Arial"/>
                  <w:szCs w:val="18"/>
                </w:rPr>
                <w:delText>Jeremy.chu@team.telstra.com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616B6762" w:rsidR="00FD53EF" w:rsidRPr="000222F2" w:rsidDel="00760A4D" w:rsidRDefault="00FD53EF" w:rsidP="00113F5A">
            <w:pPr>
              <w:pStyle w:val="TAL"/>
              <w:snapToGrid w:val="0"/>
              <w:jc w:val="both"/>
              <w:rPr>
                <w:del w:id="405" w:author="tank" w:date="2020-06-07T22:32:00Z"/>
                <w:rFonts w:cs="Arial"/>
                <w:color w:val="000000"/>
                <w:szCs w:val="18"/>
                <w:lang w:eastAsia="zh-CN"/>
              </w:rPr>
            </w:pPr>
            <w:del w:id="406" w:author="tank" w:date="2020-06-07T22:26:00Z">
              <w:r w:rsidRPr="000222F2" w:rsidDel="00831FB4">
                <w:rPr>
                  <w:rFonts w:cs="Arial"/>
                  <w:szCs w:val="18"/>
                </w:rPr>
                <w:delText>Ericsson, ZTE, Nokia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706A049F" w:rsidR="00FD53EF" w:rsidRPr="000222F2" w:rsidDel="00760A4D" w:rsidRDefault="00FD53EF" w:rsidP="00113F5A">
            <w:pPr>
              <w:pStyle w:val="TAL"/>
              <w:snapToGrid w:val="0"/>
              <w:jc w:val="both"/>
              <w:rPr>
                <w:del w:id="407" w:author="tank" w:date="2020-06-07T22:32:00Z"/>
                <w:rFonts w:cs="Arial"/>
                <w:color w:val="000000"/>
                <w:szCs w:val="18"/>
                <w:lang w:eastAsia="zh-CN"/>
              </w:rPr>
            </w:pPr>
            <w:del w:id="408" w:author="tank" w:date="2020-06-07T22:26:00Z">
              <w:r w:rsidRPr="007629BC"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4BC41EF9" w:rsidR="00FD53EF" w:rsidRPr="000222F2" w:rsidDel="00831FB4" w:rsidRDefault="00FD53EF" w:rsidP="00113F5A">
            <w:pPr>
              <w:pStyle w:val="TAL"/>
              <w:snapToGrid w:val="0"/>
              <w:jc w:val="both"/>
              <w:rPr>
                <w:del w:id="409" w:author="tank" w:date="2020-06-07T22:26:00Z"/>
                <w:rFonts w:cs="Arial"/>
                <w:szCs w:val="18"/>
              </w:rPr>
            </w:pPr>
            <w:del w:id="410" w:author="tank" w:date="2020-06-07T22:26:00Z">
              <w:r w:rsidRPr="000222F2" w:rsidDel="00831FB4">
                <w:rPr>
                  <w:rFonts w:cs="Arial"/>
                  <w:szCs w:val="18"/>
                </w:rPr>
                <w:delText>(new) DL_3A-7A_n7A</w:delText>
              </w:r>
            </w:del>
          </w:p>
          <w:p w14:paraId="53DC7FBB" w14:textId="3DE50D87" w:rsidR="00FD53EF" w:rsidRPr="000222F2" w:rsidDel="00831FB4" w:rsidRDefault="00FD53EF" w:rsidP="00113F5A">
            <w:pPr>
              <w:pStyle w:val="TAL"/>
              <w:snapToGrid w:val="0"/>
              <w:jc w:val="both"/>
              <w:rPr>
                <w:del w:id="411" w:author="tank" w:date="2020-06-07T22:26:00Z"/>
                <w:rFonts w:cs="Arial"/>
                <w:szCs w:val="18"/>
              </w:rPr>
            </w:pPr>
            <w:del w:id="412" w:author="tank" w:date="2020-06-07T22:26:00Z">
              <w:r w:rsidRPr="000222F2" w:rsidDel="00831FB4">
                <w:rPr>
                  <w:rFonts w:cs="Arial"/>
                  <w:szCs w:val="18"/>
                </w:rPr>
                <w:delText>(new) DL_3A-3A_n7A</w:delText>
              </w:r>
            </w:del>
          </w:p>
          <w:p w14:paraId="39FE189E" w14:textId="2E4048CA" w:rsidR="00FD53EF" w:rsidRPr="000222F2" w:rsidDel="00760A4D" w:rsidRDefault="00FD53EF" w:rsidP="00113F5A">
            <w:pPr>
              <w:pStyle w:val="TAL"/>
              <w:snapToGrid w:val="0"/>
              <w:jc w:val="both"/>
              <w:rPr>
                <w:del w:id="413" w:author="tank" w:date="2020-06-07T22:32:00Z"/>
                <w:rFonts w:cs="Arial"/>
                <w:b/>
                <w:szCs w:val="18"/>
              </w:rPr>
            </w:pPr>
            <w:del w:id="414" w:author="tank" w:date="2020-06-07T22:26:00Z">
              <w:r w:rsidRPr="000222F2" w:rsidDel="00831FB4">
                <w:rPr>
                  <w:rFonts w:cs="Arial"/>
                  <w:szCs w:val="18"/>
                </w:rPr>
                <w:delText>(complete) DL_3A-3A-7A</w:delText>
              </w:r>
            </w:del>
          </w:p>
        </w:tc>
      </w:tr>
      <w:tr w:rsidR="00FD53EF" w:rsidRPr="000549BB" w14:paraId="07D02A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113F5A">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113F5A">
            <w:pPr>
              <w:pStyle w:val="TAL"/>
              <w:snapToGrid w:val="0"/>
              <w:jc w:val="both"/>
              <w:rPr>
                <w:rFonts w:cs="Arial"/>
                <w:szCs w:val="18"/>
              </w:rPr>
            </w:pPr>
            <w:r w:rsidRPr="000222F2">
              <w:rPr>
                <w:rFonts w:cs="Arial"/>
                <w:szCs w:val="18"/>
              </w:rPr>
              <w:t>DC_1A_n7A</w:t>
            </w:r>
          </w:p>
          <w:p w14:paraId="63A47A87" w14:textId="77501B26" w:rsidR="00FD53EF" w:rsidRPr="000222F2" w:rsidRDefault="00FD53EF" w:rsidP="00113F5A">
            <w:pPr>
              <w:keepNext/>
              <w:snapToGrid w:val="0"/>
              <w:spacing w:after="0"/>
              <w:jc w:val="both"/>
              <w:rPr>
                <w:rFonts w:ascii="Arial" w:eastAsia="新細明體" w:hAnsi="Arial" w:cs="Arial"/>
                <w:sz w:val="18"/>
                <w:szCs w:val="18"/>
                <w:lang w:eastAsia="zh-TW"/>
              </w:rPr>
            </w:pPr>
            <w:del w:id="415" w:author="tank" w:date="2020-06-07T22:26:00Z">
              <w:r w:rsidRPr="000222F2" w:rsidDel="00831FB4">
                <w:rPr>
                  <w:rFonts w:ascii="Arial" w:hAnsi="Arial" w:cs="Arial"/>
                  <w:sz w:val="18"/>
                  <w:szCs w:val="18"/>
                </w:rPr>
                <w:delText>DC_1A_n7B</w:delText>
              </w:r>
            </w:del>
          </w:p>
        </w:tc>
        <w:tc>
          <w:tcPr>
            <w:tcW w:w="676"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2BF1876A" w:rsidR="00FD53EF" w:rsidRPr="000222F2" w:rsidRDefault="00FD53EF" w:rsidP="00113F5A">
            <w:pPr>
              <w:pStyle w:val="TAL"/>
              <w:snapToGrid w:val="0"/>
              <w:jc w:val="both"/>
              <w:rPr>
                <w:rFonts w:cs="Arial"/>
                <w:color w:val="000000"/>
                <w:szCs w:val="18"/>
                <w:lang w:eastAsia="zh-CN"/>
              </w:rPr>
            </w:pPr>
            <w:del w:id="416" w:author="tank" w:date="2020-06-07T22:27:00Z">
              <w:r w:rsidRPr="007629BC" w:rsidDel="00831FB4">
                <w:rPr>
                  <w:rFonts w:eastAsia="新細明體" w:cs="Arial"/>
                  <w:szCs w:val="18"/>
                  <w:lang w:val="en-US" w:eastAsia="zh-TW"/>
                </w:rPr>
                <w:delText>On-going</w:delText>
              </w:r>
            </w:del>
            <w:ins w:id="417" w:author="tank" w:date="2020-06-07T22:27:00Z">
              <w:r w:rsidR="00831FB4">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113F5A">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113F5A">
            <w:pPr>
              <w:pStyle w:val="TAL"/>
              <w:snapToGrid w:val="0"/>
              <w:jc w:val="both"/>
              <w:rPr>
                <w:rFonts w:cs="Arial"/>
                <w:b/>
                <w:szCs w:val="18"/>
              </w:rPr>
            </w:pPr>
            <w:r w:rsidRPr="000222F2">
              <w:rPr>
                <w:rFonts w:cs="Arial"/>
                <w:szCs w:val="18"/>
              </w:rPr>
              <w:t>(new) DL_1A_n7A</w:t>
            </w:r>
          </w:p>
        </w:tc>
      </w:tr>
      <w:tr w:rsidR="00831FB4" w:rsidRPr="000549BB" w14:paraId="063438E5" w14:textId="77777777" w:rsidTr="00652FDB">
        <w:trPr>
          <w:tblHeader/>
          <w:ins w:id="418" w:author="tank" w:date="2020-06-07T22:26: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3BF5EA" w14:textId="1DFB4950" w:rsidR="00831FB4" w:rsidRPr="000222F2" w:rsidRDefault="00831FB4" w:rsidP="00113F5A">
            <w:pPr>
              <w:pStyle w:val="TAL"/>
              <w:snapToGrid w:val="0"/>
              <w:jc w:val="both"/>
              <w:rPr>
                <w:ins w:id="419" w:author="tank" w:date="2020-06-07T22:26:00Z"/>
                <w:rFonts w:cs="Arial"/>
                <w:szCs w:val="18"/>
              </w:rPr>
            </w:pPr>
            <w:ins w:id="420" w:author="tank" w:date="2020-06-07T22:26:00Z">
              <w:r w:rsidRPr="000222F2">
                <w:rPr>
                  <w:rFonts w:cs="Arial"/>
                  <w:szCs w:val="18"/>
                </w:rPr>
                <w:t>DC_1A_n7B</w:t>
              </w:r>
            </w:ins>
          </w:p>
        </w:tc>
        <w:tc>
          <w:tcPr>
            <w:tcW w:w="1559" w:type="dxa"/>
            <w:tcBorders>
              <w:top w:val="single" w:sz="4" w:space="0" w:color="auto"/>
              <w:left w:val="single" w:sz="4" w:space="0" w:color="auto"/>
              <w:bottom w:val="single" w:sz="4" w:space="0" w:color="auto"/>
              <w:right w:val="single" w:sz="4" w:space="0" w:color="auto"/>
            </w:tcBorders>
            <w:vAlign w:val="center"/>
          </w:tcPr>
          <w:p w14:paraId="6755D5BE" w14:textId="247614C8" w:rsidR="00831FB4" w:rsidRPr="000222F2" w:rsidRDefault="00831FB4" w:rsidP="00113F5A">
            <w:pPr>
              <w:pStyle w:val="TAL"/>
              <w:snapToGrid w:val="0"/>
              <w:jc w:val="both"/>
              <w:rPr>
                <w:ins w:id="421" w:author="tank" w:date="2020-06-07T22:26:00Z"/>
                <w:rFonts w:cs="Arial"/>
                <w:szCs w:val="18"/>
              </w:rPr>
            </w:pPr>
            <w:ins w:id="422" w:author="tank" w:date="2020-06-07T22:26:00Z">
              <w:r w:rsidRPr="000222F2">
                <w:rPr>
                  <w:rFonts w:cs="Arial"/>
                  <w:szCs w:val="18"/>
                </w:rPr>
                <w:t>DC_1A_n7B</w:t>
              </w:r>
            </w:ins>
          </w:p>
        </w:tc>
        <w:tc>
          <w:tcPr>
            <w:tcW w:w="676" w:type="dxa"/>
            <w:tcBorders>
              <w:top w:val="single" w:sz="4" w:space="0" w:color="auto"/>
              <w:left w:val="single" w:sz="4" w:space="0" w:color="auto"/>
              <w:bottom w:val="single" w:sz="4" w:space="0" w:color="auto"/>
              <w:right w:val="single" w:sz="4" w:space="0" w:color="auto"/>
            </w:tcBorders>
            <w:vAlign w:val="center"/>
          </w:tcPr>
          <w:p w14:paraId="62F5BBA7" w14:textId="77777777" w:rsidR="00831FB4" w:rsidRPr="000222F2" w:rsidRDefault="00831FB4" w:rsidP="00113F5A">
            <w:pPr>
              <w:keepNext/>
              <w:snapToGrid w:val="0"/>
              <w:spacing w:after="0"/>
              <w:jc w:val="both"/>
              <w:rPr>
                <w:ins w:id="423" w:author="tank" w:date="2020-06-07T22:26: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2CE983" w14:textId="6107F00E" w:rsidR="00831FB4" w:rsidRPr="000222F2" w:rsidRDefault="00831FB4" w:rsidP="00652FDB">
            <w:pPr>
              <w:pStyle w:val="TAL"/>
              <w:snapToGrid w:val="0"/>
              <w:rPr>
                <w:ins w:id="424" w:author="tank" w:date="2020-06-07T22:26:00Z"/>
                <w:rFonts w:cs="Arial"/>
                <w:szCs w:val="18"/>
              </w:rPr>
            </w:pPr>
            <w:ins w:id="425" w:author="tank" w:date="2020-06-07T22:26: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
          <w:p w14:paraId="3E06F306" w14:textId="08913A28" w:rsidR="00831FB4" w:rsidRPr="000222F2" w:rsidRDefault="00831FB4" w:rsidP="00113F5A">
            <w:pPr>
              <w:pStyle w:val="TAL"/>
              <w:snapToGrid w:val="0"/>
              <w:jc w:val="both"/>
              <w:rPr>
                <w:ins w:id="426" w:author="tank" w:date="2020-06-07T22:26:00Z"/>
                <w:rFonts w:cs="Arial"/>
                <w:szCs w:val="18"/>
              </w:rPr>
            </w:pPr>
            <w:ins w:id="427" w:author="tank" w:date="2020-06-07T22:26: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
          <w:p w14:paraId="2BA5FC01" w14:textId="4670C7AE" w:rsidR="00831FB4" w:rsidRPr="000222F2" w:rsidRDefault="00831FB4" w:rsidP="00113F5A">
            <w:pPr>
              <w:pStyle w:val="TAL"/>
              <w:snapToGrid w:val="0"/>
              <w:jc w:val="both"/>
              <w:rPr>
                <w:ins w:id="428" w:author="tank" w:date="2020-06-07T22:26:00Z"/>
                <w:rFonts w:cs="Arial"/>
                <w:szCs w:val="18"/>
              </w:rPr>
            </w:pPr>
            <w:ins w:id="429" w:author="tank" w:date="2020-06-07T22:26: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
          <w:p w14:paraId="19C18F80" w14:textId="0B0FEA2F" w:rsidR="00831FB4" w:rsidRPr="007629BC" w:rsidRDefault="00831FB4" w:rsidP="00113F5A">
            <w:pPr>
              <w:pStyle w:val="TAL"/>
              <w:snapToGrid w:val="0"/>
              <w:jc w:val="both"/>
              <w:rPr>
                <w:ins w:id="430" w:author="tank" w:date="2020-06-07T22:26:00Z"/>
                <w:rFonts w:eastAsia="新細明體" w:cs="Arial"/>
                <w:szCs w:val="18"/>
                <w:lang w:val="en-US" w:eastAsia="zh-TW"/>
              </w:rPr>
            </w:pPr>
            <w:ins w:id="431" w:author="tank" w:date="2020-06-07T22:28:00Z">
              <w:r>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480C3116" w14:textId="77777777" w:rsidR="00831FB4" w:rsidRPr="000222F2" w:rsidRDefault="00831FB4" w:rsidP="00831FB4">
            <w:pPr>
              <w:pStyle w:val="TAL"/>
              <w:snapToGrid w:val="0"/>
              <w:jc w:val="both"/>
              <w:rPr>
                <w:ins w:id="432" w:author="tank" w:date="2020-06-07T22:26:00Z"/>
                <w:rFonts w:cs="Arial"/>
                <w:szCs w:val="18"/>
              </w:rPr>
            </w:pPr>
            <w:ins w:id="433" w:author="tank" w:date="2020-06-07T22:26:00Z">
              <w:r w:rsidRPr="000222F2">
                <w:rPr>
                  <w:rFonts w:cs="Arial"/>
                  <w:szCs w:val="18"/>
                </w:rPr>
                <w:t>(new) DL_n7B</w:t>
              </w:r>
            </w:ins>
          </w:p>
          <w:p w14:paraId="31AAF2E0" w14:textId="16C3F9BA" w:rsidR="00831FB4" w:rsidRPr="000222F2" w:rsidRDefault="00831FB4" w:rsidP="00113F5A">
            <w:pPr>
              <w:pStyle w:val="TAL"/>
              <w:snapToGrid w:val="0"/>
              <w:jc w:val="both"/>
              <w:rPr>
                <w:ins w:id="434" w:author="tank" w:date="2020-06-07T22:26:00Z"/>
                <w:rFonts w:cs="Arial"/>
                <w:szCs w:val="18"/>
              </w:rPr>
            </w:pPr>
            <w:ins w:id="435" w:author="tank" w:date="2020-06-07T22:26:00Z">
              <w:r w:rsidRPr="000222F2">
                <w:rPr>
                  <w:rFonts w:cs="Arial"/>
                  <w:szCs w:val="18"/>
                </w:rPr>
                <w:t>(new) DL_1A_n7A</w:t>
              </w:r>
            </w:ins>
          </w:p>
        </w:tc>
      </w:tr>
      <w:tr w:rsidR="00831FB4" w:rsidRPr="000549BB" w14:paraId="7759CE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831FB4" w:rsidRPr="000222F2" w:rsidRDefault="00831FB4" w:rsidP="00113F5A">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831FB4" w:rsidRPr="000222F2" w:rsidRDefault="00831FB4" w:rsidP="00113F5A">
            <w:pPr>
              <w:pStyle w:val="TAL"/>
              <w:snapToGrid w:val="0"/>
              <w:jc w:val="both"/>
              <w:rPr>
                <w:rFonts w:cs="Arial"/>
                <w:szCs w:val="18"/>
              </w:rPr>
            </w:pPr>
            <w:r w:rsidRPr="000222F2">
              <w:rPr>
                <w:rFonts w:cs="Arial"/>
                <w:szCs w:val="18"/>
              </w:rPr>
              <w:t>DC_1A_n7A</w:t>
            </w:r>
          </w:p>
          <w:p w14:paraId="3AE5757F" w14:textId="124E9643" w:rsidR="00831FB4" w:rsidRPr="000222F2" w:rsidRDefault="00831FB4" w:rsidP="00113F5A">
            <w:pPr>
              <w:keepNext/>
              <w:snapToGrid w:val="0"/>
              <w:spacing w:after="0"/>
              <w:jc w:val="both"/>
              <w:rPr>
                <w:rFonts w:ascii="Arial" w:eastAsia="新細明體" w:hAnsi="Arial" w:cs="Arial"/>
                <w:sz w:val="18"/>
                <w:szCs w:val="18"/>
                <w:lang w:eastAsia="zh-TW"/>
              </w:rPr>
            </w:pPr>
            <w:del w:id="436" w:author="tank" w:date="2020-06-07T22:28:00Z">
              <w:r w:rsidRPr="000222F2" w:rsidDel="00831FB4">
                <w:rPr>
                  <w:rFonts w:ascii="Arial" w:hAnsi="Arial" w:cs="Arial"/>
                  <w:sz w:val="18"/>
                  <w:szCs w:val="18"/>
                </w:rPr>
                <w:delText>DC_1A_n7B</w:delText>
              </w:r>
            </w:del>
          </w:p>
        </w:tc>
        <w:tc>
          <w:tcPr>
            <w:tcW w:w="676" w:type="dxa"/>
            <w:tcBorders>
              <w:top w:val="single" w:sz="4" w:space="0" w:color="auto"/>
              <w:left w:val="single" w:sz="4" w:space="0" w:color="auto"/>
              <w:bottom w:val="single" w:sz="4" w:space="0" w:color="auto"/>
              <w:right w:val="single" w:sz="4" w:space="0" w:color="auto"/>
            </w:tcBorders>
            <w:vAlign w:val="center"/>
          </w:tcPr>
          <w:p w14:paraId="0FD9611B"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16F05BA" w14:textId="1FA89B7B"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831FB4" w:rsidRPr="000222F2" w:rsidRDefault="00831FB4"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2E827519" w:rsidR="00831FB4" w:rsidRPr="000222F2" w:rsidRDefault="00831FB4" w:rsidP="00113F5A">
            <w:pPr>
              <w:pStyle w:val="TAL"/>
              <w:snapToGrid w:val="0"/>
              <w:jc w:val="both"/>
              <w:rPr>
                <w:rFonts w:cs="Arial"/>
                <w:color w:val="000000"/>
                <w:szCs w:val="18"/>
                <w:lang w:eastAsia="zh-CN"/>
              </w:rPr>
            </w:pPr>
            <w:del w:id="437" w:author="tank" w:date="2020-06-07T22:28:00Z">
              <w:r w:rsidRPr="007629BC" w:rsidDel="00831FB4">
                <w:rPr>
                  <w:rFonts w:eastAsia="新細明體" w:cs="Arial"/>
                  <w:szCs w:val="18"/>
                  <w:lang w:val="en-US" w:eastAsia="zh-TW"/>
                </w:rPr>
                <w:delText>On-going</w:delText>
              </w:r>
            </w:del>
            <w:ins w:id="438" w:author="tank" w:date="2020-06-07T22:28:00Z">
              <w:r>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831FB4" w:rsidRPr="000222F2" w:rsidRDefault="00831FB4" w:rsidP="00113F5A">
            <w:pPr>
              <w:pStyle w:val="TAL"/>
              <w:snapToGrid w:val="0"/>
              <w:jc w:val="both"/>
              <w:rPr>
                <w:rFonts w:cs="Arial"/>
                <w:szCs w:val="18"/>
              </w:rPr>
            </w:pPr>
            <w:r w:rsidRPr="000222F2">
              <w:rPr>
                <w:rFonts w:cs="Arial"/>
                <w:szCs w:val="18"/>
              </w:rPr>
              <w:t>(new) DL_1A_n7B</w:t>
            </w:r>
          </w:p>
          <w:p w14:paraId="2A8F1BBC" w14:textId="77777777" w:rsidR="00831FB4" w:rsidRPr="000222F2" w:rsidRDefault="00831FB4" w:rsidP="00113F5A">
            <w:pPr>
              <w:pStyle w:val="TAL"/>
              <w:snapToGrid w:val="0"/>
              <w:jc w:val="both"/>
              <w:rPr>
                <w:rFonts w:cs="Arial"/>
                <w:szCs w:val="18"/>
              </w:rPr>
            </w:pPr>
            <w:r w:rsidRPr="000222F2">
              <w:rPr>
                <w:rFonts w:cs="Arial"/>
                <w:szCs w:val="18"/>
              </w:rPr>
              <w:t>(new) DL_1A-1A_n7A</w:t>
            </w:r>
          </w:p>
          <w:p w14:paraId="5C3BA5F0" w14:textId="4F27B9DD" w:rsidR="00831FB4" w:rsidRPr="000222F2" w:rsidRDefault="00831FB4" w:rsidP="00113F5A">
            <w:pPr>
              <w:pStyle w:val="TAL"/>
              <w:snapToGrid w:val="0"/>
              <w:jc w:val="both"/>
              <w:rPr>
                <w:rFonts w:cs="Arial"/>
                <w:b/>
                <w:szCs w:val="18"/>
              </w:rPr>
            </w:pPr>
            <w:r w:rsidRPr="000222F2">
              <w:rPr>
                <w:rFonts w:cs="Arial"/>
                <w:szCs w:val="18"/>
              </w:rPr>
              <w:t>(complete) DL_1A-1A</w:t>
            </w:r>
          </w:p>
        </w:tc>
      </w:tr>
      <w:tr w:rsidR="00831FB4" w:rsidRPr="000549BB" w14:paraId="7A21F16A" w14:textId="77777777" w:rsidTr="00652FDB">
        <w:trPr>
          <w:tblHeader/>
          <w:ins w:id="439" w:author="tank" w:date="2020-06-07T22:28: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33FF16" w14:textId="2FA246DE" w:rsidR="00831FB4" w:rsidRPr="000222F2" w:rsidRDefault="00831FB4" w:rsidP="00113F5A">
            <w:pPr>
              <w:pStyle w:val="TAL"/>
              <w:snapToGrid w:val="0"/>
              <w:jc w:val="both"/>
              <w:rPr>
                <w:ins w:id="440" w:author="tank" w:date="2020-06-07T22:28:00Z"/>
                <w:rFonts w:cs="Arial"/>
                <w:szCs w:val="18"/>
              </w:rPr>
            </w:pPr>
            <w:ins w:id="441" w:author="tank" w:date="2020-06-07T22:28:00Z">
              <w:r w:rsidRPr="000222F2">
                <w:rPr>
                  <w:rFonts w:cs="Arial"/>
                  <w:szCs w:val="18"/>
                </w:rPr>
                <w:t>DC_1A-1A_n7B</w:t>
              </w:r>
            </w:ins>
          </w:p>
        </w:tc>
        <w:tc>
          <w:tcPr>
            <w:tcW w:w="1559" w:type="dxa"/>
            <w:tcBorders>
              <w:top w:val="single" w:sz="4" w:space="0" w:color="auto"/>
              <w:left w:val="single" w:sz="4" w:space="0" w:color="auto"/>
              <w:bottom w:val="single" w:sz="4" w:space="0" w:color="auto"/>
              <w:right w:val="single" w:sz="4" w:space="0" w:color="auto"/>
            </w:tcBorders>
            <w:vAlign w:val="center"/>
          </w:tcPr>
          <w:p w14:paraId="5DCDD618" w14:textId="3FDEBAEE" w:rsidR="00831FB4" w:rsidRPr="000222F2" w:rsidRDefault="00831FB4" w:rsidP="00113F5A">
            <w:pPr>
              <w:pStyle w:val="TAL"/>
              <w:snapToGrid w:val="0"/>
              <w:jc w:val="both"/>
              <w:rPr>
                <w:ins w:id="442" w:author="tank" w:date="2020-06-07T22:28:00Z"/>
                <w:rFonts w:cs="Arial"/>
                <w:szCs w:val="18"/>
              </w:rPr>
            </w:pPr>
            <w:ins w:id="443" w:author="tank" w:date="2020-06-07T22:28:00Z">
              <w:r w:rsidRPr="000222F2">
                <w:rPr>
                  <w:rFonts w:cs="Arial"/>
                  <w:szCs w:val="18"/>
                </w:rPr>
                <w:t>DC_1A_n7B</w:t>
              </w:r>
            </w:ins>
          </w:p>
        </w:tc>
        <w:tc>
          <w:tcPr>
            <w:tcW w:w="676" w:type="dxa"/>
            <w:tcBorders>
              <w:top w:val="single" w:sz="4" w:space="0" w:color="auto"/>
              <w:left w:val="single" w:sz="4" w:space="0" w:color="auto"/>
              <w:bottom w:val="single" w:sz="4" w:space="0" w:color="auto"/>
              <w:right w:val="single" w:sz="4" w:space="0" w:color="auto"/>
            </w:tcBorders>
            <w:vAlign w:val="center"/>
          </w:tcPr>
          <w:p w14:paraId="3C9B2E29" w14:textId="77777777" w:rsidR="00831FB4" w:rsidRPr="000222F2" w:rsidRDefault="00831FB4" w:rsidP="00113F5A">
            <w:pPr>
              <w:keepNext/>
              <w:snapToGrid w:val="0"/>
              <w:spacing w:after="0"/>
              <w:jc w:val="both"/>
              <w:rPr>
                <w:ins w:id="444" w:author="tank" w:date="2020-06-07T22:2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846B3C3" w14:textId="5EB60F1B" w:rsidR="00831FB4" w:rsidRPr="000222F2" w:rsidRDefault="00831FB4" w:rsidP="00652FDB">
            <w:pPr>
              <w:pStyle w:val="TAL"/>
              <w:snapToGrid w:val="0"/>
              <w:rPr>
                <w:ins w:id="445" w:author="tank" w:date="2020-06-07T22:28:00Z"/>
                <w:rFonts w:cs="Arial"/>
                <w:szCs w:val="18"/>
              </w:rPr>
            </w:pPr>
            <w:ins w:id="446" w:author="tank" w:date="2020-06-07T22:2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
          <w:p w14:paraId="3B6B03A7" w14:textId="096E6610" w:rsidR="00831FB4" w:rsidRPr="000222F2" w:rsidRDefault="00831FB4" w:rsidP="00113F5A">
            <w:pPr>
              <w:pStyle w:val="TAL"/>
              <w:snapToGrid w:val="0"/>
              <w:jc w:val="both"/>
              <w:rPr>
                <w:ins w:id="447" w:author="tank" w:date="2020-06-07T22:28:00Z"/>
                <w:rFonts w:cs="Arial"/>
                <w:szCs w:val="18"/>
              </w:rPr>
            </w:pPr>
            <w:ins w:id="448" w:author="tank" w:date="2020-06-07T22:2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
          <w:p w14:paraId="1377DFE8" w14:textId="6B4E32D3" w:rsidR="00831FB4" w:rsidRPr="000222F2" w:rsidRDefault="00831FB4" w:rsidP="00113F5A">
            <w:pPr>
              <w:pStyle w:val="TAL"/>
              <w:snapToGrid w:val="0"/>
              <w:jc w:val="both"/>
              <w:rPr>
                <w:ins w:id="449" w:author="tank" w:date="2020-06-07T22:28:00Z"/>
                <w:rFonts w:cs="Arial"/>
                <w:szCs w:val="18"/>
              </w:rPr>
            </w:pPr>
            <w:ins w:id="450" w:author="tank" w:date="2020-06-07T22:2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
          <w:p w14:paraId="78D590A2" w14:textId="23B32AA0" w:rsidR="00831FB4" w:rsidRPr="007629BC" w:rsidRDefault="00831FB4" w:rsidP="00113F5A">
            <w:pPr>
              <w:pStyle w:val="TAL"/>
              <w:snapToGrid w:val="0"/>
              <w:jc w:val="both"/>
              <w:rPr>
                <w:ins w:id="451" w:author="tank" w:date="2020-06-07T22:28:00Z"/>
                <w:rFonts w:eastAsia="新細明體" w:cs="Arial"/>
                <w:szCs w:val="18"/>
                <w:lang w:val="en-US" w:eastAsia="zh-TW"/>
              </w:rPr>
            </w:pPr>
            <w:ins w:id="452" w:author="tank" w:date="2020-06-07T22:29:00Z">
              <w:r>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61C4BB23" w14:textId="77777777" w:rsidR="00831FB4" w:rsidRPr="000222F2" w:rsidRDefault="00831FB4" w:rsidP="00831FB4">
            <w:pPr>
              <w:pStyle w:val="TAL"/>
              <w:snapToGrid w:val="0"/>
              <w:jc w:val="both"/>
              <w:rPr>
                <w:ins w:id="453" w:author="tank" w:date="2020-06-07T22:28:00Z"/>
                <w:rFonts w:cs="Arial"/>
                <w:szCs w:val="18"/>
              </w:rPr>
            </w:pPr>
            <w:ins w:id="454" w:author="tank" w:date="2020-06-07T22:28:00Z">
              <w:r w:rsidRPr="000222F2">
                <w:rPr>
                  <w:rFonts w:cs="Arial"/>
                  <w:szCs w:val="18"/>
                </w:rPr>
                <w:t>(new) DL_1A_n7B</w:t>
              </w:r>
            </w:ins>
          </w:p>
          <w:p w14:paraId="534C0F45" w14:textId="77777777" w:rsidR="00831FB4" w:rsidRPr="000222F2" w:rsidRDefault="00831FB4" w:rsidP="00831FB4">
            <w:pPr>
              <w:pStyle w:val="TAL"/>
              <w:snapToGrid w:val="0"/>
              <w:jc w:val="both"/>
              <w:rPr>
                <w:ins w:id="455" w:author="tank" w:date="2020-06-07T22:28:00Z"/>
                <w:rFonts w:cs="Arial"/>
                <w:szCs w:val="18"/>
              </w:rPr>
            </w:pPr>
            <w:ins w:id="456" w:author="tank" w:date="2020-06-07T22:28:00Z">
              <w:r w:rsidRPr="000222F2">
                <w:rPr>
                  <w:rFonts w:cs="Arial"/>
                  <w:szCs w:val="18"/>
                </w:rPr>
                <w:t>(new) DL_1A-1A_n7A</w:t>
              </w:r>
            </w:ins>
          </w:p>
          <w:p w14:paraId="341A9063" w14:textId="27F2B6F0" w:rsidR="00831FB4" w:rsidRPr="000222F2" w:rsidRDefault="00831FB4" w:rsidP="00113F5A">
            <w:pPr>
              <w:pStyle w:val="TAL"/>
              <w:snapToGrid w:val="0"/>
              <w:jc w:val="both"/>
              <w:rPr>
                <w:ins w:id="457" w:author="tank" w:date="2020-06-07T22:28:00Z"/>
                <w:rFonts w:cs="Arial"/>
                <w:szCs w:val="18"/>
              </w:rPr>
            </w:pPr>
            <w:ins w:id="458" w:author="tank" w:date="2020-06-07T22:28:00Z">
              <w:r w:rsidRPr="000222F2">
                <w:rPr>
                  <w:rFonts w:cs="Arial"/>
                  <w:szCs w:val="18"/>
                </w:rPr>
                <w:t>(complete) DL_1A-1A</w:t>
              </w:r>
            </w:ins>
          </w:p>
        </w:tc>
      </w:tr>
      <w:tr w:rsidR="00831FB4" w:rsidRPr="00831FB4" w14:paraId="32E0AB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831FB4" w:rsidRPr="00831FB4" w:rsidRDefault="00831FB4" w:rsidP="00113F5A">
            <w:pPr>
              <w:pStyle w:val="TAL"/>
              <w:snapToGrid w:val="0"/>
              <w:jc w:val="both"/>
              <w:rPr>
                <w:rFonts w:eastAsia="新細明體" w:cs="Arial"/>
                <w:szCs w:val="18"/>
                <w:lang w:eastAsia="zh-TW"/>
              </w:rPr>
            </w:pPr>
            <w:r w:rsidRPr="00831FB4">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831FB4" w:rsidRPr="00831FB4" w:rsidRDefault="00831FB4" w:rsidP="00113F5A">
            <w:pPr>
              <w:pStyle w:val="TAL"/>
              <w:snapToGrid w:val="0"/>
              <w:jc w:val="both"/>
              <w:rPr>
                <w:rFonts w:cs="Arial"/>
                <w:szCs w:val="18"/>
              </w:rPr>
            </w:pPr>
            <w:r w:rsidRPr="00831FB4">
              <w:rPr>
                <w:rFonts w:cs="Arial"/>
                <w:szCs w:val="18"/>
              </w:rPr>
              <w:t>DC_3A_n7A</w:t>
            </w:r>
          </w:p>
          <w:p w14:paraId="79E85B3B" w14:textId="03566383" w:rsidR="00831FB4" w:rsidRPr="00831FB4" w:rsidRDefault="00831FB4" w:rsidP="00113F5A">
            <w:pPr>
              <w:keepNext/>
              <w:snapToGrid w:val="0"/>
              <w:spacing w:after="0"/>
              <w:jc w:val="both"/>
              <w:rPr>
                <w:rFonts w:ascii="Arial" w:eastAsia="新細明體" w:hAnsi="Arial" w:cs="Arial"/>
                <w:sz w:val="18"/>
                <w:szCs w:val="18"/>
                <w:lang w:eastAsia="zh-TW"/>
              </w:rPr>
            </w:pPr>
            <w:r w:rsidRPr="00831FB4">
              <w:rPr>
                <w:rFonts w:ascii="Arial" w:hAnsi="Arial" w:cs="Arial"/>
                <w:sz w:val="18"/>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6200DBFF" w14:textId="77777777" w:rsidR="00831FB4" w:rsidRPr="00831FB4"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049F53" w14:textId="42122076" w:rsidR="00831FB4" w:rsidRPr="00831FB4" w:rsidRDefault="00831FB4" w:rsidP="00652FDB">
            <w:pPr>
              <w:pStyle w:val="TAL"/>
              <w:snapToGrid w:val="0"/>
              <w:rPr>
                <w:rFonts w:cs="Arial"/>
                <w:szCs w:val="18"/>
              </w:rPr>
            </w:pPr>
            <w:r w:rsidRPr="00831FB4">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831FB4" w:rsidRPr="00831FB4" w:rsidRDefault="00831FB4" w:rsidP="00113F5A">
            <w:pPr>
              <w:pStyle w:val="TAL"/>
              <w:snapToGrid w:val="0"/>
              <w:jc w:val="both"/>
              <w:rPr>
                <w:rFonts w:cs="Arial"/>
                <w:szCs w:val="18"/>
              </w:rPr>
            </w:pPr>
            <w:r w:rsidRPr="00831FB4">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831FB4" w:rsidRPr="00831FB4" w:rsidRDefault="00831FB4" w:rsidP="00113F5A">
            <w:pPr>
              <w:pStyle w:val="TAL"/>
              <w:snapToGrid w:val="0"/>
              <w:jc w:val="both"/>
              <w:rPr>
                <w:rFonts w:cs="Arial"/>
                <w:color w:val="000000"/>
                <w:szCs w:val="18"/>
                <w:lang w:eastAsia="zh-CN"/>
              </w:rPr>
            </w:pPr>
            <w:r w:rsidRPr="00831FB4">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07499803" w:rsidR="00831FB4" w:rsidRPr="00831FB4" w:rsidRDefault="00831FB4" w:rsidP="00113F5A">
            <w:pPr>
              <w:pStyle w:val="TAL"/>
              <w:snapToGrid w:val="0"/>
              <w:jc w:val="both"/>
              <w:rPr>
                <w:rFonts w:cs="Arial"/>
                <w:color w:val="000000"/>
                <w:szCs w:val="18"/>
                <w:lang w:eastAsia="zh-CN"/>
              </w:rPr>
            </w:pPr>
            <w:r w:rsidRPr="00831FB4">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831FB4" w:rsidRPr="00831FB4" w:rsidRDefault="00831FB4" w:rsidP="00113F5A">
            <w:pPr>
              <w:pStyle w:val="TAL"/>
              <w:snapToGrid w:val="0"/>
              <w:jc w:val="both"/>
              <w:rPr>
                <w:rFonts w:cs="Arial"/>
                <w:szCs w:val="18"/>
              </w:rPr>
            </w:pPr>
            <w:r w:rsidRPr="00831FB4">
              <w:rPr>
                <w:rFonts w:cs="Arial"/>
                <w:szCs w:val="18"/>
              </w:rPr>
              <w:t>(new) DL_n7B</w:t>
            </w:r>
          </w:p>
          <w:p w14:paraId="4542E890" w14:textId="61911070" w:rsidR="00831FB4" w:rsidRPr="00831FB4" w:rsidRDefault="00831FB4" w:rsidP="00113F5A">
            <w:pPr>
              <w:pStyle w:val="TAL"/>
              <w:snapToGrid w:val="0"/>
              <w:jc w:val="both"/>
              <w:rPr>
                <w:rFonts w:cs="Arial"/>
                <w:b/>
                <w:szCs w:val="18"/>
              </w:rPr>
            </w:pPr>
            <w:r w:rsidRPr="00831FB4">
              <w:rPr>
                <w:rFonts w:cs="Arial"/>
                <w:szCs w:val="18"/>
              </w:rPr>
              <w:t>(new) DL_3A_n7A</w:t>
            </w:r>
          </w:p>
        </w:tc>
      </w:tr>
      <w:tr w:rsidR="00831FB4" w:rsidRPr="000549BB" w14:paraId="58CD3D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831FB4" w:rsidRPr="00831FB4" w:rsidRDefault="00831FB4" w:rsidP="00113F5A">
            <w:pPr>
              <w:pStyle w:val="TAL"/>
              <w:snapToGrid w:val="0"/>
              <w:jc w:val="both"/>
              <w:rPr>
                <w:rFonts w:eastAsia="新細明體" w:cs="Arial"/>
                <w:szCs w:val="18"/>
                <w:lang w:eastAsia="zh-TW"/>
              </w:rPr>
            </w:pPr>
            <w:r w:rsidRPr="00831FB4">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831FB4" w:rsidRPr="00831FB4" w:rsidRDefault="00831FB4" w:rsidP="00113F5A">
            <w:pPr>
              <w:pStyle w:val="TAL"/>
              <w:snapToGrid w:val="0"/>
              <w:jc w:val="both"/>
              <w:rPr>
                <w:rFonts w:cs="Arial"/>
                <w:szCs w:val="18"/>
              </w:rPr>
            </w:pPr>
            <w:r w:rsidRPr="00831FB4">
              <w:rPr>
                <w:rFonts w:cs="Arial"/>
                <w:szCs w:val="18"/>
              </w:rPr>
              <w:t>DC_28A_n7A</w:t>
            </w:r>
          </w:p>
          <w:p w14:paraId="5A5F04D9" w14:textId="6D0125DB" w:rsidR="00831FB4" w:rsidRPr="00831FB4" w:rsidRDefault="00831FB4" w:rsidP="00113F5A">
            <w:pPr>
              <w:keepNext/>
              <w:snapToGrid w:val="0"/>
              <w:spacing w:after="0"/>
              <w:jc w:val="both"/>
              <w:rPr>
                <w:rFonts w:ascii="Arial" w:eastAsia="新細明體" w:hAnsi="Arial" w:cs="Arial"/>
                <w:sz w:val="18"/>
                <w:szCs w:val="18"/>
                <w:lang w:eastAsia="zh-TW"/>
              </w:rPr>
            </w:pPr>
            <w:r w:rsidRPr="00831FB4">
              <w:rPr>
                <w:rFonts w:ascii="Arial" w:hAnsi="Arial" w:cs="Arial"/>
                <w:sz w:val="18"/>
                <w:szCs w:val="18"/>
              </w:rPr>
              <w:t>DC_28A_n7B</w:t>
            </w:r>
          </w:p>
        </w:tc>
        <w:tc>
          <w:tcPr>
            <w:tcW w:w="676" w:type="dxa"/>
            <w:tcBorders>
              <w:top w:val="single" w:sz="4" w:space="0" w:color="auto"/>
              <w:left w:val="single" w:sz="4" w:space="0" w:color="auto"/>
              <w:bottom w:val="single" w:sz="4" w:space="0" w:color="auto"/>
              <w:right w:val="single" w:sz="4" w:space="0" w:color="auto"/>
            </w:tcBorders>
            <w:vAlign w:val="center"/>
          </w:tcPr>
          <w:p w14:paraId="0A49E389" w14:textId="77777777" w:rsidR="00831FB4" w:rsidRPr="00831FB4"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AAA50F" w14:textId="15309645" w:rsidR="00831FB4" w:rsidRPr="00831FB4" w:rsidRDefault="00831FB4" w:rsidP="00652FDB">
            <w:pPr>
              <w:pStyle w:val="TAL"/>
              <w:snapToGrid w:val="0"/>
              <w:rPr>
                <w:rFonts w:cs="Arial"/>
                <w:szCs w:val="18"/>
              </w:rPr>
            </w:pPr>
            <w:r w:rsidRPr="00831FB4">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831FB4" w:rsidRPr="00831FB4" w:rsidRDefault="00831FB4" w:rsidP="00113F5A">
            <w:pPr>
              <w:pStyle w:val="TAL"/>
              <w:snapToGrid w:val="0"/>
              <w:jc w:val="both"/>
              <w:rPr>
                <w:rFonts w:cs="Arial"/>
                <w:szCs w:val="18"/>
              </w:rPr>
            </w:pPr>
            <w:r w:rsidRPr="00831FB4">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831FB4" w:rsidRPr="00831FB4" w:rsidRDefault="00831FB4" w:rsidP="00113F5A">
            <w:pPr>
              <w:pStyle w:val="TAL"/>
              <w:snapToGrid w:val="0"/>
              <w:jc w:val="both"/>
              <w:rPr>
                <w:rFonts w:cs="Arial"/>
                <w:color w:val="000000"/>
                <w:szCs w:val="18"/>
                <w:lang w:eastAsia="zh-CN"/>
              </w:rPr>
            </w:pPr>
            <w:r w:rsidRPr="00831FB4">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2D5969E2" w:rsidR="00831FB4" w:rsidRPr="00831FB4" w:rsidRDefault="00831FB4" w:rsidP="00113F5A">
            <w:pPr>
              <w:pStyle w:val="TAL"/>
              <w:snapToGrid w:val="0"/>
              <w:jc w:val="both"/>
              <w:rPr>
                <w:rFonts w:cs="Arial"/>
                <w:color w:val="000000"/>
                <w:szCs w:val="18"/>
                <w:lang w:eastAsia="zh-CN"/>
              </w:rPr>
            </w:pPr>
            <w:r w:rsidRPr="00831FB4">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831FB4" w:rsidRPr="00831FB4" w:rsidRDefault="00831FB4" w:rsidP="00113F5A">
            <w:pPr>
              <w:pStyle w:val="TAL"/>
              <w:snapToGrid w:val="0"/>
              <w:jc w:val="both"/>
              <w:rPr>
                <w:rFonts w:cs="Arial"/>
                <w:szCs w:val="18"/>
              </w:rPr>
            </w:pPr>
            <w:r w:rsidRPr="00831FB4">
              <w:rPr>
                <w:rFonts w:cs="Arial"/>
                <w:szCs w:val="18"/>
              </w:rPr>
              <w:t>(new) DL_n7B</w:t>
            </w:r>
          </w:p>
          <w:p w14:paraId="19331C31" w14:textId="149DCA5C" w:rsidR="00831FB4" w:rsidRPr="000222F2" w:rsidRDefault="00831FB4" w:rsidP="00113F5A">
            <w:pPr>
              <w:pStyle w:val="TAL"/>
              <w:snapToGrid w:val="0"/>
              <w:jc w:val="both"/>
              <w:rPr>
                <w:rFonts w:cs="Arial"/>
                <w:b/>
                <w:szCs w:val="18"/>
              </w:rPr>
            </w:pPr>
            <w:r w:rsidRPr="00831FB4">
              <w:rPr>
                <w:rFonts w:cs="Arial"/>
                <w:szCs w:val="18"/>
              </w:rPr>
              <w:t>(new) DL_28A_n7A</w:t>
            </w:r>
          </w:p>
        </w:tc>
      </w:tr>
      <w:tr w:rsidR="00831FB4" w:rsidRPr="000549BB" w14:paraId="67CCDE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831FB4" w:rsidRPr="000222F2" w:rsidRDefault="00831FB4" w:rsidP="00113F5A">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831FB4" w:rsidRPr="000222F2" w:rsidRDefault="00831FB4" w:rsidP="00113F5A">
            <w:pPr>
              <w:pStyle w:val="TAL"/>
              <w:snapToGrid w:val="0"/>
              <w:jc w:val="both"/>
              <w:rPr>
                <w:rFonts w:cs="Arial"/>
                <w:szCs w:val="18"/>
              </w:rPr>
            </w:pPr>
            <w:r w:rsidRPr="000222F2">
              <w:rPr>
                <w:rFonts w:cs="Arial"/>
                <w:szCs w:val="18"/>
              </w:rPr>
              <w:t>DC_3A_n7A</w:t>
            </w:r>
          </w:p>
          <w:p w14:paraId="76A51700" w14:textId="77777777" w:rsidR="00831FB4" w:rsidRPr="000222F2" w:rsidRDefault="00831FB4" w:rsidP="00113F5A">
            <w:pPr>
              <w:pStyle w:val="TAL"/>
              <w:snapToGrid w:val="0"/>
              <w:jc w:val="both"/>
              <w:rPr>
                <w:rFonts w:cs="Arial"/>
                <w:szCs w:val="18"/>
              </w:rPr>
            </w:pPr>
            <w:r w:rsidRPr="000222F2">
              <w:rPr>
                <w:rFonts w:cs="Arial"/>
                <w:szCs w:val="18"/>
              </w:rPr>
              <w:t>DC_3C_n7A</w:t>
            </w:r>
          </w:p>
          <w:p w14:paraId="36706398" w14:textId="77777777" w:rsidR="00831FB4" w:rsidRPr="000222F2" w:rsidRDefault="00831FB4" w:rsidP="00113F5A">
            <w:pPr>
              <w:pStyle w:val="TAL"/>
              <w:snapToGrid w:val="0"/>
              <w:jc w:val="both"/>
              <w:rPr>
                <w:rFonts w:cs="Arial"/>
                <w:szCs w:val="18"/>
              </w:rPr>
            </w:pPr>
            <w:r w:rsidRPr="000222F2">
              <w:rPr>
                <w:rFonts w:cs="Arial"/>
                <w:szCs w:val="18"/>
              </w:rPr>
              <w:t>DC_3A_n7B</w:t>
            </w:r>
          </w:p>
          <w:p w14:paraId="683DB627" w14:textId="6DFB5492" w:rsidR="00831FB4" w:rsidRPr="000222F2" w:rsidRDefault="00831FB4" w:rsidP="00113F5A">
            <w:pPr>
              <w:keepNext/>
              <w:snapToGrid w:val="0"/>
              <w:spacing w:after="0"/>
              <w:jc w:val="both"/>
              <w:rPr>
                <w:rFonts w:ascii="Arial" w:eastAsia="新細明體" w:hAnsi="Arial" w:cs="Arial"/>
                <w:sz w:val="18"/>
                <w:szCs w:val="18"/>
                <w:lang w:eastAsia="zh-TW"/>
              </w:rPr>
            </w:pPr>
            <w:del w:id="459" w:author="tank" w:date="2020-06-07T22:29:00Z">
              <w:r w:rsidRPr="000222F2" w:rsidDel="00831FB4">
                <w:rPr>
                  <w:rFonts w:ascii="Arial" w:hAnsi="Arial" w:cs="Arial"/>
                  <w:sz w:val="18"/>
                  <w:szCs w:val="18"/>
                </w:rPr>
                <w:delText>DC_3C_n7B</w:delText>
              </w:r>
            </w:del>
          </w:p>
        </w:tc>
        <w:tc>
          <w:tcPr>
            <w:tcW w:w="676" w:type="dxa"/>
            <w:tcBorders>
              <w:top w:val="single" w:sz="4" w:space="0" w:color="auto"/>
              <w:left w:val="single" w:sz="4" w:space="0" w:color="auto"/>
              <w:bottom w:val="single" w:sz="4" w:space="0" w:color="auto"/>
              <w:right w:val="single" w:sz="4" w:space="0" w:color="auto"/>
            </w:tcBorders>
            <w:vAlign w:val="center"/>
          </w:tcPr>
          <w:p w14:paraId="2281D302"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988A939" w14:textId="0468F11C"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831FB4" w:rsidRPr="000222F2" w:rsidRDefault="00831FB4"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48065E37" w:rsidR="00831FB4" w:rsidRPr="000222F2" w:rsidRDefault="00831FB4" w:rsidP="00113F5A">
            <w:pPr>
              <w:pStyle w:val="TAL"/>
              <w:snapToGrid w:val="0"/>
              <w:jc w:val="both"/>
              <w:rPr>
                <w:rFonts w:cs="Arial"/>
                <w:color w:val="000000"/>
                <w:szCs w:val="18"/>
                <w:lang w:eastAsia="zh-CN"/>
              </w:rPr>
            </w:pPr>
            <w:ins w:id="460" w:author="tank" w:date="2020-06-07T22:30:00Z">
              <w:r w:rsidRPr="00831FB4">
                <w:rPr>
                  <w:rFonts w:eastAsia="新細明體" w:cs="Arial" w:hint="eastAsia"/>
                  <w:szCs w:val="18"/>
                  <w:lang w:val="en-US" w:eastAsia="zh-TW"/>
                </w:rPr>
                <w:t>Completed</w:t>
              </w:r>
            </w:ins>
            <w:del w:id="461" w:author="tank" w:date="2020-06-07T22:30:00Z">
              <w:r w:rsidRPr="007629BC" w:rsidDel="00831FB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831FB4" w:rsidRPr="000222F2" w:rsidRDefault="00831FB4" w:rsidP="00113F5A">
            <w:pPr>
              <w:pStyle w:val="TAL"/>
              <w:snapToGrid w:val="0"/>
              <w:jc w:val="both"/>
              <w:rPr>
                <w:rFonts w:cs="Arial"/>
                <w:szCs w:val="18"/>
              </w:rPr>
            </w:pPr>
            <w:r w:rsidRPr="000222F2">
              <w:rPr>
                <w:rFonts w:cs="Arial"/>
                <w:szCs w:val="18"/>
              </w:rPr>
              <w:t>(new) DL_3A_n7B</w:t>
            </w:r>
          </w:p>
          <w:p w14:paraId="57A17330" w14:textId="57D6A865" w:rsidR="00831FB4" w:rsidRPr="000222F2" w:rsidRDefault="00831FB4" w:rsidP="00113F5A">
            <w:pPr>
              <w:pStyle w:val="TAL"/>
              <w:snapToGrid w:val="0"/>
              <w:jc w:val="both"/>
              <w:rPr>
                <w:rFonts w:cs="Arial"/>
                <w:b/>
                <w:szCs w:val="18"/>
              </w:rPr>
            </w:pPr>
            <w:r w:rsidRPr="000222F2">
              <w:rPr>
                <w:rFonts w:cs="Arial"/>
                <w:szCs w:val="18"/>
              </w:rPr>
              <w:t>(new) DL_3C_n7A</w:t>
            </w:r>
          </w:p>
        </w:tc>
      </w:tr>
      <w:tr w:rsidR="00831FB4" w:rsidRPr="000549BB" w14:paraId="6DDF5DA8" w14:textId="77777777" w:rsidTr="00652FDB">
        <w:trPr>
          <w:tblHeader/>
          <w:ins w:id="462" w:author="tank" w:date="2020-06-07T22:29: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0FE52" w14:textId="67FE8793" w:rsidR="00831FB4" w:rsidRPr="000222F2" w:rsidRDefault="00831FB4" w:rsidP="00113F5A">
            <w:pPr>
              <w:pStyle w:val="TAL"/>
              <w:snapToGrid w:val="0"/>
              <w:jc w:val="both"/>
              <w:rPr>
                <w:ins w:id="463" w:author="tank" w:date="2020-06-07T22:29:00Z"/>
                <w:rFonts w:cs="Arial"/>
                <w:szCs w:val="18"/>
              </w:rPr>
            </w:pPr>
            <w:ins w:id="464" w:author="tank" w:date="2020-06-07T22:29:00Z">
              <w:r w:rsidRPr="000222F2">
                <w:rPr>
                  <w:rFonts w:cs="Arial"/>
                  <w:szCs w:val="18"/>
                </w:rPr>
                <w:t>DC_3C_n7B</w:t>
              </w:r>
            </w:ins>
          </w:p>
        </w:tc>
        <w:tc>
          <w:tcPr>
            <w:tcW w:w="1559" w:type="dxa"/>
            <w:tcBorders>
              <w:top w:val="single" w:sz="4" w:space="0" w:color="auto"/>
              <w:left w:val="single" w:sz="4" w:space="0" w:color="auto"/>
              <w:bottom w:val="single" w:sz="4" w:space="0" w:color="auto"/>
              <w:right w:val="single" w:sz="4" w:space="0" w:color="auto"/>
            </w:tcBorders>
            <w:vAlign w:val="center"/>
          </w:tcPr>
          <w:p w14:paraId="6AD96C53" w14:textId="2AA3EE57" w:rsidR="00831FB4" w:rsidRPr="000222F2" w:rsidRDefault="00831FB4" w:rsidP="00113F5A">
            <w:pPr>
              <w:pStyle w:val="TAL"/>
              <w:snapToGrid w:val="0"/>
              <w:jc w:val="both"/>
              <w:rPr>
                <w:ins w:id="465" w:author="tank" w:date="2020-06-07T22:29:00Z"/>
                <w:rFonts w:cs="Arial"/>
                <w:szCs w:val="18"/>
              </w:rPr>
            </w:pPr>
            <w:ins w:id="466" w:author="tank" w:date="2020-06-07T22:29:00Z">
              <w:r w:rsidRPr="000222F2">
                <w:rPr>
                  <w:rFonts w:cs="Arial"/>
                  <w:szCs w:val="18"/>
                </w:rPr>
                <w:t>DC_3C_n7B</w:t>
              </w:r>
            </w:ins>
          </w:p>
        </w:tc>
        <w:tc>
          <w:tcPr>
            <w:tcW w:w="676" w:type="dxa"/>
            <w:tcBorders>
              <w:top w:val="single" w:sz="4" w:space="0" w:color="auto"/>
              <w:left w:val="single" w:sz="4" w:space="0" w:color="auto"/>
              <w:bottom w:val="single" w:sz="4" w:space="0" w:color="auto"/>
              <w:right w:val="single" w:sz="4" w:space="0" w:color="auto"/>
            </w:tcBorders>
            <w:vAlign w:val="center"/>
          </w:tcPr>
          <w:p w14:paraId="321D9281" w14:textId="77777777" w:rsidR="00831FB4" w:rsidRPr="000222F2" w:rsidRDefault="00831FB4" w:rsidP="00113F5A">
            <w:pPr>
              <w:keepNext/>
              <w:snapToGrid w:val="0"/>
              <w:spacing w:after="0"/>
              <w:jc w:val="both"/>
              <w:rPr>
                <w:ins w:id="467" w:author="tank" w:date="2020-06-07T22:2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38A3D80" w14:textId="6C1356CB" w:rsidR="00831FB4" w:rsidRPr="000222F2" w:rsidRDefault="00831FB4" w:rsidP="00652FDB">
            <w:pPr>
              <w:pStyle w:val="TAL"/>
              <w:snapToGrid w:val="0"/>
              <w:rPr>
                <w:ins w:id="468" w:author="tank" w:date="2020-06-07T22:29:00Z"/>
                <w:rFonts w:cs="Arial"/>
                <w:szCs w:val="18"/>
              </w:rPr>
            </w:pPr>
            <w:ins w:id="469" w:author="tank" w:date="2020-06-07T22:29: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
          <w:p w14:paraId="59661AC9" w14:textId="3CF59F63" w:rsidR="00831FB4" w:rsidRPr="000222F2" w:rsidRDefault="00831FB4" w:rsidP="00113F5A">
            <w:pPr>
              <w:pStyle w:val="TAL"/>
              <w:snapToGrid w:val="0"/>
              <w:jc w:val="both"/>
              <w:rPr>
                <w:ins w:id="470" w:author="tank" w:date="2020-06-07T22:29:00Z"/>
                <w:rFonts w:cs="Arial"/>
                <w:szCs w:val="18"/>
              </w:rPr>
            </w:pPr>
            <w:ins w:id="471" w:author="tank" w:date="2020-06-07T22:29: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
          <w:p w14:paraId="3D1E6F34" w14:textId="35F06A43" w:rsidR="00831FB4" w:rsidRPr="000222F2" w:rsidRDefault="00831FB4" w:rsidP="00113F5A">
            <w:pPr>
              <w:pStyle w:val="TAL"/>
              <w:snapToGrid w:val="0"/>
              <w:jc w:val="both"/>
              <w:rPr>
                <w:ins w:id="472" w:author="tank" w:date="2020-06-07T22:29:00Z"/>
                <w:rFonts w:cs="Arial"/>
                <w:szCs w:val="18"/>
              </w:rPr>
            </w:pPr>
            <w:ins w:id="473" w:author="tank" w:date="2020-06-07T22:29: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
          <w:p w14:paraId="539D0418" w14:textId="7B35F23F" w:rsidR="00831FB4" w:rsidRPr="007629BC" w:rsidRDefault="00831FB4" w:rsidP="00113F5A">
            <w:pPr>
              <w:pStyle w:val="TAL"/>
              <w:snapToGrid w:val="0"/>
              <w:jc w:val="both"/>
              <w:rPr>
                <w:ins w:id="474" w:author="tank" w:date="2020-06-07T22:29:00Z"/>
                <w:rFonts w:eastAsia="新細明體" w:cs="Arial"/>
                <w:szCs w:val="18"/>
                <w:lang w:val="en-US" w:eastAsia="zh-TW"/>
              </w:rPr>
            </w:pPr>
            <w:ins w:id="475" w:author="tank" w:date="2020-06-07T22:30:00Z">
              <w:r>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46B79F15" w14:textId="77777777" w:rsidR="00831FB4" w:rsidRPr="000222F2" w:rsidRDefault="00831FB4" w:rsidP="00831FB4">
            <w:pPr>
              <w:pStyle w:val="TAL"/>
              <w:snapToGrid w:val="0"/>
              <w:jc w:val="both"/>
              <w:rPr>
                <w:ins w:id="476" w:author="tank" w:date="2020-06-07T22:29:00Z"/>
                <w:rFonts w:cs="Arial"/>
                <w:szCs w:val="18"/>
              </w:rPr>
            </w:pPr>
            <w:ins w:id="477" w:author="tank" w:date="2020-06-07T22:29:00Z">
              <w:r w:rsidRPr="000222F2">
                <w:rPr>
                  <w:rFonts w:cs="Arial"/>
                  <w:szCs w:val="18"/>
                </w:rPr>
                <w:t>(new) DL_3A_n7B</w:t>
              </w:r>
            </w:ins>
          </w:p>
          <w:p w14:paraId="49B2DD44" w14:textId="0D5EB283" w:rsidR="00831FB4" w:rsidRPr="000222F2" w:rsidRDefault="00831FB4" w:rsidP="00113F5A">
            <w:pPr>
              <w:pStyle w:val="TAL"/>
              <w:snapToGrid w:val="0"/>
              <w:jc w:val="both"/>
              <w:rPr>
                <w:ins w:id="478" w:author="tank" w:date="2020-06-07T22:29:00Z"/>
                <w:rFonts w:cs="Arial"/>
                <w:szCs w:val="18"/>
              </w:rPr>
            </w:pPr>
            <w:ins w:id="479" w:author="tank" w:date="2020-06-07T22:29:00Z">
              <w:r w:rsidRPr="000222F2">
                <w:rPr>
                  <w:rFonts w:cs="Arial"/>
                  <w:szCs w:val="18"/>
                </w:rPr>
                <w:t>(new) DL_3C_n7A</w:t>
              </w:r>
            </w:ins>
          </w:p>
        </w:tc>
      </w:tr>
      <w:tr w:rsidR="00831FB4" w:rsidRPr="000549BB" w14:paraId="13F7A89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831FB4" w:rsidRPr="000222F2" w:rsidRDefault="00831FB4" w:rsidP="00113F5A">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831FB4" w:rsidRPr="000222F2" w:rsidRDefault="00831FB4" w:rsidP="00113F5A">
            <w:pPr>
              <w:pStyle w:val="TAL"/>
              <w:snapToGrid w:val="0"/>
              <w:jc w:val="both"/>
              <w:rPr>
                <w:rFonts w:cs="Arial"/>
                <w:szCs w:val="18"/>
              </w:rPr>
            </w:pPr>
            <w:r w:rsidRPr="000222F2">
              <w:rPr>
                <w:rFonts w:cs="Arial"/>
                <w:szCs w:val="18"/>
              </w:rPr>
              <w:t>DC_3A_n7A</w:t>
            </w:r>
          </w:p>
          <w:p w14:paraId="52CC8117" w14:textId="09E9396C" w:rsidR="00831FB4" w:rsidRPr="000222F2" w:rsidRDefault="00831FB4" w:rsidP="00113F5A">
            <w:pPr>
              <w:keepNext/>
              <w:snapToGrid w:val="0"/>
              <w:spacing w:after="0"/>
              <w:jc w:val="both"/>
              <w:rPr>
                <w:rFonts w:ascii="Arial" w:eastAsia="新細明體" w:hAnsi="Arial" w:cs="Arial"/>
                <w:sz w:val="18"/>
                <w:szCs w:val="18"/>
                <w:lang w:eastAsia="zh-TW"/>
              </w:rPr>
            </w:pPr>
            <w:del w:id="480" w:author="tank" w:date="2020-06-07T22:29:00Z">
              <w:r w:rsidRPr="000222F2" w:rsidDel="00831FB4">
                <w:rPr>
                  <w:rFonts w:ascii="Arial" w:hAnsi="Arial" w:cs="Arial"/>
                  <w:sz w:val="18"/>
                  <w:szCs w:val="18"/>
                </w:rPr>
                <w:delText>DC_3A_n7B</w:delText>
              </w:r>
            </w:del>
          </w:p>
        </w:tc>
        <w:tc>
          <w:tcPr>
            <w:tcW w:w="676" w:type="dxa"/>
            <w:tcBorders>
              <w:top w:val="single" w:sz="4" w:space="0" w:color="auto"/>
              <w:left w:val="single" w:sz="4" w:space="0" w:color="auto"/>
              <w:bottom w:val="single" w:sz="4" w:space="0" w:color="auto"/>
              <w:right w:val="single" w:sz="4" w:space="0" w:color="auto"/>
            </w:tcBorders>
            <w:vAlign w:val="center"/>
          </w:tcPr>
          <w:p w14:paraId="0A812680"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EB97F" w14:textId="61070846" w:rsidR="00831FB4" w:rsidRPr="000222F2" w:rsidRDefault="00831FB4"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831FB4" w:rsidRPr="000222F2" w:rsidRDefault="00831FB4"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831FB4" w:rsidRPr="000222F2" w:rsidRDefault="00831FB4"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5A3FBED1"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831FB4" w:rsidRPr="000222F2" w:rsidRDefault="00831FB4" w:rsidP="00113F5A">
            <w:pPr>
              <w:pStyle w:val="TAL"/>
              <w:snapToGrid w:val="0"/>
              <w:jc w:val="both"/>
              <w:rPr>
                <w:rFonts w:cs="Arial"/>
                <w:szCs w:val="18"/>
              </w:rPr>
            </w:pPr>
            <w:r w:rsidRPr="000222F2">
              <w:rPr>
                <w:rFonts w:cs="Arial"/>
                <w:szCs w:val="18"/>
              </w:rPr>
              <w:t>(new) DL_3A_n7B</w:t>
            </w:r>
          </w:p>
          <w:p w14:paraId="74CA67A9" w14:textId="18981850" w:rsidR="00831FB4" w:rsidRPr="000222F2" w:rsidRDefault="00831FB4" w:rsidP="00113F5A">
            <w:pPr>
              <w:pStyle w:val="TAL"/>
              <w:snapToGrid w:val="0"/>
              <w:jc w:val="both"/>
              <w:rPr>
                <w:rFonts w:cs="Arial"/>
                <w:b/>
                <w:szCs w:val="18"/>
              </w:rPr>
            </w:pPr>
            <w:r w:rsidRPr="000222F2">
              <w:rPr>
                <w:rFonts w:cs="Arial"/>
                <w:szCs w:val="18"/>
              </w:rPr>
              <w:t>(new) DL_3A-3A_n7A</w:t>
            </w:r>
          </w:p>
        </w:tc>
      </w:tr>
      <w:tr w:rsidR="00831FB4" w:rsidRPr="000549BB" w14:paraId="45554B9A" w14:textId="77777777" w:rsidTr="00652FDB">
        <w:trPr>
          <w:tblHeader/>
          <w:ins w:id="481" w:author="tank" w:date="2020-06-07T22:29: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F628A6" w14:textId="1E913E99" w:rsidR="00831FB4" w:rsidRPr="000222F2" w:rsidRDefault="00831FB4" w:rsidP="00113F5A">
            <w:pPr>
              <w:pStyle w:val="TAL"/>
              <w:snapToGrid w:val="0"/>
              <w:jc w:val="both"/>
              <w:rPr>
                <w:ins w:id="482" w:author="tank" w:date="2020-06-07T22:29:00Z"/>
                <w:rFonts w:cs="Arial"/>
                <w:szCs w:val="18"/>
              </w:rPr>
            </w:pPr>
            <w:ins w:id="483" w:author="tank" w:date="2020-06-07T22:29:00Z">
              <w:r w:rsidRPr="000222F2">
                <w:rPr>
                  <w:rFonts w:cs="Arial"/>
                  <w:szCs w:val="18"/>
                </w:rPr>
                <w:t>DC_3A-3A_n7B</w:t>
              </w:r>
            </w:ins>
          </w:p>
        </w:tc>
        <w:tc>
          <w:tcPr>
            <w:tcW w:w="1559" w:type="dxa"/>
            <w:tcBorders>
              <w:top w:val="single" w:sz="4" w:space="0" w:color="auto"/>
              <w:left w:val="single" w:sz="4" w:space="0" w:color="auto"/>
              <w:bottom w:val="single" w:sz="4" w:space="0" w:color="auto"/>
              <w:right w:val="single" w:sz="4" w:space="0" w:color="auto"/>
            </w:tcBorders>
            <w:vAlign w:val="center"/>
          </w:tcPr>
          <w:p w14:paraId="2582557A" w14:textId="651FA426" w:rsidR="00831FB4" w:rsidRPr="000222F2" w:rsidRDefault="00831FB4" w:rsidP="00113F5A">
            <w:pPr>
              <w:pStyle w:val="TAL"/>
              <w:snapToGrid w:val="0"/>
              <w:jc w:val="both"/>
              <w:rPr>
                <w:ins w:id="484" w:author="tank" w:date="2020-06-07T22:29:00Z"/>
                <w:rFonts w:cs="Arial"/>
                <w:szCs w:val="18"/>
              </w:rPr>
            </w:pPr>
            <w:ins w:id="485" w:author="tank" w:date="2020-06-07T22:29:00Z">
              <w:r w:rsidRPr="000222F2">
                <w:rPr>
                  <w:rFonts w:cs="Arial"/>
                  <w:szCs w:val="18"/>
                </w:rPr>
                <w:t>DC_3A_n7B</w:t>
              </w:r>
            </w:ins>
          </w:p>
        </w:tc>
        <w:tc>
          <w:tcPr>
            <w:tcW w:w="676" w:type="dxa"/>
            <w:tcBorders>
              <w:top w:val="single" w:sz="4" w:space="0" w:color="auto"/>
              <w:left w:val="single" w:sz="4" w:space="0" w:color="auto"/>
              <w:bottom w:val="single" w:sz="4" w:space="0" w:color="auto"/>
              <w:right w:val="single" w:sz="4" w:space="0" w:color="auto"/>
            </w:tcBorders>
            <w:vAlign w:val="center"/>
          </w:tcPr>
          <w:p w14:paraId="1415F5C0" w14:textId="77777777" w:rsidR="00831FB4" w:rsidRPr="000222F2" w:rsidRDefault="00831FB4" w:rsidP="00113F5A">
            <w:pPr>
              <w:keepNext/>
              <w:snapToGrid w:val="0"/>
              <w:spacing w:after="0"/>
              <w:jc w:val="both"/>
              <w:rPr>
                <w:ins w:id="486" w:author="tank" w:date="2020-06-07T22:2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98184B8" w14:textId="6311900B" w:rsidR="00831FB4" w:rsidRPr="000222F2" w:rsidRDefault="00831FB4" w:rsidP="00652FDB">
            <w:pPr>
              <w:pStyle w:val="TAL"/>
              <w:snapToGrid w:val="0"/>
              <w:rPr>
                <w:ins w:id="487" w:author="tank" w:date="2020-06-07T22:29:00Z"/>
                <w:rFonts w:cs="Arial"/>
                <w:szCs w:val="18"/>
              </w:rPr>
            </w:pPr>
            <w:ins w:id="488" w:author="tank" w:date="2020-06-07T22:30: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
          <w:p w14:paraId="68CD42A2" w14:textId="33CFD3E2" w:rsidR="00831FB4" w:rsidRPr="000222F2" w:rsidRDefault="00831FB4" w:rsidP="00113F5A">
            <w:pPr>
              <w:pStyle w:val="TAL"/>
              <w:snapToGrid w:val="0"/>
              <w:jc w:val="both"/>
              <w:rPr>
                <w:ins w:id="489" w:author="tank" w:date="2020-06-07T22:29:00Z"/>
                <w:rFonts w:cs="Arial"/>
                <w:szCs w:val="18"/>
              </w:rPr>
            </w:pPr>
            <w:ins w:id="490" w:author="tank" w:date="2020-06-07T22:30: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
          <w:p w14:paraId="25823F1C" w14:textId="47004F6E" w:rsidR="00831FB4" w:rsidRPr="000222F2" w:rsidRDefault="00831FB4" w:rsidP="00113F5A">
            <w:pPr>
              <w:pStyle w:val="TAL"/>
              <w:snapToGrid w:val="0"/>
              <w:jc w:val="both"/>
              <w:rPr>
                <w:ins w:id="491" w:author="tank" w:date="2020-06-07T22:29:00Z"/>
                <w:rFonts w:cs="Arial"/>
                <w:szCs w:val="18"/>
              </w:rPr>
            </w:pPr>
            <w:ins w:id="492" w:author="tank" w:date="2020-06-07T22:30: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
          <w:p w14:paraId="10BBCB20" w14:textId="10795323" w:rsidR="00831FB4" w:rsidRDefault="00831FB4" w:rsidP="00113F5A">
            <w:pPr>
              <w:pStyle w:val="TAL"/>
              <w:snapToGrid w:val="0"/>
              <w:jc w:val="both"/>
              <w:rPr>
                <w:ins w:id="493" w:author="tank" w:date="2020-06-07T22:29:00Z"/>
                <w:rFonts w:eastAsia="新細明體" w:cs="Arial"/>
                <w:szCs w:val="18"/>
                <w:lang w:val="en-US" w:eastAsia="zh-TW"/>
              </w:rPr>
            </w:pPr>
            <w:ins w:id="494" w:author="tank" w:date="2020-06-07T22:30:00Z">
              <w:r>
                <w:rPr>
                  <w:rFonts w:eastAsia="新細明體" w:cs="Arial" w:hint="eastAsia"/>
                  <w:szCs w:val="18"/>
                  <w:lang w:val="en-US" w:eastAsia="zh-TW"/>
                </w:rPr>
                <w:t>Stopped*</w:t>
              </w:r>
            </w:ins>
          </w:p>
        </w:tc>
        <w:tc>
          <w:tcPr>
            <w:tcW w:w="3347" w:type="dxa"/>
            <w:tcBorders>
              <w:top w:val="single" w:sz="4" w:space="0" w:color="auto"/>
              <w:left w:val="single" w:sz="4" w:space="0" w:color="auto"/>
              <w:bottom w:val="single" w:sz="4" w:space="0" w:color="auto"/>
              <w:right w:val="single" w:sz="4" w:space="0" w:color="auto"/>
            </w:tcBorders>
            <w:vAlign w:val="center"/>
          </w:tcPr>
          <w:p w14:paraId="3B1665BB" w14:textId="77777777" w:rsidR="00831FB4" w:rsidRPr="000222F2" w:rsidRDefault="00831FB4" w:rsidP="00831FB4">
            <w:pPr>
              <w:pStyle w:val="TAL"/>
              <w:snapToGrid w:val="0"/>
              <w:jc w:val="both"/>
              <w:rPr>
                <w:ins w:id="495" w:author="tank" w:date="2020-06-07T22:30:00Z"/>
                <w:rFonts w:cs="Arial"/>
                <w:szCs w:val="18"/>
              </w:rPr>
            </w:pPr>
            <w:ins w:id="496" w:author="tank" w:date="2020-06-07T22:30:00Z">
              <w:r w:rsidRPr="000222F2">
                <w:rPr>
                  <w:rFonts w:cs="Arial"/>
                  <w:szCs w:val="18"/>
                </w:rPr>
                <w:t>(new) DL_3A_n7B</w:t>
              </w:r>
            </w:ins>
          </w:p>
          <w:p w14:paraId="0F6C35B6" w14:textId="6549847C" w:rsidR="00831FB4" w:rsidRPr="000222F2" w:rsidRDefault="00831FB4" w:rsidP="00113F5A">
            <w:pPr>
              <w:pStyle w:val="TAL"/>
              <w:snapToGrid w:val="0"/>
              <w:jc w:val="both"/>
              <w:rPr>
                <w:ins w:id="497" w:author="tank" w:date="2020-06-07T22:29:00Z"/>
                <w:rFonts w:cs="Arial"/>
                <w:szCs w:val="18"/>
              </w:rPr>
            </w:pPr>
            <w:ins w:id="498" w:author="tank" w:date="2020-06-07T22:30:00Z">
              <w:r w:rsidRPr="000222F2">
                <w:rPr>
                  <w:rFonts w:cs="Arial"/>
                  <w:szCs w:val="18"/>
                </w:rPr>
                <w:t>(new) DL_3A-3A_n7A</w:t>
              </w:r>
            </w:ins>
          </w:p>
        </w:tc>
      </w:tr>
      <w:tr w:rsidR="00831FB4" w:rsidRPr="000549BB" w14:paraId="0C5899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831FB4" w:rsidRPr="000222F2" w:rsidRDefault="00831FB4" w:rsidP="00113F5A">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BC6E42E"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82C89C8" w14:textId="2F6EB1B5" w:rsidR="00831FB4" w:rsidRPr="000222F2" w:rsidRDefault="00831FB4"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831FB4" w:rsidRPr="000222F2" w:rsidRDefault="00831FB4"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831FB4" w:rsidRPr="000222F2" w:rsidRDefault="00831FB4"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5A884F36"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831FB4" w:rsidRPr="000222F2" w:rsidRDefault="00831FB4" w:rsidP="004C014F">
            <w:pPr>
              <w:pStyle w:val="TAL"/>
              <w:snapToGrid w:val="0"/>
              <w:rPr>
                <w:rFonts w:cs="Arial"/>
                <w:b/>
                <w:szCs w:val="18"/>
              </w:rPr>
            </w:pPr>
            <w:r w:rsidRPr="000222F2">
              <w:rPr>
                <w:rFonts w:cs="Arial"/>
                <w:color w:val="000000"/>
                <w:szCs w:val="18"/>
              </w:rPr>
              <w:t>(completed) DL_2A_n71A_ UL_2A_n71A</w:t>
            </w:r>
          </w:p>
        </w:tc>
      </w:tr>
      <w:tr w:rsidR="00831FB4" w:rsidRPr="000549BB" w14:paraId="1922828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831FB4" w:rsidRPr="000222F2" w:rsidRDefault="00831FB4" w:rsidP="00113F5A">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5EB62AD1"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D958825" w14:textId="3A9948A9" w:rsidR="00831FB4" w:rsidRPr="000222F2" w:rsidRDefault="00831FB4"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831FB4" w:rsidRPr="000222F2" w:rsidRDefault="00831FB4"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831FB4" w:rsidRPr="000222F2" w:rsidRDefault="00831FB4"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3A53AB0D"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831FB4" w:rsidRPr="000222F2" w:rsidRDefault="00831FB4" w:rsidP="004C014F">
            <w:pPr>
              <w:pStyle w:val="TAL"/>
              <w:snapToGrid w:val="0"/>
              <w:rPr>
                <w:rFonts w:cs="Arial"/>
                <w:b/>
                <w:szCs w:val="18"/>
              </w:rPr>
            </w:pPr>
            <w:r w:rsidRPr="000222F2">
              <w:rPr>
                <w:rFonts w:cs="Arial"/>
                <w:color w:val="000000"/>
                <w:szCs w:val="18"/>
              </w:rPr>
              <w:t>(completed) DL_2A_n41A_ UL_2A_n41A</w:t>
            </w:r>
          </w:p>
        </w:tc>
      </w:tr>
      <w:tr w:rsidR="00831FB4" w:rsidRPr="000549BB" w14:paraId="15DEDFC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831FB4" w:rsidRPr="000222F2" w:rsidRDefault="00831FB4" w:rsidP="00113F5A">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77C3E14F" w14:textId="77777777" w:rsidR="00831FB4" w:rsidRPr="000222F2"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0A79B2C" w14:textId="1F04F094" w:rsidR="00831FB4" w:rsidRPr="000222F2" w:rsidRDefault="00831FB4"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831FB4" w:rsidRPr="000222F2" w:rsidRDefault="00831FB4"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831FB4" w:rsidRPr="000222F2" w:rsidRDefault="00831FB4"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36D5E2CC"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831FB4" w:rsidRPr="000222F2" w:rsidRDefault="00831FB4" w:rsidP="00113F5A">
            <w:pPr>
              <w:pStyle w:val="TAL"/>
              <w:snapToGrid w:val="0"/>
              <w:jc w:val="both"/>
              <w:rPr>
                <w:rFonts w:cs="Arial"/>
                <w:b/>
                <w:szCs w:val="18"/>
              </w:rPr>
            </w:pPr>
            <w:r w:rsidRPr="000222F2">
              <w:rPr>
                <w:rFonts w:cs="Arial"/>
                <w:color w:val="000000"/>
                <w:szCs w:val="18"/>
              </w:rPr>
              <w:t>(completed) DL_2A_n71A_UL_2A_n71A</w:t>
            </w:r>
          </w:p>
        </w:tc>
      </w:tr>
      <w:tr w:rsidR="00831FB4" w:rsidRPr="000549BB" w14:paraId="2A86EA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831FB4" w:rsidRPr="000222F2" w:rsidRDefault="00831FB4"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676" w:type="dxa"/>
            <w:tcBorders>
              <w:top w:val="single" w:sz="4" w:space="0" w:color="auto"/>
              <w:left w:val="single" w:sz="4" w:space="0" w:color="auto"/>
              <w:bottom w:val="single" w:sz="4" w:space="0" w:color="auto"/>
              <w:right w:val="single" w:sz="4" w:space="0" w:color="auto"/>
            </w:tcBorders>
            <w:vAlign w:val="center"/>
          </w:tcPr>
          <w:p w14:paraId="099A4B61" w14:textId="4E657223" w:rsidR="00831FB4" w:rsidRPr="000222F2" w:rsidRDefault="00831FB4"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4D879F0" w14:textId="473457FA" w:rsidR="00831FB4" w:rsidRPr="000222F2" w:rsidRDefault="00831FB4" w:rsidP="00652FDB">
            <w:pPr>
              <w:pStyle w:val="TAL"/>
              <w:snapToGrid w:val="0"/>
              <w:rPr>
                <w:rFonts w:eastAsia="SimSun" w:cs="Arial"/>
                <w:szCs w:val="18"/>
                <w:lang w:val="en-US" w:eastAsia="zh-CN"/>
              </w:rPr>
            </w:pPr>
            <w:r>
              <w:rPr>
                <w:rFonts w:eastAsia="SimSun" w:cs="Arial"/>
                <w:szCs w:val="18"/>
                <w:lang w:val="en-US" w:eastAsia="zh-CN"/>
              </w:rPr>
              <w:t>Wubin, ZhouWubin, Zhou</w:t>
            </w:r>
            <w:r w:rsidRPr="000222F2">
              <w:rPr>
                <w:rFonts w:eastAsia="SimSun" w:cs="Arial"/>
                <w:szCs w:val="18"/>
                <w:lang w:val="en-US" w:eastAsia="zh-CN"/>
              </w:rPr>
              <w:t>,</w:t>
            </w:r>
          </w:p>
          <w:p w14:paraId="7F4A7E68" w14:textId="1FCAC222" w:rsidR="00831FB4" w:rsidRPr="000222F2" w:rsidRDefault="00831FB4"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61B6F0D8" w:rsidR="00831FB4" w:rsidRPr="000222F2" w:rsidRDefault="00831FB4"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831FB4" w:rsidRPr="000222F2" w:rsidRDefault="00831FB4"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66A741E"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831FB4" w:rsidRPr="000222F2" w:rsidRDefault="00831FB4" w:rsidP="00113F5A">
            <w:pPr>
              <w:pStyle w:val="TAL"/>
              <w:snapToGrid w:val="0"/>
              <w:jc w:val="both"/>
              <w:rPr>
                <w:rFonts w:cs="Arial"/>
                <w:b/>
                <w:szCs w:val="18"/>
              </w:rPr>
            </w:pPr>
            <w:r w:rsidRPr="000222F2">
              <w:rPr>
                <w:rFonts w:eastAsia="SimSun" w:cs="Arial"/>
                <w:szCs w:val="18"/>
                <w:lang w:val="en-US" w:eastAsia="zh-CN"/>
              </w:rPr>
              <w:t>None</w:t>
            </w:r>
          </w:p>
        </w:tc>
      </w:tr>
      <w:tr w:rsidR="00831FB4" w:rsidRPr="000549BB" w14:paraId="182F720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831FB4" w:rsidRPr="000222F2" w:rsidRDefault="00831FB4"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69113F2C" w14:textId="6BFF74FA" w:rsidR="00831FB4" w:rsidRPr="000222F2" w:rsidRDefault="00831FB4"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378957" w14:textId="424277D1" w:rsidR="00831FB4" w:rsidRPr="000222F2" w:rsidRDefault="00831FB4" w:rsidP="00652FDB">
            <w:pPr>
              <w:pStyle w:val="TAL"/>
              <w:snapToGrid w:val="0"/>
              <w:rPr>
                <w:rFonts w:eastAsia="SimSun" w:cs="Arial"/>
                <w:szCs w:val="18"/>
                <w:lang w:val="en-US" w:eastAsia="zh-CN"/>
              </w:rPr>
            </w:pPr>
            <w:r>
              <w:rPr>
                <w:rFonts w:eastAsia="SimSun" w:cs="Arial"/>
                <w:szCs w:val="18"/>
                <w:lang w:val="en-US" w:eastAsia="zh-CN"/>
              </w:rPr>
              <w:t>Wubin, ZhouWubin, Zhou</w:t>
            </w:r>
            <w:r w:rsidRPr="000222F2">
              <w:rPr>
                <w:rFonts w:eastAsia="SimSun" w:cs="Arial"/>
                <w:szCs w:val="18"/>
                <w:lang w:val="en-US" w:eastAsia="zh-CN"/>
              </w:rPr>
              <w:t>,</w:t>
            </w:r>
          </w:p>
          <w:p w14:paraId="55B17784" w14:textId="679CA572" w:rsidR="00831FB4" w:rsidRPr="000222F2" w:rsidRDefault="00831FB4"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5AC8D71D" w:rsidR="00831FB4" w:rsidRPr="000222F2" w:rsidRDefault="00831FB4"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831FB4" w:rsidRPr="000222F2" w:rsidRDefault="00831FB4"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7CF56BBA" w:rsidR="00831FB4" w:rsidRPr="000222F2"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831FB4" w:rsidRPr="000222F2" w:rsidRDefault="00831FB4" w:rsidP="00113F5A">
            <w:pPr>
              <w:pStyle w:val="TAL"/>
              <w:snapToGrid w:val="0"/>
              <w:jc w:val="both"/>
              <w:rPr>
                <w:rFonts w:cs="Arial"/>
                <w:b/>
                <w:szCs w:val="18"/>
              </w:rPr>
            </w:pPr>
            <w:r w:rsidRPr="000222F2">
              <w:rPr>
                <w:rFonts w:eastAsia="SimSun" w:cs="Arial"/>
                <w:szCs w:val="18"/>
                <w:lang w:val="en-US" w:eastAsia="zh-CN"/>
              </w:rPr>
              <w:t>None</w:t>
            </w:r>
          </w:p>
        </w:tc>
      </w:tr>
      <w:tr w:rsidR="00831FB4" w:rsidRPr="000549BB" w14:paraId="1D5A3A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831FB4" w:rsidRPr="000222F2" w:rsidRDefault="00831FB4"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831FB4" w:rsidRPr="000222F2" w:rsidRDefault="00831FB4"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2CFD0FDE" w14:textId="78F2FF33" w:rsidR="00831FB4" w:rsidRPr="000222F2" w:rsidRDefault="00831FB4"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D353F1E" w14:textId="65F165A6" w:rsidR="00831FB4" w:rsidRPr="000222F2" w:rsidRDefault="00831FB4" w:rsidP="00652FDB">
            <w:pPr>
              <w:pStyle w:val="TAL"/>
              <w:snapToGrid w:val="0"/>
              <w:rPr>
                <w:rFonts w:eastAsia="SimSun" w:cs="Arial"/>
                <w:szCs w:val="18"/>
                <w:lang w:val="en-US" w:eastAsia="zh-CN"/>
              </w:rPr>
            </w:pPr>
            <w:r>
              <w:rPr>
                <w:rFonts w:eastAsia="SimSun" w:cs="Arial"/>
                <w:szCs w:val="18"/>
                <w:lang w:val="en-US" w:eastAsia="zh-CN"/>
              </w:rPr>
              <w:t>Wubin, ZhouWubin, Zhou</w:t>
            </w:r>
            <w:r w:rsidRPr="000222F2">
              <w:rPr>
                <w:rFonts w:eastAsia="SimSun" w:cs="Arial"/>
                <w:szCs w:val="18"/>
                <w:lang w:val="en-US" w:eastAsia="zh-CN"/>
              </w:rPr>
              <w:t>,</w:t>
            </w:r>
          </w:p>
          <w:p w14:paraId="03568B1F" w14:textId="1EC3117B" w:rsidR="00831FB4" w:rsidRPr="000222F2" w:rsidRDefault="00831FB4"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4B0C403F" w:rsidR="00831FB4" w:rsidRPr="000222F2" w:rsidRDefault="00831FB4" w:rsidP="00113F5A">
            <w:pPr>
              <w:pStyle w:val="TAL"/>
              <w:snapToGrid w:val="0"/>
              <w:jc w:val="both"/>
              <w:rPr>
                <w:rFonts w:cs="Arial"/>
                <w:szCs w:val="18"/>
              </w:rPr>
            </w:pPr>
            <w:r>
              <w:rPr>
                <w:rFonts w:eastAsia="SimSun" w:cs="Arial"/>
                <w:szCs w:val="18"/>
                <w:lang w:val="en-US" w:eastAsia="zh-CN"/>
              </w:rPr>
              <w:t>Zhou.wubin@zte.com.cn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831FB4" w:rsidRPr="000222F2" w:rsidRDefault="00831FB4"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6E32ADB0" w:rsidR="00831FB4" w:rsidRPr="00FD53EF" w:rsidRDefault="00831FB4"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831FB4" w:rsidRPr="000222F2" w:rsidRDefault="00831FB4" w:rsidP="00113F5A">
            <w:pPr>
              <w:pStyle w:val="TAL"/>
              <w:snapToGrid w:val="0"/>
              <w:jc w:val="both"/>
              <w:rPr>
                <w:rFonts w:cs="Arial"/>
                <w:b/>
                <w:szCs w:val="18"/>
              </w:rPr>
            </w:pPr>
            <w:r w:rsidRPr="000222F2">
              <w:rPr>
                <w:rFonts w:eastAsia="SimSun" w:cs="Arial"/>
                <w:szCs w:val="18"/>
                <w:lang w:val="en-US" w:eastAsia="zh-CN"/>
              </w:rPr>
              <w:t>None</w:t>
            </w:r>
          </w:p>
        </w:tc>
      </w:tr>
      <w:tr w:rsidR="00831FB4" w:rsidRPr="000549BB" w14:paraId="347180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831FB4" w:rsidRPr="000222F2" w:rsidRDefault="00831FB4" w:rsidP="00113F5A">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831FB4" w:rsidRPr="000222F2" w:rsidRDefault="00831FB4" w:rsidP="00113F5A">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676" w:type="dxa"/>
            <w:tcBorders>
              <w:top w:val="single" w:sz="4" w:space="0" w:color="auto"/>
              <w:left w:val="single" w:sz="4" w:space="0" w:color="auto"/>
              <w:bottom w:val="single" w:sz="4" w:space="0" w:color="auto"/>
              <w:right w:val="single" w:sz="4" w:space="0" w:color="auto"/>
            </w:tcBorders>
            <w:vAlign w:val="center"/>
          </w:tcPr>
          <w:p w14:paraId="06781B56" w14:textId="70FD3949" w:rsidR="00831FB4" w:rsidRPr="000222F2" w:rsidRDefault="00831FB4" w:rsidP="00113F5A">
            <w:pPr>
              <w:keepNext/>
              <w:snapToGrid w:val="0"/>
              <w:spacing w:after="0"/>
              <w:jc w:val="both"/>
              <w:rPr>
                <w:rFonts w:ascii="Arial" w:hAnsi="Arial" w:cs="Arial"/>
                <w:sz w:val="18"/>
                <w:szCs w:val="18"/>
              </w:rPr>
            </w:pPr>
            <w:r w:rsidRPr="00840CFD">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BD69D7" w14:textId="3D8BA1D3" w:rsidR="00831FB4" w:rsidRPr="000222F2" w:rsidRDefault="00831FB4" w:rsidP="00652FDB">
            <w:pPr>
              <w:pStyle w:val="TAL"/>
              <w:snapToGrid w:val="0"/>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831FB4" w:rsidRPr="000222F2" w:rsidRDefault="00831FB4" w:rsidP="00113F5A">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831FB4" w:rsidRPr="000222F2" w:rsidRDefault="00831FB4" w:rsidP="00113F5A">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831FB4" w:rsidRPr="000222F2" w:rsidRDefault="00831FB4" w:rsidP="00113F5A">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831FB4" w:rsidRPr="000222F2" w:rsidRDefault="00831FB4" w:rsidP="00113F5A">
            <w:pPr>
              <w:pStyle w:val="TAL"/>
              <w:snapToGrid w:val="0"/>
              <w:jc w:val="both"/>
              <w:rPr>
                <w:rFonts w:eastAsia="SimSun" w:cs="Arial"/>
                <w:szCs w:val="18"/>
                <w:lang w:val="en-US" w:eastAsia="zh-CN"/>
              </w:rPr>
            </w:pPr>
            <w:r w:rsidRPr="00840CFD">
              <w:rPr>
                <w:rFonts w:cs="Arial"/>
                <w:szCs w:val="18"/>
                <w:lang w:eastAsia="ja-JP"/>
              </w:rPr>
              <w:t>NONE</w:t>
            </w:r>
          </w:p>
        </w:tc>
      </w:tr>
      <w:tr w:rsidR="00831FB4" w:rsidRPr="00AA104D" w14:paraId="60C0302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831FB4" w:rsidRPr="00AA104D" w:rsidRDefault="00831FB4" w:rsidP="00113F5A">
            <w:pPr>
              <w:pStyle w:val="TAL"/>
              <w:snapToGrid w:val="0"/>
              <w:jc w:val="both"/>
              <w:rPr>
                <w:rFonts w:cs="Arial"/>
                <w:szCs w:val="18"/>
                <w:lang w:eastAsia="ja-JP"/>
              </w:rPr>
            </w:pPr>
            <w:r w:rsidRPr="00AA104D">
              <w:rPr>
                <w:rFonts w:cs="Arial"/>
                <w:color w:val="000000"/>
                <w:szCs w:val="18"/>
              </w:rPr>
              <w:lastRenderedPageBreak/>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831FB4" w:rsidRPr="00AA104D" w:rsidRDefault="00831FB4" w:rsidP="00113F5A">
            <w:pPr>
              <w:keepNext/>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676" w:type="dxa"/>
            <w:tcBorders>
              <w:top w:val="single" w:sz="4" w:space="0" w:color="auto"/>
              <w:left w:val="single" w:sz="4" w:space="0" w:color="auto"/>
              <w:bottom w:val="single" w:sz="4" w:space="0" w:color="auto"/>
              <w:right w:val="single" w:sz="4" w:space="0" w:color="auto"/>
            </w:tcBorders>
            <w:vAlign w:val="center"/>
          </w:tcPr>
          <w:p w14:paraId="16A95A2D" w14:textId="0B825A01"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9F52E76" w14:textId="3E0556A9" w:rsidR="00831FB4" w:rsidRPr="00AA104D" w:rsidRDefault="00831FB4"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831FB4" w:rsidRPr="00AA104D" w:rsidRDefault="00831FB4"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831FB4" w:rsidRPr="00AA104D" w:rsidRDefault="00831FB4"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30098D80" w:rsidR="00831FB4" w:rsidRPr="00AA104D" w:rsidRDefault="00831FB4" w:rsidP="00113F5A">
            <w:pPr>
              <w:pStyle w:val="TAL"/>
              <w:snapToGrid w:val="0"/>
              <w:jc w:val="both"/>
              <w:rPr>
                <w:rFonts w:eastAsia="SimSun" w:cs="Arial"/>
                <w:szCs w:val="18"/>
                <w:lang w:val="en-US" w:eastAsia="zh-CN"/>
              </w:rPr>
            </w:pPr>
            <w:r w:rsidRPr="00D35AC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831FB4" w:rsidRPr="00AA104D" w:rsidRDefault="00831FB4" w:rsidP="00113F5A">
            <w:pPr>
              <w:pStyle w:val="TAL"/>
              <w:snapToGrid w:val="0"/>
              <w:jc w:val="both"/>
              <w:rPr>
                <w:rFonts w:eastAsia="SimSun" w:cs="Arial"/>
                <w:szCs w:val="18"/>
                <w:lang w:val="en-US" w:eastAsia="zh-CN"/>
              </w:rPr>
            </w:pPr>
            <w:r w:rsidRPr="00AA104D">
              <w:rPr>
                <w:rFonts w:cs="Arial"/>
                <w:color w:val="000000"/>
                <w:szCs w:val="18"/>
              </w:rPr>
              <w:t>DC_71A_n48A</w:t>
            </w:r>
          </w:p>
        </w:tc>
      </w:tr>
      <w:tr w:rsidR="00831FB4" w:rsidRPr="00AA104D" w14:paraId="38559A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831FB4" w:rsidRPr="00AA104D" w:rsidRDefault="00831FB4" w:rsidP="00113F5A">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831FB4" w:rsidRPr="00AA104D" w:rsidRDefault="00831FB4" w:rsidP="00113F5A">
            <w:pPr>
              <w:keepNext/>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19EF3FEF" w14:textId="06DDEB9C"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A74656E" w14:textId="2370139A" w:rsidR="00831FB4" w:rsidRPr="00AA104D" w:rsidRDefault="00831FB4"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831FB4" w:rsidRPr="00AA104D" w:rsidRDefault="00831FB4"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7AFFA2D" w:rsidR="00831FB4" w:rsidRPr="00AA104D" w:rsidRDefault="00831FB4"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r>
              <w:rPr>
                <w:rFonts w:eastAsia="新細明體" w:cs="Arial" w:hint="eastAsia"/>
                <w:szCs w:val="18"/>
                <w:lang w:val="en-US" w:eastAsia="zh-TW"/>
              </w:rPr>
              <w:t xml:space="preserve">, </w:t>
            </w:r>
            <w:r>
              <w:rPr>
                <w:rFonts w:eastAsia="新細明體" w:cs="Arial"/>
                <w:szCs w:val="18"/>
                <w:lang w:val="en-US" w:eastAsia="zh-TW"/>
              </w:rPr>
              <w:t>U.S. Cellular,</w:t>
            </w:r>
            <w:r w:rsidRPr="00B73568">
              <w:rPr>
                <w:rFonts w:eastAsia="新細明體" w:cs="Arial"/>
                <w:szCs w:val="18"/>
                <w:lang w:val="en-US" w:eastAsia="zh-TW"/>
              </w:rPr>
              <w:t xml:space="preserve">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79862E74" w:rsidR="00831FB4" w:rsidRPr="00AA104D" w:rsidRDefault="00831FB4" w:rsidP="00113F5A">
            <w:pPr>
              <w:pStyle w:val="TAL"/>
              <w:snapToGrid w:val="0"/>
              <w:jc w:val="both"/>
              <w:rPr>
                <w:rFonts w:eastAsia="SimSun" w:cs="Arial"/>
                <w:szCs w:val="18"/>
                <w:lang w:val="en-US" w:eastAsia="zh-CN"/>
              </w:rPr>
            </w:pPr>
            <w:r w:rsidRPr="00D35AC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831FB4" w:rsidRPr="00AA104D" w:rsidRDefault="00831FB4" w:rsidP="00113F5A">
            <w:pPr>
              <w:pStyle w:val="TAL"/>
              <w:snapToGrid w:val="0"/>
              <w:jc w:val="both"/>
              <w:rPr>
                <w:rFonts w:eastAsia="SimSun" w:cs="Arial"/>
                <w:szCs w:val="18"/>
                <w:lang w:val="en-US" w:eastAsia="zh-CN"/>
              </w:rPr>
            </w:pPr>
            <w:r w:rsidRPr="00AA104D">
              <w:rPr>
                <w:rFonts w:cs="Arial"/>
                <w:color w:val="000000"/>
                <w:szCs w:val="18"/>
              </w:rPr>
              <w:t>DC_48A_n71A</w:t>
            </w:r>
          </w:p>
        </w:tc>
      </w:tr>
      <w:tr w:rsidR="00831FB4" w:rsidRPr="00AA104D" w14:paraId="1F68EBE8"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831FB4" w:rsidRPr="00AA104D" w:rsidRDefault="00831FB4" w:rsidP="00113F5A">
            <w:pPr>
              <w:pStyle w:val="TAL"/>
              <w:snapToGrid w:val="0"/>
              <w:jc w:val="both"/>
              <w:rPr>
                <w:rFonts w:cs="Arial"/>
                <w:color w:val="000000"/>
                <w:szCs w:val="18"/>
              </w:rPr>
            </w:pPr>
            <w:r w:rsidRPr="00AA104D">
              <w:rPr>
                <w:rFonts w:cs="Arial"/>
                <w:szCs w:val="18"/>
              </w:rPr>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831FB4" w:rsidRPr="00AA104D" w:rsidRDefault="00831FB4" w:rsidP="00113F5A">
            <w:pPr>
              <w:keepNext/>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676" w:type="dxa"/>
            <w:tcBorders>
              <w:top w:val="single" w:sz="4" w:space="0" w:color="auto"/>
              <w:left w:val="single" w:sz="4" w:space="0" w:color="auto"/>
              <w:bottom w:val="single" w:sz="4" w:space="0" w:color="auto"/>
              <w:right w:val="single" w:sz="4" w:space="0" w:color="auto"/>
            </w:tcBorders>
            <w:vAlign w:val="center"/>
          </w:tcPr>
          <w:p w14:paraId="4A2B0CE8"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B0488" w14:textId="062B745B" w:rsidR="00831FB4" w:rsidRPr="00AA104D" w:rsidRDefault="00831FB4" w:rsidP="00652FDB">
            <w:pPr>
              <w:pStyle w:val="TAL"/>
              <w:snapToGrid w:val="0"/>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831FB4" w:rsidRPr="00AA104D" w:rsidRDefault="00831FB4" w:rsidP="00113F5A">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831FB4" w:rsidRPr="00AA104D" w:rsidRDefault="00831FB4" w:rsidP="00113F5A">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2BB118DE" w:rsidR="00831FB4" w:rsidRPr="00AA104D" w:rsidRDefault="00831FB4" w:rsidP="00434796">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831FB4" w:rsidRPr="00AA104D" w:rsidRDefault="00831FB4" w:rsidP="00113F5A">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831FB4" w:rsidRPr="00AA104D" w14:paraId="6F0A81F1" w14:textId="77777777" w:rsidTr="00434796">
        <w:trPr>
          <w:tblHeader/>
        </w:trPr>
        <w:tc>
          <w:tcPr>
            <w:tcW w:w="2438" w:type="dxa"/>
            <w:gridSpan w:val="2"/>
            <w:tcBorders>
              <w:top w:val="single" w:sz="4" w:space="0" w:color="auto"/>
              <w:left w:val="single" w:sz="4" w:space="0" w:color="auto"/>
              <w:bottom w:val="single" w:sz="4" w:space="0" w:color="auto"/>
              <w:right w:val="single" w:sz="4" w:space="0" w:color="auto"/>
            </w:tcBorders>
          </w:tcPr>
          <w:p w14:paraId="32047C22" w14:textId="3C57E174" w:rsidR="00831FB4" w:rsidRPr="00AA104D" w:rsidRDefault="00831FB4" w:rsidP="00113F5A">
            <w:pPr>
              <w:pStyle w:val="TAL"/>
              <w:snapToGrid w:val="0"/>
              <w:jc w:val="both"/>
              <w:rPr>
                <w:rFonts w:cs="Arial"/>
                <w:szCs w:val="18"/>
              </w:rPr>
            </w:pPr>
            <w:r w:rsidRPr="00280126">
              <w:rPr>
                <w:rFonts w:eastAsia="MS Mincho" w:cs="Arial"/>
                <w:lang w:val="en-US" w:eastAsia="ja-JP"/>
              </w:rPr>
              <w:t>DC_</w:t>
            </w:r>
            <w:r>
              <w:rPr>
                <w:rFonts w:eastAsia="MS Mincho" w:cs="Arial"/>
                <w:lang w:val="en-US" w:eastAsia="ja-JP"/>
              </w:rPr>
              <w:t>2A_n12A</w:t>
            </w:r>
          </w:p>
        </w:tc>
        <w:tc>
          <w:tcPr>
            <w:tcW w:w="1559" w:type="dxa"/>
            <w:tcBorders>
              <w:top w:val="single" w:sz="4" w:space="0" w:color="auto"/>
              <w:left w:val="single" w:sz="4" w:space="0" w:color="auto"/>
              <w:bottom w:val="single" w:sz="4" w:space="0" w:color="auto"/>
              <w:right w:val="single" w:sz="4" w:space="0" w:color="auto"/>
            </w:tcBorders>
          </w:tcPr>
          <w:p w14:paraId="711AE28A" w14:textId="168956CF" w:rsidR="00831FB4" w:rsidRPr="00AA104D" w:rsidRDefault="00831FB4" w:rsidP="00113F5A">
            <w:pPr>
              <w:keepNext/>
              <w:snapToGrid w:val="0"/>
              <w:spacing w:after="0"/>
              <w:jc w:val="both"/>
              <w:rPr>
                <w:rFonts w:ascii="Arial" w:hAnsi="Arial" w:cs="Arial"/>
                <w:sz w:val="18"/>
                <w:szCs w:val="18"/>
              </w:rPr>
            </w:pPr>
            <w:r w:rsidRPr="00280126">
              <w:rPr>
                <w:rFonts w:ascii="Arial" w:eastAsia="MS Mincho" w:hAnsi="Arial" w:cs="Arial"/>
                <w:sz w:val="18"/>
                <w:lang w:val="en-US" w:eastAsia="ja-JP"/>
              </w:rPr>
              <w:t>DC_</w:t>
            </w:r>
            <w:r>
              <w:rPr>
                <w:rFonts w:ascii="Arial" w:eastAsia="MS Mincho" w:hAnsi="Arial" w:cs="Arial"/>
                <w:sz w:val="18"/>
                <w:lang w:val="en-US" w:eastAsia="ja-JP"/>
              </w:rPr>
              <w:t>2A_n12A</w:t>
            </w:r>
          </w:p>
        </w:tc>
        <w:tc>
          <w:tcPr>
            <w:tcW w:w="676" w:type="dxa"/>
            <w:tcBorders>
              <w:top w:val="single" w:sz="4" w:space="0" w:color="auto"/>
              <w:left w:val="single" w:sz="4" w:space="0" w:color="auto"/>
              <w:bottom w:val="single" w:sz="4" w:space="0" w:color="auto"/>
              <w:right w:val="single" w:sz="4" w:space="0" w:color="auto"/>
            </w:tcBorders>
          </w:tcPr>
          <w:p w14:paraId="2F71CAB2" w14:textId="3E209EBA"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79E8F4" w14:textId="0E8BA1AA" w:rsidR="00831FB4" w:rsidRPr="00AA104D" w:rsidRDefault="00831FB4" w:rsidP="00652FDB">
            <w:pPr>
              <w:pStyle w:val="TAL"/>
              <w:snapToGrid w:val="0"/>
              <w:rPr>
                <w:rFonts w:cs="Arial"/>
                <w:szCs w:val="18"/>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EEAADC2" w14:textId="1DC5A1D8" w:rsidR="00831FB4" w:rsidRPr="00AA104D" w:rsidRDefault="00831FB4" w:rsidP="00113F5A">
            <w:pPr>
              <w:pStyle w:val="TAL"/>
              <w:snapToGrid w:val="0"/>
              <w:jc w:val="both"/>
              <w:rPr>
                <w:rFonts w:cs="Arial"/>
                <w:szCs w:val="18"/>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C18D281" w14:textId="41DE9FF4" w:rsidR="00831FB4" w:rsidRPr="00AA104D" w:rsidRDefault="00831FB4" w:rsidP="00113F5A">
            <w:pPr>
              <w:pStyle w:val="TAL"/>
              <w:snapToGrid w:val="0"/>
              <w:rPr>
                <w:rFonts w:cs="Arial"/>
                <w:szCs w:val="18"/>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F506F55" w14:textId="4413D8E3" w:rsidR="00831FB4" w:rsidRPr="00AA104D" w:rsidRDefault="00831FB4" w:rsidP="00434796">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6195811" w14:textId="77777777" w:rsidR="00831FB4" w:rsidRDefault="00831FB4" w:rsidP="00113F5A">
            <w:pPr>
              <w:pStyle w:val="TAL"/>
              <w:rPr>
                <w:rFonts w:cs="Arial"/>
                <w:szCs w:val="18"/>
                <w:lang w:eastAsia="ja-JP"/>
              </w:rPr>
            </w:pPr>
            <w:r>
              <w:rPr>
                <w:rFonts w:cs="Arial"/>
                <w:szCs w:val="18"/>
                <w:lang w:eastAsia="ja-JP"/>
              </w:rPr>
              <w:t>None</w:t>
            </w:r>
          </w:p>
          <w:p w14:paraId="1554345C" w14:textId="77777777" w:rsidR="00831FB4" w:rsidRDefault="00831FB4" w:rsidP="00113F5A">
            <w:pPr>
              <w:pStyle w:val="TAL"/>
              <w:rPr>
                <w:rFonts w:cs="Arial"/>
                <w:szCs w:val="18"/>
                <w:lang w:eastAsia="ja-JP"/>
              </w:rPr>
            </w:pPr>
          </w:p>
          <w:p w14:paraId="4BCC133A" w14:textId="148FB949" w:rsidR="00831FB4" w:rsidRPr="00AA104D" w:rsidRDefault="00831FB4" w:rsidP="00113F5A">
            <w:pPr>
              <w:pStyle w:val="TAL"/>
              <w:snapToGrid w:val="0"/>
              <w:jc w:val="both"/>
              <w:rPr>
                <w:rFonts w:eastAsia="新細明體" w:cs="Arial"/>
                <w:color w:val="000000"/>
                <w:szCs w:val="18"/>
                <w:lang w:eastAsia="zh-TW"/>
              </w:rPr>
            </w:pPr>
          </w:p>
        </w:tc>
      </w:tr>
      <w:tr w:rsidR="00831FB4" w:rsidRPr="00AA104D" w14:paraId="7F9942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34E141BD" w14:textId="0D4F80F6"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5A_n12A</w:t>
            </w:r>
          </w:p>
        </w:tc>
        <w:tc>
          <w:tcPr>
            <w:tcW w:w="1559" w:type="dxa"/>
            <w:tcBorders>
              <w:top w:val="single" w:sz="4" w:space="0" w:color="auto"/>
              <w:left w:val="single" w:sz="4" w:space="0" w:color="auto"/>
              <w:bottom w:val="single" w:sz="4" w:space="0" w:color="auto"/>
              <w:right w:val="single" w:sz="4" w:space="0" w:color="auto"/>
            </w:tcBorders>
          </w:tcPr>
          <w:p w14:paraId="40A3B678" w14:textId="3E130800"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5A_n12A</w:t>
            </w:r>
          </w:p>
        </w:tc>
        <w:tc>
          <w:tcPr>
            <w:tcW w:w="676" w:type="dxa"/>
            <w:tcBorders>
              <w:top w:val="single" w:sz="4" w:space="0" w:color="auto"/>
              <w:left w:val="single" w:sz="4" w:space="0" w:color="auto"/>
              <w:bottom w:val="single" w:sz="4" w:space="0" w:color="auto"/>
              <w:right w:val="single" w:sz="4" w:space="0" w:color="auto"/>
            </w:tcBorders>
          </w:tcPr>
          <w:p w14:paraId="639BE605"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D43225" w14:textId="52728C7B"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D949799" w14:textId="0F842367"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888A0A0" w14:textId="5B4EDC4A"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C86DE03" w14:textId="487446F2"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143EF2E" w14:textId="77777777" w:rsidR="00831FB4" w:rsidRDefault="00831FB4" w:rsidP="00113F5A">
            <w:pPr>
              <w:pStyle w:val="TAL"/>
              <w:rPr>
                <w:rFonts w:cs="Arial"/>
                <w:szCs w:val="18"/>
                <w:lang w:eastAsia="ja-JP"/>
              </w:rPr>
            </w:pPr>
            <w:r>
              <w:rPr>
                <w:rFonts w:cs="Arial"/>
                <w:szCs w:val="18"/>
                <w:lang w:eastAsia="ja-JP"/>
              </w:rPr>
              <w:t>None</w:t>
            </w:r>
          </w:p>
          <w:p w14:paraId="763B6BA2" w14:textId="77777777" w:rsidR="00831FB4" w:rsidRDefault="00831FB4" w:rsidP="00113F5A">
            <w:pPr>
              <w:pStyle w:val="TAL"/>
              <w:rPr>
                <w:rFonts w:cs="Arial"/>
                <w:szCs w:val="18"/>
                <w:lang w:eastAsia="ja-JP"/>
              </w:rPr>
            </w:pPr>
          </w:p>
          <w:p w14:paraId="7CFFE24B" w14:textId="77777777" w:rsidR="00831FB4" w:rsidRDefault="00831FB4" w:rsidP="00113F5A">
            <w:pPr>
              <w:pStyle w:val="TAL"/>
              <w:rPr>
                <w:rFonts w:cs="Arial"/>
                <w:szCs w:val="18"/>
                <w:lang w:eastAsia="ja-JP"/>
              </w:rPr>
            </w:pPr>
          </w:p>
        </w:tc>
      </w:tr>
      <w:tr w:rsidR="00831FB4" w:rsidRPr="00AA104D" w14:paraId="6DC9BB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6617C9D" w14:textId="69680AD3"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48A_n5A</w:t>
            </w:r>
          </w:p>
        </w:tc>
        <w:tc>
          <w:tcPr>
            <w:tcW w:w="1559" w:type="dxa"/>
            <w:tcBorders>
              <w:top w:val="single" w:sz="4" w:space="0" w:color="auto"/>
              <w:left w:val="single" w:sz="4" w:space="0" w:color="auto"/>
              <w:bottom w:val="single" w:sz="4" w:space="0" w:color="auto"/>
              <w:right w:val="single" w:sz="4" w:space="0" w:color="auto"/>
            </w:tcBorders>
          </w:tcPr>
          <w:p w14:paraId="04F64970" w14:textId="577420B6"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48A_n5A</w:t>
            </w:r>
          </w:p>
        </w:tc>
        <w:tc>
          <w:tcPr>
            <w:tcW w:w="676" w:type="dxa"/>
            <w:tcBorders>
              <w:top w:val="single" w:sz="4" w:space="0" w:color="auto"/>
              <w:left w:val="single" w:sz="4" w:space="0" w:color="auto"/>
              <w:bottom w:val="single" w:sz="4" w:space="0" w:color="auto"/>
              <w:right w:val="single" w:sz="4" w:space="0" w:color="auto"/>
            </w:tcBorders>
          </w:tcPr>
          <w:p w14:paraId="776BFC37"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B7C278" w14:textId="423ED889"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8AC2C12" w14:textId="0005DEDC"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023640A" w14:textId="7C433E4A"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8C1A1A3" w14:textId="2FD27A85"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ABE57B3" w14:textId="77777777" w:rsidR="00831FB4" w:rsidRDefault="00831FB4" w:rsidP="00113F5A">
            <w:pPr>
              <w:pStyle w:val="TAL"/>
              <w:rPr>
                <w:rFonts w:cs="Arial"/>
                <w:szCs w:val="18"/>
                <w:lang w:eastAsia="ja-JP"/>
              </w:rPr>
            </w:pPr>
            <w:r>
              <w:rPr>
                <w:rFonts w:cs="Arial"/>
                <w:szCs w:val="18"/>
                <w:lang w:eastAsia="ja-JP"/>
              </w:rPr>
              <w:t>None</w:t>
            </w:r>
          </w:p>
          <w:p w14:paraId="733766F5" w14:textId="77777777" w:rsidR="00831FB4" w:rsidRDefault="00831FB4" w:rsidP="00113F5A">
            <w:pPr>
              <w:pStyle w:val="TAL"/>
              <w:rPr>
                <w:rFonts w:cs="Arial"/>
                <w:szCs w:val="18"/>
                <w:lang w:eastAsia="ja-JP"/>
              </w:rPr>
            </w:pPr>
          </w:p>
          <w:p w14:paraId="0762A111" w14:textId="77777777" w:rsidR="00831FB4" w:rsidRDefault="00831FB4" w:rsidP="00113F5A">
            <w:pPr>
              <w:pStyle w:val="TAL"/>
              <w:rPr>
                <w:rFonts w:cs="Arial"/>
                <w:szCs w:val="18"/>
                <w:lang w:eastAsia="ja-JP"/>
              </w:rPr>
            </w:pPr>
          </w:p>
        </w:tc>
      </w:tr>
      <w:tr w:rsidR="00831FB4" w:rsidRPr="00AA104D" w14:paraId="4BEA19F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57705A88" w14:textId="78705D3C"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48A_n12A</w:t>
            </w:r>
          </w:p>
        </w:tc>
        <w:tc>
          <w:tcPr>
            <w:tcW w:w="1559" w:type="dxa"/>
            <w:tcBorders>
              <w:top w:val="single" w:sz="4" w:space="0" w:color="auto"/>
              <w:left w:val="single" w:sz="4" w:space="0" w:color="auto"/>
              <w:bottom w:val="single" w:sz="4" w:space="0" w:color="auto"/>
              <w:right w:val="single" w:sz="4" w:space="0" w:color="auto"/>
            </w:tcBorders>
          </w:tcPr>
          <w:p w14:paraId="0C4E0800" w14:textId="09B5C3A2"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48A_n12A</w:t>
            </w:r>
          </w:p>
        </w:tc>
        <w:tc>
          <w:tcPr>
            <w:tcW w:w="676" w:type="dxa"/>
            <w:tcBorders>
              <w:top w:val="single" w:sz="4" w:space="0" w:color="auto"/>
              <w:left w:val="single" w:sz="4" w:space="0" w:color="auto"/>
              <w:bottom w:val="single" w:sz="4" w:space="0" w:color="auto"/>
              <w:right w:val="single" w:sz="4" w:space="0" w:color="auto"/>
            </w:tcBorders>
          </w:tcPr>
          <w:p w14:paraId="28958D6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C5E014F" w14:textId="53D15234"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64EE39" w14:textId="204B7D1E"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413AEDC" w14:textId="0B0BB4C7"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22829EE" w14:textId="38B31A88"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6785A42E" w14:textId="77777777" w:rsidR="00831FB4" w:rsidRDefault="00831FB4" w:rsidP="00113F5A">
            <w:pPr>
              <w:pStyle w:val="TAL"/>
              <w:rPr>
                <w:rFonts w:cs="Arial"/>
                <w:szCs w:val="18"/>
                <w:lang w:eastAsia="ja-JP"/>
              </w:rPr>
            </w:pPr>
            <w:r>
              <w:rPr>
                <w:rFonts w:cs="Arial"/>
                <w:szCs w:val="18"/>
                <w:lang w:eastAsia="ja-JP"/>
              </w:rPr>
              <w:t>None</w:t>
            </w:r>
          </w:p>
          <w:p w14:paraId="0CF87937" w14:textId="77777777" w:rsidR="00831FB4" w:rsidRDefault="00831FB4" w:rsidP="00113F5A">
            <w:pPr>
              <w:pStyle w:val="TAL"/>
              <w:rPr>
                <w:rFonts w:cs="Arial"/>
                <w:szCs w:val="18"/>
                <w:lang w:eastAsia="ja-JP"/>
              </w:rPr>
            </w:pPr>
          </w:p>
          <w:p w14:paraId="49DD5A9D" w14:textId="77777777" w:rsidR="00831FB4" w:rsidRDefault="00831FB4" w:rsidP="00113F5A">
            <w:pPr>
              <w:pStyle w:val="TAL"/>
              <w:rPr>
                <w:rFonts w:cs="Arial"/>
                <w:szCs w:val="18"/>
                <w:lang w:eastAsia="ja-JP"/>
              </w:rPr>
            </w:pPr>
          </w:p>
        </w:tc>
      </w:tr>
      <w:tr w:rsidR="00831FB4" w:rsidRPr="00AA104D" w14:paraId="403328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28DCCE3" w14:textId="1B082EDA" w:rsidR="00831FB4" w:rsidRPr="00280126" w:rsidRDefault="00831FB4"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66A_n12A</w:t>
            </w:r>
          </w:p>
        </w:tc>
        <w:tc>
          <w:tcPr>
            <w:tcW w:w="1559" w:type="dxa"/>
            <w:tcBorders>
              <w:top w:val="single" w:sz="4" w:space="0" w:color="auto"/>
              <w:left w:val="single" w:sz="4" w:space="0" w:color="auto"/>
              <w:bottom w:val="single" w:sz="4" w:space="0" w:color="auto"/>
              <w:right w:val="single" w:sz="4" w:space="0" w:color="auto"/>
            </w:tcBorders>
          </w:tcPr>
          <w:p w14:paraId="34F9D571" w14:textId="23FA169F" w:rsidR="00831FB4" w:rsidRPr="00280126" w:rsidRDefault="00831FB4"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66A_n12A</w:t>
            </w:r>
          </w:p>
        </w:tc>
        <w:tc>
          <w:tcPr>
            <w:tcW w:w="676" w:type="dxa"/>
            <w:tcBorders>
              <w:top w:val="single" w:sz="4" w:space="0" w:color="auto"/>
              <w:left w:val="single" w:sz="4" w:space="0" w:color="auto"/>
              <w:bottom w:val="single" w:sz="4" w:space="0" w:color="auto"/>
              <w:right w:val="single" w:sz="4" w:space="0" w:color="auto"/>
            </w:tcBorders>
          </w:tcPr>
          <w:p w14:paraId="6F7E13A2"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C427E9" w14:textId="39FE1278" w:rsidR="00831FB4" w:rsidRDefault="00831FB4"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A3BEB70" w14:textId="63176008" w:rsidR="00831FB4" w:rsidRDefault="00831FB4"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7C400B3" w14:textId="12CBF5F7" w:rsidR="00831FB4" w:rsidRDefault="00831FB4"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55BCB23" w14:textId="4A0DA18E" w:rsidR="00831FB4" w:rsidRPr="004A410F"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F105263" w14:textId="77777777" w:rsidR="00831FB4" w:rsidRDefault="00831FB4" w:rsidP="00113F5A">
            <w:pPr>
              <w:pStyle w:val="TAL"/>
              <w:rPr>
                <w:rFonts w:cs="Arial"/>
                <w:szCs w:val="18"/>
                <w:lang w:eastAsia="ja-JP"/>
              </w:rPr>
            </w:pPr>
            <w:r>
              <w:rPr>
                <w:rFonts w:cs="Arial"/>
                <w:szCs w:val="18"/>
                <w:lang w:eastAsia="ja-JP"/>
              </w:rPr>
              <w:t>None</w:t>
            </w:r>
          </w:p>
          <w:p w14:paraId="30359C46" w14:textId="77777777" w:rsidR="00831FB4" w:rsidRDefault="00831FB4" w:rsidP="00113F5A">
            <w:pPr>
              <w:pStyle w:val="TAL"/>
              <w:rPr>
                <w:rFonts w:cs="Arial"/>
                <w:szCs w:val="18"/>
                <w:lang w:eastAsia="ja-JP"/>
              </w:rPr>
            </w:pPr>
          </w:p>
          <w:p w14:paraId="1D8CDE26" w14:textId="77777777" w:rsidR="00831FB4" w:rsidRDefault="00831FB4" w:rsidP="00113F5A">
            <w:pPr>
              <w:pStyle w:val="TAL"/>
              <w:rPr>
                <w:rFonts w:cs="Arial"/>
                <w:szCs w:val="18"/>
                <w:lang w:eastAsia="ja-JP"/>
              </w:rPr>
            </w:pPr>
          </w:p>
        </w:tc>
      </w:tr>
      <w:tr w:rsidR="00831FB4" w:rsidRPr="00AA104D" w14:paraId="29A86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C573CF" w14:textId="42E6CA8D"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3EF8CDFA" w14:textId="2AF5581E"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6A02BA5F"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5B4C474" w14:textId="4A7292B3"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2E145E0" w14:textId="2872C51B" w:rsidR="00831FB4" w:rsidRPr="00606A21" w:rsidRDefault="00F73097" w:rsidP="00113F5A">
            <w:pPr>
              <w:pStyle w:val="TAL"/>
              <w:snapToGrid w:val="0"/>
              <w:jc w:val="both"/>
              <w:rPr>
                <w:rFonts w:cs="Arial"/>
                <w:szCs w:val="18"/>
                <w:lang w:eastAsia="zh-TW"/>
              </w:rPr>
            </w:pPr>
            <w:hyperlink r:id="rId49"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7424A8A" w14:textId="56005BBF"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5325165" w14:textId="07FBAFBD"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2E5C476"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5669888D" w14:textId="53AEC40C" w:rsidR="00831FB4" w:rsidRPr="00606A21" w:rsidRDefault="00831FB4" w:rsidP="00113F5A">
            <w:pPr>
              <w:pStyle w:val="TAL"/>
              <w:rPr>
                <w:rFonts w:cs="Arial"/>
                <w:szCs w:val="18"/>
                <w:lang w:eastAsia="ja-JP"/>
              </w:rPr>
            </w:pPr>
            <w:r w:rsidRPr="00606A21">
              <w:rPr>
                <w:rFonts w:eastAsia="Times New Roman" w:cs="Arial"/>
                <w:color w:val="000000"/>
                <w:szCs w:val="18"/>
              </w:rPr>
              <w:t>DL_5A_n66A_UL_5A_n66A</w:t>
            </w:r>
          </w:p>
        </w:tc>
      </w:tr>
      <w:tr w:rsidR="00831FB4" w:rsidRPr="00AA104D" w14:paraId="5185773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1196A0" w14:textId="21424906"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52CC3CE9" w14:textId="06F821A8"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004986BF"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FC30789" w14:textId="72A3F0C0"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804C474" w14:textId="1657E146" w:rsidR="00831FB4" w:rsidRPr="00606A21" w:rsidRDefault="00F73097" w:rsidP="00113F5A">
            <w:pPr>
              <w:pStyle w:val="TAL"/>
              <w:snapToGrid w:val="0"/>
              <w:jc w:val="both"/>
              <w:rPr>
                <w:rFonts w:cs="Arial"/>
                <w:szCs w:val="18"/>
                <w:lang w:eastAsia="zh-TW"/>
              </w:rPr>
            </w:pPr>
            <w:hyperlink r:id="rId50"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F1420D" w14:textId="446A0715"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77FB123" w14:textId="5D918F65"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79B4C"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48BB38F9" w14:textId="387D6543" w:rsidR="00831FB4" w:rsidRPr="00606A21" w:rsidRDefault="00831FB4" w:rsidP="00113F5A">
            <w:pPr>
              <w:pStyle w:val="TAL"/>
              <w:rPr>
                <w:rFonts w:cs="Arial"/>
                <w:szCs w:val="18"/>
                <w:lang w:eastAsia="ja-JP"/>
              </w:rPr>
            </w:pPr>
            <w:r w:rsidRPr="00606A21">
              <w:rPr>
                <w:rFonts w:eastAsia="Times New Roman" w:cs="Arial"/>
                <w:color w:val="000000"/>
                <w:szCs w:val="18"/>
              </w:rPr>
              <w:t>DL_5A_n66A_UL_5A_n66A</w:t>
            </w:r>
          </w:p>
        </w:tc>
      </w:tr>
      <w:tr w:rsidR="00831FB4" w:rsidRPr="00AA104D" w14:paraId="6312624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DDDD6D" w14:textId="782FDF87"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0E846B1A" w14:textId="5F9F3268"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090D8962"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75C2C45" w14:textId="3DA28D16"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61B51B2" w14:textId="200B655A" w:rsidR="00831FB4" w:rsidRPr="00606A21" w:rsidRDefault="00F73097" w:rsidP="00113F5A">
            <w:pPr>
              <w:pStyle w:val="TAL"/>
              <w:snapToGrid w:val="0"/>
              <w:jc w:val="both"/>
              <w:rPr>
                <w:rFonts w:cs="Arial"/>
                <w:szCs w:val="18"/>
                <w:lang w:eastAsia="zh-TW"/>
              </w:rPr>
            </w:pPr>
            <w:hyperlink r:id="rId51"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119F274" w14:textId="703BF7CC"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B772F59" w14:textId="3436F633"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D9EB2"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76602FB0" w14:textId="0DF060DE" w:rsidR="00831FB4" w:rsidRPr="00606A21" w:rsidRDefault="00831FB4"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831FB4" w:rsidRPr="00AA104D" w14:paraId="2F400D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41AEAF" w14:textId="795D9D10"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6DD73687" w14:textId="175F747D"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7453D9C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D636CD" w14:textId="5EB2A87C"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8014763" w14:textId="06F67431" w:rsidR="00831FB4" w:rsidRPr="00606A21" w:rsidRDefault="00F73097" w:rsidP="00113F5A">
            <w:pPr>
              <w:pStyle w:val="TAL"/>
              <w:snapToGrid w:val="0"/>
              <w:jc w:val="both"/>
              <w:rPr>
                <w:rFonts w:cs="Arial"/>
                <w:szCs w:val="18"/>
                <w:lang w:eastAsia="zh-TW"/>
              </w:rPr>
            </w:pPr>
            <w:hyperlink r:id="rId52"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41C96E8" w14:textId="37D438CB"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27D5F203" w14:textId="3B8FDA92"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03C9EBC"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55B22B9D" w14:textId="3E52298F" w:rsidR="00831FB4" w:rsidRPr="00606A21" w:rsidRDefault="00831FB4"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831FB4" w:rsidRPr="00AA104D" w14:paraId="47CF837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2CA66B" w14:textId="440494AF"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DC_2A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3AF9270C" w14:textId="7EC8DD08"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DC_2A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035BB87A"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C0CDE0" w14:textId="11BF5087"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FA6F500" w14:textId="73810EDA" w:rsidR="00831FB4" w:rsidRPr="00606A21" w:rsidRDefault="00F73097" w:rsidP="00113F5A">
            <w:pPr>
              <w:pStyle w:val="TAL"/>
              <w:snapToGrid w:val="0"/>
              <w:jc w:val="both"/>
              <w:rPr>
                <w:rFonts w:cs="Arial"/>
                <w:szCs w:val="18"/>
                <w:lang w:eastAsia="zh-TW"/>
              </w:rPr>
            </w:pPr>
            <w:hyperlink r:id="rId53"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311C6C2" w14:textId="3923A9CC"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C02DE70" w14:textId="18C0D6ED"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256867"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51C3FFD" w14:textId="39DD5AB6" w:rsidR="00831FB4" w:rsidRPr="00606A21" w:rsidRDefault="00831FB4" w:rsidP="00113F5A">
            <w:pPr>
              <w:pStyle w:val="TAL"/>
              <w:rPr>
                <w:rFonts w:cs="Arial"/>
                <w:szCs w:val="18"/>
                <w:lang w:eastAsia="ja-JP"/>
              </w:rPr>
            </w:pPr>
            <w:r w:rsidRPr="00606A21">
              <w:rPr>
                <w:rFonts w:eastAsia="Times New Roman" w:cs="Arial"/>
                <w:szCs w:val="18"/>
              </w:rPr>
              <w:t xml:space="preserve"> DL_2A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2A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6D765C3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890CD2" w14:textId="7AD4657A"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DC_5A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24BD878B" w14:textId="4145F6FA"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DC_5A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16059C4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48A797" w14:textId="712C3BBC"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E524DF8" w14:textId="48FC94E8" w:rsidR="00831FB4" w:rsidRPr="00606A21" w:rsidRDefault="00F73097" w:rsidP="00113F5A">
            <w:pPr>
              <w:pStyle w:val="TAL"/>
              <w:snapToGrid w:val="0"/>
              <w:jc w:val="both"/>
              <w:rPr>
                <w:rFonts w:cs="Arial"/>
                <w:szCs w:val="18"/>
                <w:lang w:eastAsia="zh-TW"/>
              </w:rPr>
            </w:pPr>
            <w:hyperlink r:id="rId54"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685F9F0" w14:textId="1CE9718F"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CD233AA" w14:textId="39020B4E"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34DAFB0"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7150BE7" w14:textId="5A7053C4" w:rsidR="00831FB4" w:rsidRPr="00606A21" w:rsidRDefault="00831FB4" w:rsidP="00113F5A">
            <w:pPr>
              <w:pStyle w:val="TAL"/>
              <w:rPr>
                <w:rFonts w:cs="Arial"/>
                <w:szCs w:val="18"/>
                <w:lang w:eastAsia="ja-JP"/>
              </w:rPr>
            </w:pPr>
            <w:r w:rsidRPr="00606A21">
              <w:rPr>
                <w:rFonts w:eastAsia="Times New Roman" w:cs="Arial"/>
                <w:szCs w:val="18"/>
              </w:rPr>
              <w:t>DL_5A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_UL_5A_</w:t>
            </w:r>
            <w:r w:rsidRPr="00606A21">
              <w:rPr>
                <w:rFonts w:eastAsia="Times New Roman" w:cs="Arial"/>
                <w:szCs w:val="18"/>
              </w:rPr>
              <w:t>n48A</w:t>
            </w:r>
          </w:p>
        </w:tc>
      </w:tr>
      <w:tr w:rsidR="00831FB4" w:rsidRPr="00AA104D" w14:paraId="7D502A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4203EF" w14:textId="34209FD3"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DC_13A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139DA51E" w14:textId="62A034AC"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DC_13A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21D439B4"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5B68501" w14:textId="32253105"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61976AB" w14:textId="57D6666E" w:rsidR="00831FB4" w:rsidRPr="00606A21" w:rsidRDefault="00F73097" w:rsidP="00113F5A">
            <w:pPr>
              <w:pStyle w:val="TAL"/>
              <w:snapToGrid w:val="0"/>
              <w:jc w:val="both"/>
              <w:rPr>
                <w:rFonts w:cs="Arial"/>
                <w:szCs w:val="18"/>
                <w:lang w:eastAsia="zh-TW"/>
              </w:rPr>
            </w:pPr>
            <w:hyperlink r:id="rId55"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9EA48E6" w14:textId="57246D17"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BFB8408" w14:textId="1E787492"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238C47"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B051700" w14:textId="6ACDD601" w:rsidR="00831FB4" w:rsidRPr="00606A21" w:rsidRDefault="00831FB4" w:rsidP="00113F5A">
            <w:pPr>
              <w:pStyle w:val="TAL"/>
              <w:rPr>
                <w:rFonts w:cs="Arial"/>
                <w:szCs w:val="18"/>
                <w:lang w:eastAsia="ja-JP"/>
              </w:rPr>
            </w:pPr>
            <w:r w:rsidRPr="00606A21">
              <w:rPr>
                <w:rFonts w:eastAsia="Times New Roman" w:cs="Arial"/>
                <w:szCs w:val="18"/>
              </w:rPr>
              <w:t>DL_13A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13A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3EEFF16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4C08BC" w14:textId="37118E37"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48F7EEF6" w14:textId="3789A4C1"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6A9724F6"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371EA27" w14:textId="373995D2"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430AC85" w14:textId="37355CA7" w:rsidR="00831FB4" w:rsidRPr="00606A21" w:rsidRDefault="00F73097" w:rsidP="00113F5A">
            <w:pPr>
              <w:pStyle w:val="TAL"/>
              <w:snapToGrid w:val="0"/>
              <w:jc w:val="both"/>
              <w:rPr>
                <w:rFonts w:cs="Arial"/>
                <w:szCs w:val="18"/>
                <w:lang w:eastAsia="zh-TW"/>
              </w:rPr>
            </w:pPr>
            <w:hyperlink r:id="rId56"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A570F54" w14:textId="15303176"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58F3FF60" w14:textId="0E1CD896"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EF466A"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398FB5D" w14:textId="62A933F8" w:rsidR="00831FB4" w:rsidRPr="00606A21" w:rsidRDefault="00831FB4"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3E3ED4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F5AD91" w14:textId="3682529C"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4F10729C" w14:textId="40A803FD"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4509A9D5"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EC51E15" w14:textId="03FB5EA1"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B1FCCF8" w14:textId="5D69E848" w:rsidR="00831FB4" w:rsidRPr="00606A21" w:rsidRDefault="00F73097" w:rsidP="00113F5A">
            <w:pPr>
              <w:pStyle w:val="TAL"/>
              <w:snapToGrid w:val="0"/>
              <w:jc w:val="both"/>
              <w:rPr>
                <w:rFonts w:cs="Arial"/>
                <w:szCs w:val="18"/>
                <w:lang w:eastAsia="zh-TW"/>
              </w:rPr>
            </w:pPr>
            <w:hyperlink r:id="rId57"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07088E" w14:textId="4300E8EC"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EE00DD8" w14:textId="03ADBA47"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C32593"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048004A5" w14:textId="2F03A584" w:rsidR="00831FB4" w:rsidRPr="00606A21" w:rsidRDefault="00831FB4"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831FB4" w:rsidRPr="00AA104D" w14:paraId="4958D7C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FC89B" w14:textId="08ADC82C" w:rsidR="00831FB4" w:rsidRPr="00606A21" w:rsidRDefault="00831FB4"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069FB51C" w14:textId="0DE4E97F" w:rsidR="00831FB4" w:rsidRPr="00606A21" w:rsidRDefault="00831FB4"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37F39BA2" w14:textId="77777777" w:rsidR="00831FB4" w:rsidRPr="00AA104D"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672FD" w14:textId="0AA614C2" w:rsidR="00831FB4" w:rsidRPr="00606A21" w:rsidRDefault="00831FB4"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7962548" w14:textId="2076FCEB" w:rsidR="00831FB4" w:rsidRPr="00606A21" w:rsidRDefault="00F73097" w:rsidP="00113F5A">
            <w:pPr>
              <w:pStyle w:val="TAL"/>
              <w:snapToGrid w:val="0"/>
              <w:jc w:val="both"/>
              <w:rPr>
                <w:rFonts w:cs="Arial"/>
                <w:szCs w:val="18"/>
                <w:lang w:eastAsia="zh-TW"/>
              </w:rPr>
            </w:pPr>
            <w:hyperlink r:id="rId58" w:history="1">
              <w:r w:rsidR="00831FB4"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6211F0A" w14:textId="0FD17DD2" w:rsidR="00831FB4" w:rsidRPr="00606A21" w:rsidRDefault="00831FB4"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FB07AFB" w14:textId="3ACFE9B8" w:rsidR="00831FB4" w:rsidRPr="00606A21"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848A15" w14:textId="77777777" w:rsidR="00831FB4" w:rsidRPr="00606A21" w:rsidRDefault="00831FB4"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706AB96F" w14:textId="2301DCE8" w:rsidR="00831FB4" w:rsidRPr="00606A21" w:rsidRDefault="00831FB4" w:rsidP="00113F5A">
            <w:pPr>
              <w:pStyle w:val="TAL"/>
              <w:rPr>
                <w:rFonts w:cs="Arial"/>
                <w:szCs w:val="18"/>
                <w:lang w:eastAsia="ja-JP"/>
              </w:rPr>
            </w:pPr>
            <w:r w:rsidRPr="00606A21">
              <w:rPr>
                <w:rFonts w:eastAsia="Times New Roman" w:cs="Arial"/>
                <w:szCs w:val="18"/>
              </w:rPr>
              <w:t>DL_66A-66A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 DL_66A</w:t>
            </w:r>
            <w:r>
              <w:rPr>
                <w:rFonts w:eastAsia="新細明體" w:cs="Arial" w:hint="eastAsia"/>
                <w:color w:val="000000"/>
                <w:szCs w:val="18"/>
                <w:lang w:eastAsia="zh-TW"/>
              </w:rPr>
              <w:t>_</w:t>
            </w:r>
            <w:r w:rsidRPr="00606A21">
              <w:rPr>
                <w:rFonts w:eastAsia="Times New Roman" w:cs="Arial"/>
                <w:szCs w:val="18"/>
              </w:rPr>
              <w:t>n48B</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831FB4" w:rsidRPr="00BF4F69" w14:paraId="0BB6355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FB6AED" w14:textId="387FD6C4"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lastRenderedPageBreak/>
              <w:t>DC_13A_n7A</w:t>
            </w:r>
          </w:p>
        </w:tc>
        <w:tc>
          <w:tcPr>
            <w:tcW w:w="1559" w:type="dxa"/>
            <w:tcBorders>
              <w:top w:val="single" w:sz="4" w:space="0" w:color="auto"/>
              <w:left w:val="single" w:sz="4" w:space="0" w:color="auto"/>
              <w:bottom w:val="single" w:sz="4" w:space="0" w:color="auto"/>
              <w:right w:val="single" w:sz="4" w:space="0" w:color="auto"/>
            </w:tcBorders>
            <w:vAlign w:val="center"/>
          </w:tcPr>
          <w:p w14:paraId="1341D407" w14:textId="1B5EF64C"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5F6FC06C" w14:textId="1E891532"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D35CBB2" w14:textId="087D648A"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D44B0C" w14:textId="4D86C9FD"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24FEDF7" w14:textId="46FFD02B"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F68F812" w14:textId="55460CF6"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18E20" w14:textId="1859DECD" w:rsidR="00831FB4" w:rsidRPr="00BF4F69" w:rsidRDefault="00831FB4" w:rsidP="00113F5A">
            <w:pPr>
              <w:pStyle w:val="TAL"/>
              <w:rPr>
                <w:rFonts w:cs="Arial"/>
                <w:szCs w:val="18"/>
                <w:lang w:eastAsia="ja-JP"/>
              </w:rPr>
            </w:pPr>
            <w:r w:rsidRPr="00BF4F69">
              <w:rPr>
                <w:rFonts w:eastAsia="新細明體" w:cs="Arial"/>
                <w:szCs w:val="18"/>
                <w:lang w:eastAsia="zh-TW"/>
              </w:rPr>
              <w:t>n/a</w:t>
            </w:r>
          </w:p>
        </w:tc>
      </w:tr>
      <w:tr w:rsidR="00831FB4" w:rsidRPr="00BF4F69" w14:paraId="451B8C0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7355AC" w14:textId="4EB996C6"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DC_13A_n7(2A)</w:t>
            </w:r>
          </w:p>
        </w:tc>
        <w:tc>
          <w:tcPr>
            <w:tcW w:w="1559" w:type="dxa"/>
            <w:tcBorders>
              <w:top w:val="single" w:sz="4" w:space="0" w:color="auto"/>
              <w:left w:val="single" w:sz="4" w:space="0" w:color="auto"/>
              <w:bottom w:val="single" w:sz="4" w:space="0" w:color="auto"/>
              <w:right w:val="single" w:sz="4" w:space="0" w:color="auto"/>
            </w:tcBorders>
            <w:vAlign w:val="center"/>
          </w:tcPr>
          <w:p w14:paraId="6DAA5676" w14:textId="40DA1514"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3AC3E8CD" w14:textId="2D9924E4"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C6C4BC" w14:textId="4AC52B6C"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C7625FB" w14:textId="091FBCFB"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B9BE52C" w14:textId="21A1AE7F"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6B3C4C4" w14:textId="7B6C2064"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906FBD" w14:textId="42EEC48B" w:rsidR="00831FB4" w:rsidRPr="00BF4F69" w:rsidRDefault="00831FB4" w:rsidP="00113F5A">
            <w:pPr>
              <w:pStyle w:val="TAL"/>
              <w:rPr>
                <w:rFonts w:cs="Arial"/>
                <w:szCs w:val="18"/>
                <w:lang w:eastAsia="ja-JP"/>
              </w:rPr>
            </w:pPr>
            <w:r w:rsidRPr="00BF4F69">
              <w:rPr>
                <w:rFonts w:eastAsia="新細明體" w:cs="Arial"/>
                <w:szCs w:val="18"/>
                <w:lang w:eastAsia="zh-TW"/>
              </w:rPr>
              <w:t>(new) DC_13A_n7A</w:t>
            </w:r>
          </w:p>
        </w:tc>
      </w:tr>
      <w:tr w:rsidR="00831FB4" w:rsidRPr="00BF4F69" w14:paraId="14F730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CEA65D" w14:textId="253FDA2A"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DC_13A_n78A</w:t>
            </w:r>
          </w:p>
        </w:tc>
        <w:tc>
          <w:tcPr>
            <w:tcW w:w="1559" w:type="dxa"/>
            <w:tcBorders>
              <w:top w:val="single" w:sz="4" w:space="0" w:color="auto"/>
              <w:left w:val="single" w:sz="4" w:space="0" w:color="auto"/>
              <w:bottom w:val="single" w:sz="4" w:space="0" w:color="auto"/>
              <w:right w:val="single" w:sz="4" w:space="0" w:color="auto"/>
            </w:tcBorders>
            <w:vAlign w:val="center"/>
          </w:tcPr>
          <w:p w14:paraId="13D136B9" w14:textId="1DA150CE"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5C2D1146" w14:textId="17FCE96C"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7FCA1DD" w14:textId="5CF6E328"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1DA89A8" w14:textId="06756D7F"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DFBADC" w14:textId="61F64D31"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0790A" w14:textId="7E239329"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005CDB" w14:textId="299CF1F8" w:rsidR="00831FB4" w:rsidRPr="00BF4F69" w:rsidRDefault="00831FB4" w:rsidP="00113F5A">
            <w:pPr>
              <w:pStyle w:val="TAL"/>
              <w:rPr>
                <w:rFonts w:cs="Arial"/>
                <w:szCs w:val="18"/>
                <w:lang w:eastAsia="ja-JP"/>
              </w:rPr>
            </w:pPr>
            <w:r w:rsidRPr="00BF4F69">
              <w:rPr>
                <w:rFonts w:eastAsia="新細明體" w:cs="Arial"/>
                <w:szCs w:val="18"/>
                <w:lang w:eastAsia="zh-TW"/>
              </w:rPr>
              <w:t>n/a</w:t>
            </w:r>
          </w:p>
        </w:tc>
      </w:tr>
      <w:tr w:rsidR="00831FB4" w:rsidRPr="00BF4F69" w14:paraId="2A84A2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9B16A5" w14:textId="72AEB3E1"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DC_13A_n78(2A)</w:t>
            </w:r>
          </w:p>
        </w:tc>
        <w:tc>
          <w:tcPr>
            <w:tcW w:w="1559" w:type="dxa"/>
            <w:tcBorders>
              <w:top w:val="single" w:sz="4" w:space="0" w:color="auto"/>
              <w:left w:val="single" w:sz="4" w:space="0" w:color="auto"/>
              <w:bottom w:val="single" w:sz="4" w:space="0" w:color="auto"/>
              <w:right w:val="single" w:sz="4" w:space="0" w:color="auto"/>
            </w:tcBorders>
            <w:vAlign w:val="center"/>
          </w:tcPr>
          <w:p w14:paraId="38C092C1" w14:textId="3337B6ED"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4ECAD5A5" w14:textId="70EC9251"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730B7C" w14:textId="04FB8699"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68C6725" w14:textId="40674458"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35DBAC7" w14:textId="54B5B69D"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D330F1" w14:textId="35D18F65"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0986CA" w14:textId="53B1B1E6" w:rsidR="00831FB4" w:rsidRPr="00BF4F69" w:rsidRDefault="00831FB4" w:rsidP="00113F5A">
            <w:pPr>
              <w:pStyle w:val="TAL"/>
              <w:rPr>
                <w:rFonts w:cs="Arial"/>
                <w:szCs w:val="18"/>
                <w:lang w:eastAsia="ja-JP"/>
              </w:rPr>
            </w:pPr>
            <w:r w:rsidRPr="00BF4F69">
              <w:rPr>
                <w:rFonts w:eastAsia="新細明體" w:cs="Arial"/>
                <w:szCs w:val="18"/>
                <w:lang w:eastAsia="zh-TW"/>
              </w:rPr>
              <w:t>(new) DC_13A_n78A</w:t>
            </w:r>
          </w:p>
        </w:tc>
      </w:tr>
      <w:tr w:rsidR="00831FB4" w:rsidRPr="00BF4F69" w14:paraId="7CA576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D26C76" w14:textId="663EBCF7" w:rsidR="00831FB4" w:rsidRPr="00BF4F69" w:rsidRDefault="00831FB4" w:rsidP="00113F5A">
            <w:pPr>
              <w:pStyle w:val="TAL"/>
              <w:snapToGrid w:val="0"/>
              <w:jc w:val="both"/>
              <w:rPr>
                <w:rFonts w:eastAsia="MS Mincho" w:cs="Arial"/>
                <w:szCs w:val="18"/>
                <w:lang w:val="en-US" w:eastAsia="ja-JP"/>
              </w:rPr>
            </w:pPr>
            <w:r w:rsidRPr="00BF4F69">
              <w:rPr>
                <w:rFonts w:eastAsia="新細明體" w:cs="Arial"/>
                <w:szCs w:val="18"/>
                <w:lang w:eastAsia="zh-TW"/>
              </w:rPr>
              <w:t>DC_66A_n7(2A)</w:t>
            </w:r>
          </w:p>
        </w:tc>
        <w:tc>
          <w:tcPr>
            <w:tcW w:w="1559" w:type="dxa"/>
            <w:tcBorders>
              <w:top w:val="single" w:sz="4" w:space="0" w:color="auto"/>
              <w:left w:val="single" w:sz="4" w:space="0" w:color="auto"/>
              <w:bottom w:val="single" w:sz="4" w:space="0" w:color="auto"/>
              <w:right w:val="single" w:sz="4" w:space="0" w:color="auto"/>
            </w:tcBorders>
            <w:vAlign w:val="center"/>
          </w:tcPr>
          <w:p w14:paraId="3A979162" w14:textId="0FE42AC6" w:rsidR="00831FB4" w:rsidRPr="00BF4F69" w:rsidRDefault="00831FB4"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3B11E03" w14:textId="4D2251F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D948E3" w14:textId="0B27108D" w:rsidR="00831FB4" w:rsidRPr="00BF4F69" w:rsidRDefault="00831FB4"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6CDE03D" w14:textId="74B2A97E" w:rsidR="00831FB4" w:rsidRPr="00BF4F69" w:rsidRDefault="00831FB4"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2071B5" w14:textId="051D306D" w:rsidR="00831FB4" w:rsidRPr="00BF4F69" w:rsidRDefault="00831FB4"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EB6F5A8" w14:textId="530C513B" w:rsidR="00831FB4" w:rsidRPr="00BF4F69" w:rsidRDefault="00831FB4" w:rsidP="00113F5A">
            <w:pPr>
              <w:pStyle w:val="TAL"/>
              <w:snapToGrid w:val="0"/>
              <w:jc w:val="both"/>
              <w:rPr>
                <w:rFonts w:eastAsia="新細明體" w:cs="Arial"/>
                <w:szCs w:val="18"/>
                <w:lang w:eastAsia="zh-TW"/>
              </w:rPr>
            </w:pPr>
            <w:ins w:id="499" w:author="tank" w:date="2020-05-18T16:29:00Z">
              <w:r>
                <w:rPr>
                  <w:rFonts w:cs="Arial" w:hint="eastAsia"/>
                  <w:szCs w:val="18"/>
                  <w:lang w:eastAsia="zh-TW"/>
                </w:rPr>
                <w:t>Completed</w:t>
              </w:r>
            </w:ins>
            <w:del w:id="500" w:author="tank" w:date="2020-05-18T16:29:00Z">
              <w:r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BFB241E" w14:textId="24F917D1" w:rsidR="00831FB4" w:rsidRPr="00BF4F69" w:rsidRDefault="00831FB4" w:rsidP="00113F5A">
            <w:pPr>
              <w:pStyle w:val="TAL"/>
              <w:rPr>
                <w:rFonts w:cs="Arial"/>
                <w:szCs w:val="18"/>
                <w:lang w:eastAsia="ja-JP"/>
              </w:rPr>
            </w:pPr>
            <w:r w:rsidRPr="00BF4F69">
              <w:rPr>
                <w:rFonts w:eastAsia="新細明體" w:cs="Arial"/>
                <w:szCs w:val="18"/>
                <w:lang w:eastAsia="zh-TW"/>
              </w:rPr>
              <w:t>(ongoing) DC_66A_n7A</w:t>
            </w:r>
          </w:p>
        </w:tc>
      </w:tr>
      <w:tr w:rsidR="00831FB4" w:rsidRPr="0038718B" w14:paraId="0A57F4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A7C0A3" w14:textId="307065C7" w:rsidR="00831FB4" w:rsidRPr="0038718B" w:rsidRDefault="00831FB4"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_14A_n66A</w:t>
            </w:r>
          </w:p>
        </w:tc>
        <w:tc>
          <w:tcPr>
            <w:tcW w:w="1559" w:type="dxa"/>
            <w:tcBorders>
              <w:top w:val="single" w:sz="4" w:space="0" w:color="auto"/>
              <w:left w:val="single" w:sz="4" w:space="0" w:color="auto"/>
              <w:bottom w:val="single" w:sz="4" w:space="0" w:color="auto"/>
              <w:right w:val="single" w:sz="4" w:space="0" w:color="auto"/>
            </w:tcBorders>
            <w:vAlign w:val="center"/>
          </w:tcPr>
          <w:p w14:paraId="749601F5" w14:textId="6A0D665A" w:rsidR="00831FB4" w:rsidRPr="0038718B" w:rsidRDefault="00831FB4"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_14A_n66A</w:t>
            </w:r>
          </w:p>
        </w:tc>
        <w:tc>
          <w:tcPr>
            <w:tcW w:w="676" w:type="dxa"/>
            <w:tcBorders>
              <w:top w:val="single" w:sz="4" w:space="0" w:color="auto"/>
              <w:left w:val="single" w:sz="4" w:space="0" w:color="auto"/>
              <w:bottom w:val="single" w:sz="4" w:space="0" w:color="auto"/>
              <w:right w:val="single" w:sz="4" w:space="0" w:color="auto"/>
            </w:tcBorders>
            <w:vAlign w:val="center"/>
          </w:tcPr>
          <w:p w14:paraId="39D5FE8D" w14:textId="35CA7E8F" w:rsidR="00831FB4" w:rsidRPr="0038718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1934C73" w14:textId="478E4033" w:rsidR="00831FB4" w:rsidRPr="0038718B" w:rsidRDefault="00831FB4"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E8C0D3" w14:textId="3741C1AA" w:rsidR="00831FB4" w:rsidRPr="0038718B" w:rsidRDefault="00831FB4"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7E3A51D0" w14:textId="70AF6821" w:rsidR="00831FB4" w:rsidRPr="0038718B" w:rsidRDefault="00831FB4" w:rsidP="00113F5A">
            <w:pPr>
              <w:pStyle w:val="TAL"/>
              <w:snapToGrid w:val="0"/>
              <w:rPr>
                <w:rFonts w:cs="Arial"/>
                <w:szCs w:val="18"/>
                <w:lang w:val="it-IT"/>
              </w:rPr>
            </w:pPr>
            <w:r w:rsidRPr="0038718B">
              <w:rPr>
                <w:rFonts w:cs="Arial"/>
                <w:bCs/>
                <w:szCs w:val="18"/>
                <w:lang w:eastAsia="x-none"/>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1E619FCF" w14:textId="78FB95CD" w:rsidR="00831FB4" w:rsidRPr="0038718B" w:rsidRDefault="00831FB4" w:rsidP="00113F5A">
            <w:pPr>
              <w:pStyle w:val="TAL"/>
              <w:snapToGrid w:val="0"/>
              <w:jc w:val="both"/>
              <w:rPr>
                <w:rFonts w:eastAsia="新細明體" w:cs="Arial"/>
                <w:szCs w:val="18"/>
                <w:lang w:eastAsia="zh-TW"/>
              </w:rPr>
            </w:pPr>
            <w:ins w:id="501" w:author="tank" w:date="2020-05-21T13:29:00Z">
              <w:r>
                <w:rPr>
                  <w:rFonts w:cs="Arial" w:hint="eastAsia"/>
                  <w:szCs w:val="18"/>
                  <w:lang w:eastAsia="zh-TW"/>
                </w:rPr>
                <w:t>Completed</w:t>
              </w:r>
            </w:ins>
            <w:del w:id="502" w:author="tank" w:date="2020-05-21T13:29:00Z">
              <w:r w:rsidDel="006975CA">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23C9CCC" w14:textId="05840CB4" w:rsidR="00831FB4" w:rsidRPr="0038718B" w:rsidRDefault="00831FB4" w:rsidP="00113F5A">
            <w:pPr>
              <w:pStyle w:val="TAL"/>
              <w:jc w:val="both"/>
              <w:rPr>
                <w:rFonts w:eastAsia="新細明體" w:cs="Arial"/>
                <w:szCs w:val="18"/>
                <w:lang w:eastAsia="zh-TW"/>
              </w:rPr>
            </w:pPr>
            <w:r>
              <w:rPr>
                <w:rFonts w:eastAsia="新細明體" w:cs="Arial" w:hint="eastAsia"/>
                <w:bCs/>
                <w:szCs w:val="18"/>
                <w:lang w:eastAsia="zh-TW"/>
              </w:rPr>
              <w:t>n/a</w:t>
            </w:r>
          </w:p>
        </w:tc>
      </w:tr>
      <w:tr w:rsidR="00831FB4" w:rsidRPr="0038718B" w14:paraId="414C39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650BDE" w14:textId="4DD3B335" w:rsidR="00831FB4" w:rsidRPr="0038718B" w:rsidRDefault="00831FB4"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_14A_n2A</w:t>
            </w:r>
          </w:p>
        </w:tc>
        <w:tc>
          <w:tcPr>
            <w:tcW w:w="1559" w:type="dxa"/>
            <w:tcBorders>
              <w:top w:val="single" w:sz="4" w:space="0" w:color="auto"/>
              <w:left w:val="single" w:sz="4" w:space="0" w:color="auto"/>
              <w:bottom w:val="single" w:sz="4" w:space="0" w:color="auto"/>
              <w:right w:val="single" w:sz="4" w:space="0" w:color="auto"/>
            </w:tcBorders>
            <w:vAlign w:val="center"/>
          </w:tcPr>
          <w:p w14:paraId="65853D1B" w14:textId="1DC7DBC6" w:rsidR="00831FB4" w:rsidRPr="0038718B" w:rsidRDefault="00831FB4"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w:t>
            </w:r>
            <w:r w:rsidRPr="0038718B">
              <w:rPr>
                <w:rFonts w:ascii="Arial" w:eastAsia="新細明體" w:hAnsi="Arial" w:cs="Arial"/>
                <w:bCs/>
                <w:sz w:val="18"/>
                <w:szCs w:val="18"/>
                <w:lang w:eastAsia="zh-TW"/>
              </w:rPr>
              <w:t>2</w:t>
            </w:r>
            <w:r w:rsidRPr="0038718B">
              <w:rPr>
                <w:rFonts w:ascii="Arial" w:hAnsi="Arial" w:cs="Arial"/>
                <w:bCs/>
                <w:sz w:val="18"/>
                <w:szCs w:val="18"/>
              </w:rPr>
              <w:t>A</w:t>
            </w:r>
          </w:p>
        </w:tc>
        <w:tc>
          <w:tcPr>
            <w:tcW w:w="676" w:type="dxa"/>
            <w:tcBorders>
              <w:top w:val="single" w:sz="4" w:space="0" w:color="auto"/>
              <w:left w:val="single" w:sz="4" w:space="0" w:color="auto"/>
              <w:bottom w:val="single" w:sz="4" w:space="0" w:color="auto"/>
              <w:right w:val="single" w:sz="4" w:space="0" w:color="auto"/>
            </w:tcBorders>
            <w:vAlign w:val="center"/>
          </w:tcPr>
          <w:p w14:paraId="43861F82" w14:textId="15783E8C" w:rsidR="00831FB4" w:rsidRPr="0038718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738AE2" w14:textId="759E566C" w:rsidR="00831FB4" w:rsidRPr="0038718B" w:rsidRDefault="00831FB4"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A3AC9B" w14:textId="56665D40" w:rsidR="00831FB4" w:rsidRPr="0038718B" w:rsidRDefault="00831FB4"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2421B277" w14:textId="1B6A563B" w:rsidR="00831FB4" w:rsidRPr="0038718B" w:rsidRDefault="00831FB4" w:rsidP="00113F5A">
            <w:pPr>
              <w:pStyle w:val="TAL"/>
              <w:snapToGrid w:val="0"/>
              <w:rPr>
                <w:rFonts w:cs="Arial"/>
                <w:szCs w:val="18"/>
                <w:lang w:val="it-IT"/>
              </w:rPr>
            </w:pPr>
            <w:r w:rsidRPr="0038718B">
              <w:rPr>
                <w:rFonts w:cs="Arial"/>
                <w:bCs/>
                <w:szCs w:val="18"/>
                <w:lang w:eastAsia="x-none"/>
              </w:rPr>
              <w:t>E</w:t>
            </w:r>
            <w:r>
              <w:rPr>
                <w:rFonts w:cs="Arial"/>
                <w:bCs/>
                <w:szCs w:val="18"/>
                <w:lang w:eastAsia="x-none"/>
              </w:rPr>
              <w:t>ricsson,</w:t>
            </w:r>
            <w:r>
              <w:rPr>
                <w:rFonts w:eastAsia="新細明體" w:cs="Arial" w:hint="eastAsia"/>
                <w:bCs/>
                <w:szCs w:val="18"/>
                <w:lang w:eastAsia="zh-TW"/>
              </w:rPr>
              <w:t xml:space="preserve"> </w:t>
            </w:r>
            <w:r w:rsidRPr="0038718B">
              <w:rPr>
                <w:rFonts w:cs="Arial"/>
                <w:bCs/>
                <w:szCs w:val="18"/>
                <w:lang w:eastAsia="x-none"/>
              </w:rPr>
              <w:t>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3BC8583F" w14:textId="5B15A849" w:rsidR="00831FB4" w:rsidRPr="0038718B" w:rsidRDefault="00831FB4" w:rsidP="00113F5A">
            <w:pPr>
              <w:pStyle w:val="TAL"/>
              <w:snapToGrid w:val="0"/>
              <w:jc w:val="both"/>
              <w:rPr>
                <w:rFonts w:eastAsia="新細明體" w:cs="Arial"/>
                <w:szCs w:val="18"/>
                <w:lang w:eastAsia="zh-TW"/>
              </w:rPr>
            </w:pPr>
            <w:ins w:id="503" w:author="tank" w:date="2020-05-21T13:29:00Z">
              <w:r>
                <w:rPr>
                  <w:rFonts w:cs="Arial" w:hint="eastAsia"/>
                  <w:szCs w:val="18"/>
                  <w:lang w:eastAsia="zh-TW"/>
                </w:rPr>
                <w:t>Completed</w:t>
              </w:r>
            </w:ins>
            <w:del w:id="504" w:author="tank" w:date="2020-05-21T13:29:00Z">
              <w:r w:rsidDel="006975CA">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FEE3AA3" w14:textId="0DFFB0FA" w:rsidR="00831FB4" w:rsidRPr="0038718B" w:rsidRDefault="00831FB4" w:rsidP="00113F5A">
            <w:pPr>
              <w:pStyle w:val="TAL"/>
              <w:jc w:val="both"/>
              <w:rPr>
                <w:rFonts w:eastAsia="新細明體" w:cs="Arial"/>
                <w:szCs w:val="18"/>
                <w:lang w:eastAsia="zh-TW"/>
              </w:rPr>
            </w:pPr>
            <w:r>
              <w:rPr>
                <w:rFonts w:eastAsia="新細明體" w:cs="Arial" w:hint="eastAsia"/>
                <w:bCs/>
                <w:szCs w:val="18"/>
                <w:lang w:eastAsia="zh-TW"/>
              </w:rPr>
              <w:t>n/a</w:t>
            </w:r>
          </w:p>
        </w:tc>
      </w:tr>
      <w:tr w:rsidR="00831FB4" w:rsidRPr="00BF4F69" w14:paraId="3F5397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A14A1A" w14:textId="1B0FC327"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DC_8A_n77(2A)</w:t>
            </w:r>
          </w:p>
        </w:tc>
        <w:tc>
          <w:tcPr>
            <w:tcW w:w="1559" w:type="dxa"/>
            <w:tcBorders>
              <w:top w:val="single" w:sz="4" w:space="0" w:color="auto"/>
              <w:left w:val="single" w:sz="4" w:space="0" w:color="auto"/>
              <w:bottom w:val="single" w:sz="4" w:space="0" w:color="auto"/>
              <w:right w:val="single" w:sz="4" w:space="0" w:color="auto"/>
            </w:tcBorders>
            <w:vAlign w:val="center"/>
          </w:tcPr>
          <w:p w14:paraId="14A49E5D" w14:textId="46BE6976"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DC_8A_n77A</w:t>
            </w:r>
          </w:p>
        </w:tc>
        <w:tc>
          <w:tcPr>
            <w:tcW w:w="676" w:type="dxa"/>
            <w:tcBorders>
              <w:top w:val="single" w:sz="4" w:space="0" w:color="auto"/>
              <w:left w:val="single" w:sz="4" w:space="0" w:color="auto"/>
              <w:bottom w:val="single" w:sz="4" w:space="0" w:color="auto"/>
              <w:right w:val="single" w:sz="4" w:space="0" w:color="auto"/>
            </w:tcBorders>
          </w:tcPr>
          <w:p w14:paraId="0A5C243D" w14:textId="218F0424"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BE6F275" w14:textId="5D48F8AA"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35F0321E" w14:textId="5378732A"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ABF8AE7" w14:textId="4EE6F131"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40B03D" w14:textId="6E57128B"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9B5D25A" w14:textId="33CD8212" w:rsidR="00831FB4" w:rsidRPr="00B260BB" w:rsidRDefault="00831FB4" w:rsidP="00113F5A">
            <w:pPr>
              <w:pStyle w:val="TAL"/>
              <w:rPr>
                <w:rFonts w:eastAsia="新細明體" w:cs="Arial"/>
                <w:szCs w:val="18"/>
                <w:lang w:eastAsia="zh-TW"/>
              </w:rPr>
            </w:pPr>
            <w:r w:rsidRPr="00B260BB">
              <w:rPr>
                <w:rFonts w:cs="Arial"/>
                <w:szCs w:val="18"/>
                <w:lang w:eastAsia="ja-JP"/>
              </w:rPr>
              <w:t>(completed) DL_8A_n77A_UL_28A_n77A</w:t>
            </w:r>
          </w:p>
        </w:tc>
      </w:tr>
      <w:tr w:rsidR="00831FB4" w:rsidRPr="00BF4F69" w14:paraId="3E81E7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E17226" w14:textId="2EF07275"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DC_11A_n3A</w:t>
            </w:r>
          </w:p>
        </w:tc>
        <w:tc>
          <w:tcPr>
            <w:tcW w:w="1559" w:type="dxa"/>
            <w:tcBorders>
              <w:top w:val="single" w:sz="4" w:space="0" w:color="auto"/>
              <w:left w:val="single" w:sz="4" w:space="0" w:color="auto"/>
              <w:bottom w:val="single" w:sz="4" w:space="0" w:color="auto"/>
              <w:right w:val="single" w:sz="4" w:space="0" w:color="auto"/>
            </w:tcBorders>
            <w:vAlign w:val="center"/>
          </w:tcPr>
          <w:p w14:paraId="36E51244" w14:textId="5963B7E3"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DC_11A_n3A</w:t>
            </w:r>
          </w:p>
        </w:tc>
        <w:tc>
          <w:tcPr>
            <w:tcW w:w="676" w:type="dxa"/>
            <w:tcBorders>
              <w:top w:val="single" w:sz="4" w:space="0" w:color="auto"/>
              <w:left w:val="single" w:sz="4" w:space="0" w:color="auto"/>
              <w:bottom w:val="single" w:sz="4" w:space="0" w:color="auto"/>
              <w:right w:val="single" w:sz="4" w:space="0" w:color="auto"/>
            </w:tcBorders>
          </w:tcPr>
          <w:p w14:paraId="0CFA9B4A" w14:textId="0AE3FAE2"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5241E88" w14:textId="6E03ADE0"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55B4072B" w14:textId="1E325334"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7683EC90" w14:textId="0BAEA9DE"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3E173863" w14:textId="1D6F5B67"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1BDB1358" w14:textId="01AD9B1F" w:rsidR="00831FB4" w:rsidRPr="00B260BB" w:rsidRDefault="00831FB4" w:rsidP="00113F5A">
            <w:pPr>
              <w:pStyle w:val="TAL"/>
              <w:rPr>
                <w:rFonts w:eastAsia="新細明體" w:cs="Arial"/>
                <w:szCs w:val="18"/>
                <w:lang w:eastAsia="zh-TW"/>
              </w:rPr>
            </w:pPr>
            <w:r w:rsidRPr="00B260BB">
              <w:rPr>
                <w:rFonts w:cs="Arial"/>
                <w:szCs w:val="18"/>
                <w:lang w:eastAsia="ja-JP"/>
              </w:rPr>
              <w:t>-</w:t>
            </w:r>
          </w:p>
        </w:tc>
      </w:tr>
      <w:tr w:rsidR="00831FB4" w:rsidRPr="00BF4F69" w14:paraId="38236AB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0FABB3C" w14:textId="053092AD"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DC_11A_n28A</w:t>
            </w:r>
          </w:p>
        </w:tc>
        <w:tc>
          <w:tcPr>
            <w:tcW w:w="1559" w:type="dxa"/>
            <w:tcBorders>
              <w:top w:val="single" w:sz="4" w:space="0" w:color="auto"/>
              <w:left w:val="single" w:sz="4" w:space="0" w:color="auto"/>
              <w:bottom w:val="single" w:sz="4" w:space="0" w:color="auto"/>
              <w:right w:val="single" w:sz="4" w:space="0" w:color="auto"/>
            </w:tcBorders>
            <w:vAlign w:val="center"/>
          </w:tcPr>
          <w:p w14:paraId="3DEDBDF2" w14:textId="3377B09E"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DC_11A_n28A</w:t>
            </w:r>
          </w:p>
        </w:tc>
        <w:tc>
          <w:tcPr>
            <w:tcW w:w="676" w:type="dxa"/>
            <w:tcBorders>
              <w:top w:val="single" w:sz="4" w:space="0" w:color="auto"/>
              <w:left w:val="single" w:sz="4" w:space="0" w:color="auto"/>
              <w:bottom w:val="single" w:sz="4" w:space="0" w:color="auto"/>
              <w:right w:val="single" w:sz="4" w:space="0" w:color="auto"/>
            </w:tcBorders>
          </w:tcPr>
          <w:p w14:paraId="649CBBE3" w14:textId="3BEACD3A"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BE0DE89" w14:textId="7C24B299"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2CC61D44" w14:textId="26E49C95"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75D77F8" w14:textId="2B57DA6B"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67D03CC2" w14:textId="2F5C13B4" w:rsidR="00831FB4" w:rsidRPr="00B260BB" w:rsidRDefault="00831FB4" w:rsidP="00113F5A">
            <w:pPr>
              <w:pStyle w:val="TAL"/>
              <w:snapToGrid w:val="0"/>
              <w:jc w:val="both"/>
              <w:rPr>
                <w:rFonts w:eastAsia="新細明體" w:cs="Arial"/>
                <w:szCs w:val="18"/>
                <w:lang w:eastAsia="zh-TW"/>
              </w:rPr>
            </w:pPr>
            <w:del w:id="505" w:author="tank" w:date="2020-05-18T14:28:00Z">
              <w:r w:rsidDel="00961F5D">
                <w:rPr>
                  <w:rFonts w:cs="Arial" w:hint="eastAsia"/>
                  <w:szCs w:val="18"/>
                  <w:lang w:eastAsia="zh-TW"/>
                </w:rPr>
                <w:delText>On-going</w:delText>
              </w:r>
            </w:del>
            <w:ins w:id="506" w:author="tank" w:date="2020-05-18T14:28:00Z">
              <w:r>
                <w:rPr>
                  <w:rFonts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3AB7CC3F" w14:textId="476943F0" w:rsidR="00831FB4" w:rsidRPr="00B260BB" w:rsidRDefault="00831FB4" w:rsidP="00113F5A">
            <w:pPr>
              <w:pStyle w:val="TAL"/>
              <w:rPr>
                <w:rFonts w:eastAsia="新細明體" w:cs="Arial"/>
                <w:szCs w:val="18"/>
                <w:lang w:eastAsia="zh-TW"/>
              </w:rPr>
            </w:pPr>
            <w:r w:rsidRPr="00B260BB">
              <w:rPr>
                <w:rFonts w:cs="Arial"/>
                <w:szCs w:val="18"/>
                <w:lang w:eastAsia="ja-JP"/>
              </w:rPr>
              <w:t>-</w:t>
            </w:r>
          </w:p>
        </w:tc>
      </w:tr>
      <w:tr w:rsidR="00831FB4" w:rsidRPr="00BF4F69" w14:paraId="67E402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682290" w14:textId="70D42753"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DC_11A_n77(2A)</w:t>
            </w:r>
          </w:p>
        </w:tc>
        <w:tc>
          <w:tcPr>
            <w:tcW w:w="1559" w:type="dxa"/>
            <w:tcBorders>
              <w:top w:val="single" w:sz="4" w:space="0" w:color="auto"/>
              <w:left w:val="single" w:sz="4" w:space="0" w:color="auto"/>
              <w:bottom w:val="single" w:sz="4" w:space="0" w:color="auto"/>
              <w:right w:val="single" w:sz="4" w:space="0" w:color="auto"/>
            </w:tcBorders>
            <w:vAlign w:val="center"/>
          </w:tcPr>
          <w:p w14:paraId="7E02D257" w14:textId="15F580D5"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DC_11A_n77A</w:t>
            </w:r>
          </w:p>
        </w:tc>
        <w:tc>
          <w:tcPr>
            <w:tcW w:w="676" w:type="dxa"/>
            <w:tcBorders>
              <w:top w:val="single" w:sz="4" w:space="0" w:color="auto"/>
              <w:left w:val="single" w:sz="4" w:space="0" w:color="auto"/>
              <w:bottom w:val="single" w:sz="4" w:space="0" w:color="auto"/>
              <w:right w:val="single" w:sz="4" w:space="0" w:color="auto"/>
            </w:tcBorders>
          </w:tcPr>
          <w:p w14:paraId="4D4C4040" w14:textId="1C9D347B"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149BFC7" w14:textId="2C601EA9"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54EF7AF" w14:textId="7E851661"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180A581" w14:textId="52B87109"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7F5A1C49" w14:textId="5DA5BB19"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EFC15FB" w14:textId="7AC6A449" w:rsidR="00831FB4" w:rsidRPr="00B260BB" w:rsidRDefault="00831FB4" w:rsidP="00113F5A">
            <w:pPr>
              <w:pStyle w:val="TAL"/>
              <w:rPr>
                <w:rFonts w:eastAsia="新細明體" w:cs="Arial"/>
                <w:szCs w:val="18"/>
                <w:lang w:eastAsia="zh-TW"/>
              </w:rPr>
            </w:pPr>
            <w:r w:rsidRPr="00B260BB">
              <w:rPr>
                <w:rFonts w:cs="Arial"/>
                <w:szCs w:val="18"/>
                <w:lang w:eastAsia="ja-JP"/>
              </w:rPr>
              <w:t>(completed) DL_11A_n77A_UL_28A_n77A</w:t>
            </w:r>
          </w:p>
        </w:tc>
      </w:tr>
      <w:tr w:rsidR="00831FB4" w:rsidRPr="00BF4F69" w14:paraId="5ADC519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60702" w14:textId="2F04B05D" w:rsidR="00831FB4" w:rsidRPr="00B260BB" w:rsidRDefault="00831FB4" w:rsidP="00113F5A">
            <w:pPr>
              <w:pStyle w:val="TAL"/>
              <w:snapToGrid w:val="0"/>
              <w:jc w:val="both"/>
              <w:rPr>
                <w:rFonts w:eastAsia="新細明體" w:cs="Arial"/>
                <w:szCs w:val="18"/>
                <w:lang w:eastAsia="zh-TW"/>
              </w:rPr>
            </w:pPr>
            <w:r w:rsidRPr="00B260BB">
              <w:rPr>
                <w:rFonts w:cs="Arial"/>
                <w:szCs w:val="18"/>
                <w:lang w:eastAsia="ja-JP"/>
              </w:rPr>
              <w:t>DC_28A_n77(2A)</w:t>
            </w:r>
          </w:p>
        </w:tc>
        <w:tc>
          <w:tcPr>
            <w:tcW w:w="1559" w:type="dxa"/>
            <w:tcBorders>
              <w:top w:val="single" w:sz="4" w:space="0" w:color="auto"/>
              <w:left w:val="single" w:sz="4" w:space="0" w:color="auto"/>
              <w:bottom w:val="single" w:sz="4" w:space="0" w:color="auto"/>
              <w:right w:val="single" w:sz="4" w:space="0" w:color="auto"/>
            </w:tcBorders>
            <w:vAlign w:val="center"/>
          </w:tcPr>
          <w:p w14:paraId="0697AA74" w14:textId="61EEA23F"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DC_28A_n77A</w:t>
            </w:r>
          </w:p>
        </w:tc>
        <w:tc>
          <w:tcPr>
            <w:tcW w:w="676" w:type="dxa"/>
            <w:tcBorders>
              <w:top w:val="single" w:sz="4" w:space="0" w:color="auto"/>
              <w:left w:val="single" w:sz="4" w:space="0" w:color="auto"/>
              <w:bottom w:val="single" w:sz="4" w:space="0" w:color="auto"/>
              <w:right w:val="single" w:sz="4" w:space="0" w:color="auto"/>
            </w:tcBorders>
          </w:tcPr>
          <w:p w14:paraId="0372C5A3" w14:textId="552154C3"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14B91B" w14:textId="31997C2E" w:rsidR="00831FB4" w:rsidRPr="00B260BB" w:rsidRDefault="00831FB4"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70E382B" w14:textId="683DCDB2" w:rsidR="00831FB4" w:rsidRPr="00B260BB" w:rsidRDefault="00831FB4"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278DB106" w14:textId="26090F77" w:rsidR="00831FB4" w:rsidRPr="00B260BB" w:rsidRDefault="00831FB4"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CD0023" w14:textId="3A078E11" w:rsidR="00831FB4" w:rsidRPr="00B260B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08AE0BC" w14:textId="3E5C80DF" w:rsidR="00831FB4" w:rsidRPr="00B260BB" w:rsidRDefault="00831FB4" w:rsidP="00113F5A">
            <w:pPr>
              <w:pStyle w:val="TAL"/>
              <w:rPr>
                <w:rFonts w:eastAsia="新細明體" w:cs="Arial"/>
                <w:szCs w:val="18"/>
                <w:lang w:eastAsia="zh-TW"/>
              </w:rPr>
            </w:pPr>
            <w:r w:rsidRPr="00B260BB">
              <w:rPr>
                <w:rFonts w:cs="Arial"/>
                <w:szCs w:val="18"/>
                <w:lang w:eastAsia="ja-JP"/>
              </w:rPr>
              <w:t>(completed) DL_28A_n77A_UL_28A_n77A</w:t>
            </w:r>
          </w:p>
        </w:tc>
      </w:tr>
      <w:tr w:rsidR="00831FB4" w:rsidRPr="00B260BB" w14:paraId="57ECD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505A5" w14:textId="073DB93E" w:rsidR="00831FB4" w:rsidRPr="00B260BB" w:rsidRDefault="00831FB4" w:rsidP="00113F5A">
            <w:pPr>
              <w:pStyle w:val="TAL"/>
              <w:snapToGrid w:val="0"/>
              <w:jc w:val="both"/>
              <w:rPr>
                <w:rFonts w:eastAsia="新細明體" w:cs="Arial"/>
                <w:szCs w:val="18"/>
                <w:lang w:eastAsia="zh-TW"/>
              </w:rPr>
            </w:pPr>
            <w:r w:rsidRPr="00B260BB">
              <w:rPr>
                <w:rFonts w:cs="Arial"/>
                <w:szCs w:val="18"/>
              </w:rPr>
              <w:t>DC_1A_n71A</w:t>
            </w:r>
          </w:p>
        </w:tc>
        <w:tc>
          <w:tcPr>
            <w:tcW w:w="1559" w:type="dxa"/>
            <w:tcBorders>
              <w:top w:val="single" w:sz="4" w:space="0" w:color="auto"/>
              <w:left w:val="single" w:sz="4" w:space="0" w:color="auto"/>
              <w:bottom w:val="single" w:sz="4" w:space="0" w:color="auto"/>
              <w:right w:val="single" w:sz="4" w:space="0" w:color="auto"/>
            </w:tcBorders>
            <w:vAlign w:val="center"/>
          </w:tcPr>
          <w:p w14:paraId="120631D5" w14:textId="65F826B5"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12B27646" w14:textId="0F1C6533"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701041" w14:textId="621CDE49"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D2C69A0" w14:textId="08888F02"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0BDCFB11" w14:textId="79E2F632"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379869C8" w14:textId="5DF74AED" w:rsidR="00831FB4" w:rsidRPr="00B260BB" w:rsidRDefault="00831FB4" w:rsidP="00113F5A">
            <w:pPr>
              <w:pStyle w:val="TAL"/>
              <w:snapToGrid w:val="0"/>
              <w:jc w:val="both"/>
              <w:rPr>
                <w:rFonts w:eastAsia="新細明體" w:cs="Arial"/>
                <w:szCs w:val="18"/>
                <w:lang w:eastAsia="zh-TW"/>
              </w:rPr>
            </w:pPr>
            <w:ins w:id="507" w:author="tank" w:date="2020-05-18T16:24:00Z">
              <w:r>
                <w:rPr>
                  <w:rFonts w:cs="Arial" w:hint="eastAsia"/>
                  <w:szCs w:val="18"/>
                  <w:lang w:eastAsia="zh-TW"/>
                </w:rPr>
                <w:t>Completed</w:t>
              </w:r>
            </w:ins>
            <w:del w:id="508" w:author="tank" w:date="2020-05-18T16:24:00Z">
              <w:r w:rsidRPr="00581F5A"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D1EF6BE" w14:textId="495F707A" w:rsidR="00831FB4" w:rsidRPr="00B260BB" w:rsidRDefault="00831FB4" w:rsidP="00113F5A">
            <w:pPr>
              <w:pStyle w:val="TAL"/>
              <w:rPr>
                <w:rFonts w:eastAsia="新細明體" w:cs="Arial"/>
                <w:szCs w:val="18"/>
                <w:lang w:eastAsia="zh-TW"/>
              </w:rPr>
            </w:pPr>
            <w:r w:rsidRPr="00B260BB">
              <w:rPr>
                <w:rFonts w:cs="Arial"/>
                <w:szCs w:val="18"/>
              </w:rPr>
              <w:t>none</w:t>
            </w:r>
          </w:p>
        </w:tc>
      </w:tr>
      <w:tr w:rsidR="00831FB4" w:rsidRPr="00B260BB" w14:paraId="5E95D7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A50EFB" w14:textId="73813A1D" w:rsidR="00831FB4" w:rsidRPr="00B260BB" w:rsidRDefault="00831FB4" w:rsidP="00113F5A">
            <w:pPr>
              <w:pStyle w:val="TAL"/>
              <w:snapToGrid w:val="0"/>
              <w:jc w:val="both"/>
              <w:rPr>
                <w:rFonts w:eastAsia="新細明體" w:cs="Arial"/>
                <w:szCs w:val="18"/>
                <w:lang w:eastAsia="zh-TW"/>
              </w:rPr>
            </w:pPr>
            <w:r w:rsidRPr="00B260BB">
              <w:rPr>
                <w:rFonts w:cs="Arial"/>
                <w:szCs w:val="18"/>
              </w:rPr>
              <w:t>DC_1A_n71B</w:t>
            </w:r>
          </w:p>
        </w:tc>
        <w:tc>
          <w:tcPr>
            <w:tcW w:w="1559" w:type="dxa"/>
            <w:tcBorders>
              <w:top w:val="single" w:sz="4" w:space="0" w:color="auto"/>
              <w:left w:val="single" w:sz="4" w:space="0" w:color="auto"/>
              <w:bottom w:val="single" w:sz="4" w:space="0" w:color="auto"/>
              <w:right w:val="single" w:sz="4" w:space="0" w:color="auto"/>
            </w:tcBorders>
            <w:vAlign w:val="center"/>
          </w:tcPr>
          <w:p w14:paraId="553C786B" w14:textId="3F9F6C63"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0BE4746B" w14:textId="434BD225"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652F4A7" w14:textId="6D6AE377"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478084F5" w14:textId="38A542B1"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28798020" w14:textId="36FC60E2"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58350C49" w14:textId="3B21ABEB" w:rsidR="00831FB4" w:rsidRPr="00B260BB" w:rsidRDefault="00831FB4" w:rsidP="00113F5A">
            <w:pPr>
              <w:pStyle w:val="TAL"/>
              <w:snapToGrid w:val="0"/>
              <w:jc w:val="both"/>
              <w:rPr>
                <w:rFonts w:eastAsia="新細明體" w:cs="Arial"/>
                <w:szCs w:val="18"/>
                <w:lang w:eastAsia="zh-TW"/>
              </w:rPr>
            </w:pPr>
            <w:ins w:id="509" w:author="tank" w:date="2020-05-18T16:24:00Z">
              <w:r>
                <w:rPr>
                  <w:rFonts w:cs="Arial" w:hint="eastAsia"/>
                  <w:szCs w:val="18"/>
                  <w:lang w:eastAsia="zh-TW"/>
                </w:rPr>
                <w:t>Completed</w:t>
              </w:r>
            </w:ins>
            <w:del w:id="510" w:author="tank" w:date="2020-05-18T16:24:00Z">
              <w:r w:rsidRPr="00581F5A"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625435C" w14:textId="0A21214E" w:rsidR="00831FB4" w:rsidRPr="00B260BB" w:rsidRDefault="00831FB4" w:rsidP="00113F5A">
            <w:pPr>
              <w:pStyle w:val="TAL"/>
              <w:rPr>
                <w:rFonts w:eastAsia="新細明體" w:cs="Arial"/>
                <w:szCs w:val="18"/>
                <w:lang w:eastAsia="zh-TW"/>
              </w:rPr>
            </w:pPr>
            <w:r w:rsidRPr="00B260BB">
              <w:rPr>
                <w:rFonts w:cs="Arial"/>
                <w:szCs w:val="18"/>
              </w:rPr>
              <w:t>(new) DL_1A_n71A _UL_1A_n71A</w:t>
            </w:r>
          </w:p>
        </w:tc>
      </w:tr>
      <w:tr w:rsidR="00831FB4" w:rsidRPr="00B260BB" w14:paraId="205DCDB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88E805" w14:textId="557DCB02" w:rsidR="00831FB4" w:rsidRPr="00B260BB" w:rsidRDefault="00831FB4" w:rsidP="00113F5A">
            <w:pPr>
              <w:pStyle w:val="TAL"/>
              <w:snapToGrid w:val="0"/>
              <w:jc w:val="both"/>
              <w:rPr>
                <w:rFonts w:eastAsia="新細明體" w:cs="Arial"/>
                <w:szCs w:val="18"/>
                <w:lang w:eastAsia="zh-TW"/>
              </w:rPr>
            </w:pPr>
            <w:r w:rsidRPr="00B260BB">
              <w:rPr>
                <w:rFonts w:cs="Arial"/>
                <w:szCs w:val="18"/>
              </w:rPr>
              <w:t>DC_3A_n71A</w:t>
            </w:r>
          </w:p>
        </w:tc>
        <w:tc>
          <w:tcPr>
            <w:tcW w:w="1559" w:type="dxa"/>
            <w:tcBorders>
              <w:top w:val="single" w:sz="4" w:space="0" w:color="auto"/>
              <w:left w:val="single" w:sz="4" w:space="0" w:color="auto"/>
              <w:bottom w:val="single" w:sz="4" w:space="0" w:color="auto"/>
              <w:right w:val="single" w:sz="4" w:space="0" w:color="auto"/>
            </w:tcBorders>
            <w:vAlign w:val="center"/>
          </w:tcPr>
          <w:p w14:paraId="093A004E" w14:textId="55E1DE5F"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112A66D0" w14:textId="5A39D385"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2B6EF10" w14:textId="3407508E"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EFE06D0" w14:textId="17AA194D"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525836C6" w14:textId="73995DE9"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1D3A2246" w14:textId="365A47AB" w:rsidR="00831FB4" w:rsidRPr="00B260BB" w:rsidRDefault="00831FB4" w:rsidP="00113F5A">
            <w:pPr>
              <w:pStyle w:val="TAL"/>
              <w:snapToGrid w:val="0"/>
              <w:jc w:val="both"/>
              <w:rPr>
                <w:rFonts w:eastAsia="新細明體" w:cs="Arial"/>
                <w:szCs w:val="18"/>
                <w:lang w:eastAsia="zh-TW"/>
              </w:rPr>
            </w:pPr>
            <w:ins w:id="511" w:author="tank" w:date="2020-05-18T16:24:00Z">
              <w:r>
                <w:rPr>
                  <w:rFonts w:cs="Arial" w:hint="eastAsia"/>
                  <w:szCs w:val="18"/>
                  <w:lang w:eastAsia="zh-TW"/>
                </w:rPr>
                <w:t>Completed</w:t>
              </w:r>
            </w:ins>
            <w:del w:id="512" w:author="tank" w:date="2020-05-18T16:24:00Z">
              <w:r w:rsidRPr="00581F5A"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A4190D3" w14:textId="75F77983" w:rsidR="00831FB4" w:rsidRPr="00B260BB" w:rsidRDefault="00831FB4" w:rsidP="00113F5A">
            <w:pPr>
              <w:pStyle w:val="TAL"/>
              <w:rPr>
                <w:rFonts w:eastAsia="新細明體" w:cs="Arial"/>
                <w:szCs w:val="18"/>
                <w:lang w:eastAsia="zh-TW"/>
              </w:rPr>
            </w:pPr>
            <w:r w:rsidRPr="00B260BB">
              <w:rPr>
                <w:rFonts w:cs="Arial"/>
                <w:szCs w:val="18"/>
              </w:rPr>
              <w:t>none</w:t>
            </w:r>
          </w:p>
        </w:tc>
      </w:tr>
      <w:tr w:rsidR="00831FB4" w:rsidRPr="00B260BB" w14:paraId="70D2FD9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7F37B" w14:textId="41F53494" w:rsidR="00831FB4" w:rsidRPr="00B260BB" w:rsidRDefault="00831FB4" w:rsidP="00113F5A">
            <w:pPr>
              <w:pStyle w:val="TAL"/>
              <w:snapToGrid w:val="0"/>
              <w:jc w:val="both"/>
              <w:rPr>
                <w:rFonts w:eastAsia="新細明體" w:cs="Arial"/>
                <w:szCs w:val="18"/>
                <w:lang w:eastAsia="zh-TW"/>
              </w:rPr>
            </w:pPr>
            <w:r w:rsidRPr="00B260BB">
              <w:rPr>
                <w:rFonts w:cs="Arial"/>
                <w:szCs w:val="18"/>
              </w:rPr>
              <w:t>DC_3A_n71B</w:t>
            </w:r>
          </w:p>
        </w:tc>
        <w:tc>
          <w:tcPr>
            <w:tcW w:w="1559" w:type="dxa"/>
            <w:tcBorders>
              <w:top w:val="single" w:sz="4" w:space="0" w:color="auto"/>
              <w:left w:val="single" w:sz="4" w:space="0" w:color="auto"/>
              <w:bottom w:val="single" w:sz="4" w:space="0" w:color="auto"/>
              <w:right w:val="single" w:sz="4" w:space="0" w:color="auto"/>
            </w:tcBorders>
            <w:vAlign w:val="center"/>
          </w:tcPr>
          <w:p w14:paraId="7D4476F1" w14:textId="76EEE8C1" w:rsidR="00831FB4" w:rsidRPr="00B260BB" w:rsidRDefault="00831FB4"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469403C6" w14:textId="6F176BFE" w:rsidR="00831FB4" w:rsidRPr="00B260B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7619607" w14:textId="31FD7EBE" w:rsidR="00831FB4" w:rsidRPr="00B260BB" w:rsidRDefault="00831FB4"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35C54EE1" w14:textId="64F40514" w:rsidR="00831FB4" w:rsidRPr="00B260BB" w:rsidRDefault="00831FB4"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6D6FDA63" w14:textId="0073CA1A" w:rsidR="00831FB4" w:rsidRPr="00B260BB" w:rsidRDefault="00831FB4"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771A0132" w14:textId="7A576412" w:rsidR="00831FB4" w:rsidRPr="00B260BB" w:rsidRDefault="00831FB4" w:rsidP="00113F5A">
            <w:pPr>
              <w:pStyle w:val="TAL"/>
              <w:snapToGrid w:val="0"/>
              <w:jc w:val="both"/>
              <w:rPr>
                <w:rFonts w:eastAsia="新細明體" w:cs="Arial"/>
                <w:szCs w:val="18"/>
                <w:lang w:eastAsia="zh-TW"/>
              </w:rPr>
            </w:pPr>
            <w:ins w:id="513" w:author="tank" w:date="2020-05-18T16:24:00Z">
              <w:r>
                <w:rPr>
                  <w:rFonts w:cs="Arial" w:hint="eastAsia"/>
                  <w:szCs w:val="18"/>
                  <w:lang w:eastAsia="zh-TW"/>
                </w:rPr>
                <w:t>Completed</w:t>
              </w:r>
            </w:ins>
            <w:del w:id="514" w:author="tank" w:date="2020-05-18T16:24:00Z">
              <w:r w:rsidRPr="00581F5A"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BACD778" w14:textId="75D2AA62" w:rsidR="00831FB4" w:rsidRPr="00B260BB" w:rsidRDefault="00831FB4" w:rsidP="00113F5A">
            <w:pPr>
              <w:pStyle w:val="TAL"/>
              <w:rPr>
                <w:rFonts w:eastAsia="新細明體" w:cs="Arial"/>
                <w:szCs w:val="18"/>
                <w:lang w:eastAsia="zh-TW"/>
              </w:rPr>
            </w:pPr>
            <w:r w:rsidRPr="00B260BB">
              <w:rPr>
                <w:rFonts w:cs="Arial"/>
                <w:szCs w:val="18"/>
              </w:rPr>
              <w:t>(new) DL_3A_n71A _UL_3A_n71A</w:t>
            </w:r>
          </w:p>
        </w:tc>
      </w:tr>
      <w:tr w:rsidR="00831FB4" w:rsidRPr="00BF4F69" w14:paraId="13A1B4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C167C4" w14:textId="186C08F6" w:rsidR="00831FB4" w:rsidRPr="003275B8" w:rsidRDefault="00831FB4" w:rsidP="00113F5A">
            <w:pPr>
              <w:pStyle w:val="TAL"/>
              <w:snapToGrid w:val="0"/>
              <w:jc w:val="both"/>
              <w:rPr>
                <w:rFonts w:eastAsia="新細明體" w:cs="Arial"/>
                <w:szCs w:val="18"/>
                <w:lang w:eastAsia="zh-TW"/>
              </w:rPr>
            </w:pPr>
            <w:r w:rsidRPr="003275B8">
              <w:rPr>
                <w:rFonts w:cs="Arial"/>
                <w:szCs w:val="18"/>
              </w:rPr>
              <w:t>DC_3A_n8A</w:t>
            </w:r>
          </w:p>
        </w:tc>
        <w:tc>
          <w:tcPr>
            <w:tcW w:w="1559" w:type="dxa"/>
            <w:tcBorders>
              <w:top w:val="single" w:sz="4" w:space="0" w:color="auto"/>
              <w:left w:val="single" w:sz="4" w:space="0" w:color="auto"/>
              <w:bottom w:val="single" w:sz="4" w:space="0" w:color="auto"/>
              <w:right w:val="single" w:sz="4" w:space="0" w:color="auto"/>
            </w:tcBorders>
            <w:vAlign w:val="center"/>
          </w:tcPr>
          <w:p w14:paraId="64B684F2" w14:textId="03A0721A" w:rsidR="00831FB4" w:rsidRPr="003275B8" w:rsidRDefault="00831FB4"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DC_3A_n8A</w:t>
            </w:r>
          </w:p>
        </w:tc>
        <w:tc>
          <w:tcPr>
            <w:tcW w:w="676" w:type="dxa"/>
            <w:tcBorders>
              <w:top w:val="single" w:sz="4" w:space="0" w:color="auto"/>
              <w:left w:val="single" w:sz="4" w:space="0" w:color="auto"/>
              <w:bottom w:val="single" w:sz="4" w:space="0" w:color="auto"/>
              <w:right w:val="single" w:sz="4" w:space="0" w:color="auto"/>
            </w:tcBorders>
          </w:tcPr>
          <w:p w14:paraId="49172157" w14:textId="59E967D0" w:rsidR="00831FB4" w:rsidRPr="003275B8"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766CFE3" w14:textId="6EB9D7AD" w:rsidR="00831FB4" w:rsidRPr="003275B8" w:rsidRDefault="00831FB4"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5E4203AA" w14:textId="12AC21DA" w:rsidR="00831FB4" w:rsidRPr="003275B8" w:rsidRDefault="00831FB4"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93868C" w14:textId="79BD4CD7" w:rsidR="00831FB4" w:rsidRPr="00013C1B" w:rsidRDefault="00831FB4" w:rsidP="00113F5A">
            <w:pPr>
              <w:pStyle w:val="TAL"/>
              <w:snapToGrid w:val="0"/>
              <w:rPr>
                <w:rFonts w:eastAsia="新細明體" w:cs="Arial"/>
                <w:szCs w:val="18"/>
                <w:lang w:val="it-IT" w:eastAsia="zh-TW"/>
              </w:rPr>
            </w:pPr>
            <w:r w:rsidRPr="003275B8">
              <w:rPr>
                <w:rFonts w:cs="Arial"/>
                <w:szCs w:val="18"/>
              </w:rPr>
              <w:t>Nokia, Samsung, Qualcomm</w:t>
            </w:r>
            <w:r>
              <w:rPr>
                <w:rFonts w:eastAsia="新細明體" w:cs="Arial" w:hint="eastAsia"/>
                <w:szCs w:val="18"/>
                <w:lang w:eastAsia="zh-TW"/>
              </w:rPr>
              <w:t xml:space="preserve">, Huawei, </w:t>
            </w: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79D7104" w14:textId="1D4F88D2" w:rsidR="00831FB4" w:rsidRPr="003275B8"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5E057D38" w14:textId="286AA55D" w:rsidR="00831FB4" w:rsidRPr="003275B8" w:rsidRDefault="00831FB4" w:rsidP="00113F5A">
            <w:pPr>
              <w:pStyle w:val="TAL"/>
              <w:snapToGrid w:val="0"/>
              <w:rPr>
                <w:rFonts w:eastAsia="新細明體" w:cs="Arial"/>
                <w:szCs w:val="18"/>
                <w:lang w:eastAsia="zh-TW"/>
              </w:rPr>
            </w:pPr>
            <w:r w:rsidRPr="003275B8">
              <w:rPr>
                <w:rFonts w:cs="Arial"/>
                <w:szCs w:val="18"/>
              </w:rPr>
              <w:t>None</w:t>
            </w:r>
          </w:p>
        </w:tc>
      </w:tr>
      <w:tr w:rsidR="00831FB4" w:rsidRPr="00BF4F69" w14:paraId="15FF55D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EBA238" w14:textId="309916CB" w:rsidR="00831FB4" w:rsidRPr="003275B8" w:rsidRDefault="00831FB4" w:rsidP="00113F5A">
            <w:pPr>
              <w:pStyle w:val="TAL"/>
              <w:snapToGrid w:val="0"/>
              <w:jc w:val="both"/>
              <w:rPr>
                <w:rFonts w:eastAsia="新細明體" w:cs="Arial"/>
                <w:szCs w:val="18"/>
                <w:lang w:eastAsia="zh-TW"/>
              </w:rPr>
            </w:pPr>
            <w:r w:rsidRPr="003275B8">
              <w:rPr>
                <w:rFonts w:cs="Arial"/>
                <w:szCs w:val="18"/>
              </w:rPr>
              <w:t>DC_28A_n40A</w:t>
            </w:r>
          </w:p>
        </w:tc>
        <w:tc>
          <w:tcPr>
            <w:tcW w:w="1559" w:type="dxa"/>
            <w:tcBorders>
              <w:top w:val="single" w:sz="4" w:space="0" w:color="auto"/>
              <w:left w:val="single" w:sz="4" w:space="0" w:color="auto"/>
              <w:bottom w:val="single" w:sz="4" w:space="0" w:color="auto"/>
              <w:right w:val="single" w:sz="4" w:space="0" w:color="auto"/>
            </w:tcBorders>
            <w:vAlign w:val="center"/>
          </w:tcPr>
          <w:p w14:paraId="0FBB32C9" w14:textId="7C0C26CF" w:rsidR="00831FB4" w:rsidRPr="003275B8" w:rsidRDefault="00831FB4"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DC_28A_n40A</w:t>
            </w:r>
          </w:p>
        </w:tc>
        <w:tc>
          <w:tcPr>
            <w:tcW w:w="676" w:type="dxa"/>
            <w:tcBorders>
              <w:top w:val="single" w:sz="4" w:space="0" w:color="auto"/>
              <w:left w:val="single" w:sz="4" w:space="0" w:color="auto"/>
              <w:bottom w:val="single" w:sz="4" w:space="0" w:color="auto"/>
              <w:right w:val="single" w:sz="4" w:space="0" w:color="auto"/>
            </w:tcBorders>
          </w:tcPr>
          <w:p w14:paraId="1B9806D7" w14:textId="4F24D154" w:rsidR="00831FB4" w:rsidRPr="003275B8"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24B13F6" w14:textId="4B4DB4BF" w:rsidR="00831FB4" w:rsidRPr="003275B8" w:rsidRDefault="00831FB4"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0549A481" w14:textId="4079D108" w:rsidR="00831FB4" w:rsidRPr="003275B8" w:rsidRDefault="00831FB4"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5389E0F" w14:textId="1C55000B" w:rsidR="00831FB4" w:rsidRPr="003275B8" w:rsidRDefault="00831FB4" w:rsidP="00113F5A">
            <w:pPr>
              <w:pStyle w:val="TAL"/>
              <w:snapToGrid w:val="0"/>
              <w:rPr>
                <w:rFonts w:cs="Arial"/>
                <w:szCs w:val="18"/>
                <w:lang w:val="it-IT"/>
              </w:rPr>
            </w:pP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1814A44E" w14:textId="70741462" w:rsidR="00831FB4" w:rsidRPr="003275B8" w:rsidRDefault="00831FB4" w:rsidP="00113F5A">
            <w:pPr>
              <w:pStyle w:val="TAL"/>
              <w:snapToGrid w:val="0"/>
              <w:jc w:val="both"/>
              <w:rPr>
                <w:rFonts w:eastAsia="新細明體" w:cs="Arial"/>
                <w:szCs w:val="18"/>
                <w:lang w:eastAsia="zh-TW"/>
              </w:rPr>
            </w:pPr>
            <w:ins w:id="515" w:author="tank" w:date="2020-05-18T16:30:00Z">
              <w:r>
                <w:rPr>
                  <w:rFonts w:cs="Arial" w:hint="eastAsia"/>
                  <w:szCs w:val="18"/>
                  <w:lang w:eastAsia="zh-TW"/>
                </w:rPr>
                <w:t>Completed</w:t>
              </w:r>
            </w:ins>
            <w:del w:id="516" w:author="tank" w:date="2020-05-18T16:30:00Z">
              <w:r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AF00BBE" w14:textId="6B8F7E0A" w:rsidR="00831FB4" w:rsidRPr="003275B8" w:rsidRDefault="00831FB4" w:rsidP="00113F5A">
            <w:pPr>
              <w:pStyle w:val="ZH"/>
              <w:keepNext/>
              <w:framePr w:wrap="notBeside"/>
              <w:snapToGrid w:val="0"/>
              <w:rPr>
                <w:rFonts w:eastAsia="新細明體" w:cs="Arial"/>
                <w:sz w:val="18"/>
                <w:szCs w:val="18"/>
                <w:lang w:eastAsia="zh-TW"/>
              </w:rPr>
            </w:pPr>
            <w:r w:rsidRPr="003275B8">
              <w:rPr>
                <w:rFonts w:cs="Arial"/>
                <w:sz w:val="18"/>
                <w:szCs w:val="18"/>
              </w:rPr>
              <w:t>None</w:t>
            </w:r>
          </w:p>
        </w:tc>
      </w:tr>
      <w:tr w:rsidR="00831FB4" w:rsidRPr="00BF4F69" w14:paraId="3D1D79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4E5B18" w14:textId="114DE3D6" w:rsidR="00831FB4" w:rsidRPr="008E2B08" w:rsidRDefault="00831FB4" w:rsidP="00113F5A">
            <w:pPr>
              <w:pStyle w:val="TAL"/>
              <w:snapToGrid w:val="0"/>
              <w:jc w:val="both"/>
              <w:rPr>
                <w:rFonts w:eastAsia="新細明體" w:cs="Arial"/>
                <w:szCs w:val="18"/>
                <w:lang w:eastAsia="zh-TW"/>
              </w:rPr>
            </w:pPr>
            <w:r w:rsidRPr="008E2B08">
              <w:rPr>
                <w:rFonts w:cs="Arial"/>
                <w:szCs w:val="18"/>
              </w:rPr>
              <w:t>DC_7C_n3A</w:t>
            </w:r>
          </w:p>
        </w:tc>
        <w:tc>
          <w:tcPr>
            <w:tcW w:w="1559" w:type="dxa"/>
            <w:tcBorders>
              <w:top w:val="single" w:sz="4" w:space="0" w:color="auto"/>
              <w:left w:val="single" w:sz="4" w:space="0" w:color="auto"/>
              <w:bottom w:val="single" w:sz="4" w:space="0" w:color="auto"/>
              <w:right w:val="single" w:sz="4" w:space="0" w:color="auto"/>
            </w:tcBorders>
            <w:vAlign w:val="center"/>
          </w:tcPr>
          <w:p w14:paraId="07096CA8" w14:textId="742A3B2B" w:rsidR="00831FB4" w:rsidRPr="008E2B08" w:rsidRDefault="00831FB4" w:rsidP="00113F5A">
            <w:pPr>
              <w:keepNext/>
              <w:snapToGrid w:val="0"/>
              <w:spacing w:after="0"/>
              <w:jc w:val="both"/>
              <w:rPr>
                <w:rFonts w:ascii="Arial" w:eastAsia="新細明體" w:hAnsi="Arial" w:cs="Arial"/>
                <w:sz w:val="18"/>
                <w:szCs w:val="18"/>
                <w:lang w:eastAsia="zh-TW"/>
              </w:rPr>
            </w:pPr>
            <w:r w:rsidRPr="008E2B08">
              <w:rPr>
                <w:rFonts w:ascii="Arial" w:hAnsi="Arial" w:cs="Arial"/>
                <w:color w:val="000000"/>
                <w:sz w:val="18"/>
                <w:szCs w:val="18"/>
              </w:rPr>
              <w:t>DC_7C_n3A</w:t>
            </w:r>
          </w:p>
        </w:tc>
        <w:tc>
          <w:tcPr>
            <w:tcW w:w="676" w:type="dxa"/>
            <w:tcBorders>
              <w:top w:val="single" w:sz="4" w:space="0" w:color="auto"/>
              <w:left w:val="single" w:sz="4" w:space="0" w:color="auto"/>
              <w:bottom w:val="single" w:sz="4" w:space="0" w:color="auto"/>
              <w:right w:val="single" w:sz="4" w:space="0" w:color="auto"/>
            </w:tcBorders>
            <w:vAlign w:val="center"/>
          </w:tcPr>
          <w:p w14:paraId="0F9A20B5"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6E571A8" w14:textId="4C11DC36" w:rsidR="00831FB4" w:rsidRPr="008E2B08" w:rsidRDefault="00831FB4" w:rsidP="00652FDB">
            <w:pPr>
              <w:pStyle w:val="TAL"/>
              <w:snapToGrid w:val="0"/>
              <w:rPr>
                <w:rFonts w:cs="Arial"/>
                <w:szCs w:val="18"/>
              </w:rPr>
            </w:pPr>
            <w:r w:rsidRPr="008E2B08">
              <w:rPr>
                <w:rFonts w:cs="Arial"/>
                <w:szCs w:val="16"/>
              </w:rPr>
              <w:t>Alper Ucar, Vodafone</w:t>
            </w:r>
          </w:p>
        </w:tc>
        <w:tc>
          <w:tcPr>
            <w:tcW w:w="2410" w:type="dxa"/>
            <w:tcBorders>
              <w:top w:val="single" w:sz="4" w:space="0" w:color="auto"/>
              <w:left w:val="single" w:sz="4" w:space="0" w:color="auto"/>
              <w:bottom w:val="single" w:sz="4" w:space="0" w:color="auto"/>
              <w:right w:val="single" w:sz="4" w:space="0" w:color="auto"/>
            </w:tcBorders>
          </w:tcPr>
          <w:p w14:paraId="4B4612D2" w14:textId="6439E266" w:rsidR="00831FB4" w:rsidRPr="008E2B08" w:rsidRDefault="00831FB4" w:rsidP="00113F5A">
            <w:pPr>
              <w:pStyle w:val="TAL"/>
              <w:snapToGrid w:val="0"/>
              <w:jc w:val="both"/>
              <w:rPr>
                <w:rFonts w:cs="Arial"/>
                <w:szCs w:val="18"/>
              </w:rPr>
            </w:pPr>
            <w:r w:rsidRPr="008E2B08">
              <w:rPr>
                <w:rFonts w:cs="Arial"/>
                <w:szCs w:val="16"/>
              </w:rPr>
              <w:t>alper.ucar@vodafone.com</w:t>
            </w:r>
          </w:p>
        </w:tc>
        <w:tc>
          <w:tcPr>
            <w:tcW w:w="2268" w:type="dxa"/>
            <w:tcBorders>
              <w:top w:val="single" w:sz="4" w:space="0" w:color="auto"/>
              <w:left w:val="single" w:sz="4" w:space="0" w:color="auto"/>
              <w:bottom w:val="single" w:sz="4" w:space="0" w:color="auto"/>
              <w:right w:val="single" w:sz="4" w:space="0" w:color="auto"/>
            </w:tcBorders>
          </w:tcPr>
          <w:p w14:paraId="5A4CE57E" w14:textId="1BAF5AA5" w:rsidR="00831FB4" w:rsidRPr="008E2B08" w:rsidRDefault="00831FB4" w:rsidP="00113F5A">
            <w:pPr>
              <w:pStyle w:val="TAL"/>
              <w:snapToGrid w:val="0"/>
              <w:rPr>
                <w:rFonts w:cs="Arial"/>
                <w:szCs w:val="18"/>
                <w:lang w:val="it-IT"/>
              </w:rPr>
            </w:pPr>
            <w:r w:rsidRPr="008E2B08">
              <w:rPr>
                <w:rFonts w:cs="Arial"/>
                <w:szCs w:val="16"/>
              </w:rPr>
              <w:t>BT plc, Huawei, Ericsson, Nokia</w:t>
            </w:r>
          </w:p>
        </w:tc>
        <w:tc>
          <w:tcPr>
            <w:tcW w:w="1404" w:type="dxa"/>
            <w:tcBorders>
              <w:top w:val="single" w:sz="4" w:space="0" w:color="auto"/>
              <w:left w:val="single" w:sz="4" w:space="0" w:color="auto"/>
              <w:bottom w:val="single" w:sz="4" w:space="0" w:color="auto"/>
              <w:right w:val="single" w:sz="4" w:space="0" w:color="auto"/>
            </w:tcBorders>
          </w:tcPr>
          <w:p w14:paraId="530CFF7E" w14:textId="6301B39E" w:rsidR="00831FB4" w:rsidRPr="002B6807" w:rsidRDefault="00831FB4" w:rsidP="00113F5A">
            <w:pPr>
              <w:pStyle w:val="TAL"/>
              <w:snapToGrid w:val="0"/>
              <w:jc w:val="both"/>
              <w:rPr>
                <w:rFonts w:eastAsia="新細明體" w:cs="Arial"/>
                <w:szCs w:val="18"/>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4B2741E" w14:textId="5D6DA444" w:rsidR="00831FB4" w:rsidRPr="008E2B08" w:rsidRDefault="00831FB4" w:rsidP="00113F5A">
            <w:pPr>
              <w:pStyle w:val="TAL"/>
              <w:rPr>
                <w:rFonts w:eastAsia="新細明體" w:cs="Arial"/>
                <w:szCs w:val="18"/>
                <w:lang w:eastAsia="zh-TW"/>
              </w:rPr>
            </w:pPr>
            <w:r w:rsidRPr="008E2B08">
              <w:rPr>
                <w:rFonts w:cs="Arial"/>
                <w:szCs w:val="16"/>
              </w:rPr>
              <w:t>(completed) DL_7A_n3A_UL_7A_n3A</w:t>
            </w:r>
          </w:p>
        </w:tc>
      </w:tr>
      <w:tr w:rsidR="00831FB4" w:rsidRPr="00013C1B" w14:paraId="557828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46E143" w14:textId="4A0D8518" w:rsidR="00831FB4" w:rsidRPr="00013C1B" w:rsidRDefault="00831FB4" w:rsidP="00113F5A">
            <w:pPr>
              <w:pStyle w:val="TAL"/>
              <w:snapToGrid w:val="0"/>
              <w:jc w:val="both"/>
              <w:rPr>
                <w:rFonts w:eastAsia="新細明體" w:cs="Arial"/>
                <w:szCs w:val="18"/>
                <w:lang w:eastAsia="zh-TW"/>
              </w:rPr>
            </w:pPr>
            <w:r w:rsidRPr="00013C1B">
              <w:rPr>
                <w:rFonts w:cs="Arial"/>
                <w:szCs w:val="18"/>
              </w:rPr>
              <w:t>DC_7A_n8A</w:t>
            </w:r>
          </w:p>
        </w:tc>
        <w:tc>
          <w:tcPr>
            <w:tcW w:w="1559" w:type="dxa"/>
            <w:tcBorders>
              <w:top w:val="single" w:sz="4" w:space="0" w:color="auto"/>
              <w:left w:val="single" w:sz="4" w:space="0" w:color="auto"/>
              <w:bottom w:val="single" w:sz="4" w:space="0" w:color="auto"/>
              <w:right w:val="single" w:sz="4" w:space="0" w:color="auto"/>
            </w:tcBorders>
            <w:vAlign w:val="center"/>
          </w:tcPr>
          <w:p w14:paraId="553CB6FB" w14:textId="03B7CB94"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DC_7A_n8A</w:t>
            </w:r>
          </w:p>
        </w:tc>
        <w:tc>
          <w:tcPr>
            <w:tcW w:w="676" w:type="dxa"/>
            <w:tcBorders>
              <w:top w:val="single" w:sz="4" w:space="0" w:color="auto"/>
              <w:left w:val="single" w:sz="4" w:space="0" w:color="auto"/>
              <w:bottom w:val="single" w:sz="4" w:space="0" w:color="auto"/>
              <w:right w:val="single" w:sz="4" w:space="0" w:color="auto"/>
            </w:tcBorders>
          </w:tcPr>
          <w:p w14:paraId="1544ADC0" w14:textId="134B9104"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CA6E2E" w14:textId="1E401C8F"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1EF17C82" w14:textId="1C946DCC"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14237A2" w14:textId="67E78781" w:rsidR="00831FB4" w:rsidRPr="00013C1B" w:rsidRDefault="00831FB4" w:rsidP="00113F5A">
            <w:pPr>
              <w:pStyle w:val="TAL"/>
              <w:snapToGrid w:val="0"/>
              <w:rPr>
                <w:rFonts w:eastAsia="新細明體" w:cs="Arial"/>
                <w:szCs w:val="18"/>
                <w:lang w:val="it-IT" w:eastAsia="zh-TW"/>
              </w:rPr>
            </w:pPr>
            <w:r w:rsidRPr="00013C1B">
              <w:rPr>
                <w:rFonts w:cs="Arial"/>
                <w:szCs w:val="18"/>
              </w:rPr>
              <w:t>HiSilicon, Xiaomi</w:t>
            </w:r>
            <w:r w:rsidRPr="00013C1B">
              <w:rPr>
                <w:rFonts w:eastAsia="SimSun" w:cs="Arial"/>
                <w:szCs w:val="18"/>
              </w:rPr>
              <w:t>,</w:t>
            </w:r>
            <w:r w:rsidRPr="00013C1B">
              <w:rPr>
                <w:rFonts w:cs="Arial"/>
                <w:szCs w:val="18"/>
              </w:rPr>
              <w:t xml:space="preserve"> Apple, Vodafone</w:t>
            </w:r>
            <w:r>
              <w:rPr>
                <w:rFonts w:eastAsia="新細明體" w:cs="Arial" w:hint="eastAsia"/>
                <w:szCs w:val="18"/>
                <w:lang w:eastAsia="zh-TW"/>
              </w:rPr>
              <w:t xml:space="preserve">, Ericsson, </w:t>
            </w: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545D025D" w14:textId="3E3D57AC" w:rsidR="00831FB4" w:rsidRPr="00013C1B"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F3092B0" w14:textId="3F2E3E53"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013C1B" w14:paraId="01A48F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31D9CB" w14:textId="56A0A1D0" w:rsidR="00831FB4" w:rsidRPr="00013C1B" w:rsidRDefault="00831FB4" w:rsidP="00113F5A">
            <w:pPr>
              <w:pStyle w:val="TAL"/>
              <w:snapToGrid w:val="0"/>
              <w:jc w:val="both"/>
              <w:rPr>
                <w:rFonts w:eastAsia="新細明體" w:cs="Arial"/>
                <w:szCs w:val="18"/>
                <w:lang w:eastAsia="zh-TW"/>
              </w:rPr>
            </w:pPr>
            <w:r w:rsidRPr="00013C1B">
              <w:rPr>
                <w:rFonts w:cs="Arial"/>
                <w:szCs w:val="18"/>
              </w:rPr>
              <w:t>DC_8A_n20A</w:t>
            </w:r>
          </w:p>
        </w:tc>
        <w:tc>
          <w:tcPr>
            <w:tcW w:w="1559" w:type="dxa"/>
            <w:tcBorders>
              <w:top w:val="single" w:sz="4" w:space="0" w:color="auto"/>
              <w:left w:val="single" w:sz="4" w:space="0" w:color="auto"/>
              <w:bottom w:val="single" w:sz="4" w:space="0" w:color="auto"/>
              <w:right w:val="single" w:sz="4" w:space="0" w:color="auto"/>
            </w:tcBorders>
            <w:vAlign w:val="center"/>
          </w:tcPr>
          <w:p w14:paraId="207D2A53" w14:textId="6B6C7FC7"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DC_8A_n20A</w:t>
            </w:r>
          </w:p>
        </w:tc>
        <w:tc>
          <w:tcPr>
            <w:tcW w:w="676" w:type="dxa"/>
            <w:tcBorders>
              <w:top w:val="single" w:sz="4" w:space="0" w:color="auto"/>
              <w:left w:val="single" w:sz="4" w:space="0" w:color="auto"/>
              <w:bottom w:val="single" w:sz="4" w:space="0" w:color="auto"/>
              <w:right w:val="single" w:sz="4" w:space="0" w:color="auto"/>
            </w:tcBorders>
          </w:tcPr>
          <w:p w14:paraId="7CCD6314" w14:textId="7C5BE40C"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5EE78E" w14:textId="6C19CF17"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49E62500" w14:textId="352A9680"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D2658EE" w14:textId="3DDC6AC4" w:rsidR="00831FB4" w:rsidRPr="00013C1B" w:rsidRDefault="00831FB4" w:rsidP="00113F5A">
            <w:pPr>
              <w:pStyle w:val="TAL"/>
              <w:snapToGrid w:val="0"/>
              <w:rPr>
                <w:rFonts w:cs="Arial"/>
                <w:szCs w:val="18"/>
                <w:lang w:val="it-IT"/>
              </w:rPr>
            </w:pPr>
            <w:r w:rsidRPr="00013C1B">
              <w:rPr>
                <w:rFonts w:cs="Arial"/>
                <w:szCs w:val="18"/>
              </w:rPr>
              <w:t>HiSilicon, Xiaomi</w:t>
            </w:r>
            <w:r w:rsidRPr="00013C1B">
              <w:rPr>
                <w:rFonts w:eastAsia="SimSun" w:cs="Arial"/>
                <w:szCs w:val="18"/>
              </w:rPr>
              <w:t>,</w:t>
            </w:r>
            <w:r w:rsidRPr="00013C1B">
              <w:rPr>
                <w:rFonts w:cs="Arial"/>
                <w:szCs w:val="18"/>
              </w:rPr>
              <w:t xml:space="preserve"> Apple, </w:t>
            </w:r>
            <w:bookmarkStart w:id="517" w:name="OLE_LINK1"/>
            <w:r w:rsidRPr="00013C1B">
              <w:rPr>
                <w:rFonts w:cs="Arial"/>
                <w:szCs w:val="18"/>
              </w:rPr>
              <w:t>Vodafone</w:t>
            </w:r>
            <w:bookmarkEnd w:id="517"/>
          </w:p>
        </w:tc>
        <w:tc>
          <w:tcPr>
            <w:tcW w:w="1404" w:type="dxa"/>
            <w:tcBorders>
              <w:top w:val="single" w:sz="4" w:space="0" w:color="auto"/>
              <w:left w:val="single" w:sz="4" w:space="0" w:color="auto"/>
              <w:bottom w:val="single" w:sz="4" w:space="0" w:color="auto"/>
              <w:right w:val="single" w:sz="4" w:space="0" w:color="auto"/>
            </w:tcBorders>
          </w:tcPr>
          <w:p w14:paraId="632E5376" w14:textId="0D3C6637" w:rsidR="00831FB4" w:rsidRPr="00013C1B" w:rsidRDefault="00831FB4" w:rsidP="00113F5A">
            <w:pPr>
              <w:pStyle w:val="TAL"/>
              <w:snapToGrid w:val="0"/>
              <w:jc w:val="both"/>
              <w:rPr>
                <w:rFonts w:eastAsia="新細明體" w:cs="Arial"/>
                <w:szCs w:val="18"/>
                <w:lang w:eastAsia="zh-TW"/>
              </w:rPr>
            </w:pPr>
            <w:ins w:id="518" w:author="tank" w:date="2020-05-18T16:24:00Z">
              <w:r>
                <w:rPr>
                  <w:rFonts w:cs="Arial" w:hint="eastAsia"/>
                  <w:szCs w:val="18"/>
                  <w:lang w:eastAsia="zh-TW"/>
                </w:rPr>
                <w:t>Completed</w:t>
              </w:r>
            </w:ins>
            <w:del w:id="519" w:author="tank" w:date="2020-05-18T16:24:00Z">
              <w:r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344CE22" w14:textId="1FD90A6C"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013C1B" w14:paraId="0B1A0C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84547BC" w14:textId="59AD0644" w:rsidR="00831FB4" w:rsidRPr="00013C1B" w:rsidRDefault="00831FB4" w:rsidP="00113F5A">
            <w:pPr>
              <w:pStyle w:val="TAL"/>
              <w:snapToGrid w:val="0"/>
              <w:jc w:val="both"/>
              <w:rPr>
                <w:rFonts w:eastAsia="新細明體" w:cs="Arial"/>
                <w:szCs w:val="18"/>
                <w:lang w:eastAsia="zh-TW"/>
              </w:rPr>
            </w:pPr>
            <w:r w:rsidRPr="00013C1B">
              <w:rPr>
                <w:rFonts w:cs="Arial"/>
                <w:szCs w:val="18"/>
              </w:rPr>
              <w:lastRenderedPageBreak/>
              <w:t>DC_1A_n20A</w:t>
            </w:r>
          </w:p>
        </w:tc>
        <w:tc>
          <w:tcPr>
            <w:tcW w:w="1559" w:type="dxa"/>
            <w:tcBorders>
              <w:top w:val="single" w:sz="4" w:space="0" w:color="auto"/>
              <w:left w:val="single" w:sz="4" w:space="0" w:color="auto"/>
              <w:bottom w:val="single" w:sz="4" w:space="0" w:color="auto"/>
              <w:right w:val="single" w:sz="4" w:space="0" w:color="auto"/>
            </w:tcBorders>
            <w:vAlign w:val="center"/>
          </w:tcPr>
          <w:p w14:paraId="24DDCA9E" w14:textId="5DD64774"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DC_1A_n20A</w:t>
            </w:r>
          </w:p>
        </w:tc>
        <w:tc>
          <w:tcPr>
            <w:tcW w:w="676" w:type="dxa"/>
            <w:tcBorders>
              <w:top w:val="single" w:sz="4" w:space="0" w:color="auto"/>
              <w:left w:val="single" w:sz="4" w:space="0" w:color="auto"/>
              <w:bottom w:val="single" w:sz="4" w:space="0" w:color="auto"/>
              <w:right w:val="single" w:sz="4" w:space="0" w:color="auto"/>
            </w:tcBorders>
          </w:tcPr>
          <w:p w14:paraId="6BB2E8A3" w14:textId="131F7610"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9939BDE" w14:textId="647188AE"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3ECF67CB" w14:textId="729564EF"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5CDAFE9" w14:textId="4DA294F9" w:rsidR="00831FB4" w:rsidRPr="00013C1B" w:rsidRDefault="00831FB4"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EE25D54" w14:textId="03E5DFE2" w:rsidR="00831FB4" w:rsidRPr="00013C1B" w:rsidRDefault="00831FB4" w:rsidP="00113F5A">
            <w:pPr>
              <w:pStyle w:val="TAL"/>
              <w:snapToGrid w:val="0"/>
              <w:jc w:val="both"/>
              <w:rPr>
                <w:rFonts w:eastAsia="新細明體" w:cs="Arial"/>
                <w:szCs w:val="18"/>
                <w:lang w:eastAsia="zh-TW"/>
              </w:rPr>
            </w:pPr>
            <w:ins w:id="520" w:author="tank" w:date="2020-05-18T16:24:00Z">
              <w:r>
                <w:rPr>
                  <w:rFonts w:cs="Arial" w:hint="eastAsia"/>
                  <w:szCs w:val="18"/>
                  <w:lang w:eastAsia="zh-TW"/>
                </w:rPr>
                <w:t>Completed</w:t>
              </w:r>
            </w:ins>
            <w:del w:id="521" w:author="tank" w:date="2020-05-18T16:24:00Z">
              <w:r w:rsidRPr="00C04498" w:rsidDel="0068400D">
                <w:rPr>
                  <w:rFonts w:cs="Arial" w:hint="eastAsia"/>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D2337A2" w14:textId="2E793795"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013C1B" w14:paraId="2E19D6A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102FB5" w14:textId="1D1D25FB" w:rsidR="00831FB4" w:rsidRPr="00013C1B" w:rsidRDefault="00831FB4" w:rsidP="00113F5A">
            <w:pPr>
              <w:pStyle w:val="TAL"/>
              <w:snapToGrid w:val="0"/>
              <w:jc w:val="both"/>
              <w:rPr>
                <w:rFonts w:eastAsia="新細明體" w:cs="Arial"/>
                <w:szCs w:val="18"/>
                <w:lang w:eastAsia="zh-TW"/>
              </w:rPr>
            </w:pPr>
            <w:r w:rsidRPr="00013C1B">
              <w:rPr>
                <w:rFonts w:cs="Arial"/>
                <w:szCs w:val="18"/>
              </w:rPr>
              <w:t>DC_7A_n20A</w:t>
            </w:r>
          </w:p>
        </w:tc>
        <w:tc>
          <w:tcPr>
            <w:tcW w:w="1559" w:type="dxa"/>
            <w:tcBorders>
              <w:top w:val="single" w:sz="4" w:space="0" w:color="auto"/>
              <w:left w:val="single" w:sz="4" w:space="0" w:color="auto"/>
              <w:bottom w:val="single" w:sz="4" w:space="0" w:color="auto"/>
              <w:right w:val="single" w:sz="4" w:space="0" w:color="auto"/>
            </w:tcBorders>
            <w:vAlign w:val="center"/>
          </w:tcPr>
          <w:p w14:paraId="1A02F7EA" w14:textId="0246D046" w:rsidR="00831FB4" w:rsidRPr="00013C1B" w:rsidRDefault="00831FB4"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DC_7A_n20A</w:t>
            </w:r>
          </w:p>
        </w:tc>
        <w:tc>
          <w:tcPr>
            <w:tcW w:w="676" w:type="dxa"/>
            <w:tcBorders>
              <w:top w:val="single" w:sz="4" w:space="0" w:color="auto"/>
              <w:left w:val="single" w:sz="4" w:space="0" w:color="auto"/>
              <w:bottom w:val="single" w:sz="4" w:space="0" w:color="auto"/>
              <w:right w:val="single" w:sz="4" w:space="0" w:color="auto"/>
            </w:tcBorders>
          </w:tcPr>
          <w:p w14:paraId="7EED9895" w14:textId="3263FE54" w:rsidR="00831FB4" w:rsidRPr="00013C1B"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C037E64" w14:textId="7B562751" w:rsidR="00831FB4" w:rsidRPr="00013C1B" w:rsidRDefault="00831FB4"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2D14C2AF" w14:textId="332F469D" w:rsidR="00831FB4" w:rsidRPr="00013C1B" w:rsidRDefault="00831FB4"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07D6CE6" w14:textId="0ACD18A5" w:rsidR="00831FB4" w:rsidRPr="00013C1B" w:rsidRDefault="00831FB4"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36C7654F" w14:textId="3A9B9941" w:rsidR="00831FB4" w:rsidRPr="00013C1B" w:rsidRDefault="00831FB4" w:rsidP="00113F5A">
            <w:pPr>
              <w:pStyle w:val="TAL"/>
              <w:snapToGrid w:val="0"/>
              <w:jc w:val="both"/>
              <w:rPr>
                <w:rFonts w:eastAsia="新細明體" w:cs="Arial"/>
                <w:szCs w:val="18"/>
                <w:lang w:eastAsia="zh-TW"/>
              </w:rPr>
            </w:pPr>
            <w:del w:id="522" w:author="tank" w:date="2020-05-18T15:12:00Z">
              <w:r w:rsidRPr="00C04498" w:rsidDel="009A0419">
                <w:rPr>
                  <w:rFonts w:cs="Arial" w:hint="eastAsia"/>
                  <w:szCs w:val="18"/>
                  <w:lang w:eastAsia="zh-TW"/>
                </w:rPr>
                <w:delText>On-going</w:delText>
              </w:r>
            </w:del>
            <w:ins w:id="523" w:author="tank" w:date="2020-05-18T15:12:00Z">
              <w:r>
                <w:rPr>
                  <w:rFonts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1A86528E" w14:textId="4555070C" w:rsidR="00831FB4" w:rsidRPr="00013C1B" w:rsidRDefault="00831FB4" w:rsidP="00113F5A">
            <w:pPr>
              <w:pStyle w:val="TAL"/>
              <w:rPr>
                <w:rFonts w:eastAsia="新細明體" w:cs="Arial"/>
                <w:szCs w:val="18"/>
                <w:lang w:eastAsia="zh-TW"/>
              </w:rPr>
            </w:pPr>
            <w:r w:rsidRPr="00013C1B">
              <w:rPr>
                <w:rFonts w:cs="Arial"/>
                <w:szCs w:val="18"/>
              </w:rPr>
              <w:t>none</w:t>
            </w:r>
          </w:p>
        </w:tc>
      </w:tr>
      <w:tr w:rsidR="00831FB4" w:rsidRPr="00BF4F69" w14:paraId="10E7D50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9F86F0" w14:textId="7CFACCFF" w:rsidR="00831FB4" w:rsidRPr="002E544A" w:rsidRDefault="00831FB4" w:rsidP="00113F5A">
            <w:pPr>
              <w:pStyle w:val="TAL"/>
              <w:snapToGrid w:val="0"/>
              <w:jc w:val="both"/>
              <w:rPr>
                <w:rFonts w:eastAsia="新細明體" w:cs="Arial"/>
                <w:szCs w:val="18"/>
                <w:lang w:eastAsia="zh-TW"/>
              </w:rPr>
            </w:pPr>
            <w:r w:rsidRPr="002E544A">
              <w:rPr>
                <w:rFonts w:cs="Arial"/>
                <w:szCs w:val="18"/>
              </w:rPr>
              <w:t>DC_48B_n71A</w:t>
            </w:r>
          </w:p>
        </w:tc>
        <w:tc>
          <w:tcPr>
            <w:tcW w:w="1559" w:type="dxa"/>
            <w:tcBorders>
              <w:top w:val="single" w:sz="4" w:space="0" w:color="auto"/>
              <w:left w:val="single" w:sz="4" w:space="0" w:color="auto"/>
              <w:bottom w:val="single" w:sz="4" w:space="0" w:color="auto"/>
              <w:right w:val="single" w:sz="4" w:space="0" w:color="auto"/>
            </w:tcBorders>
            <w:vAlign w:val="center"/>
          </w:tcPr>
          <w:p w14:paraId="46087729" w14:textId="3C9742F4" w:rsidR="00831FB4" w:rsidRPr="002E544A" w:rsidRDefault="00831FB4"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4DD02ECB"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6A005DA" w14:textId="6DE5AC21" w:rsidR="00831FB4" w:rsidRPr="00BF4F69" w:rsidRDefault="00831FB4"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095192" w14:textId="77777777" w:rsidR="00831FB4" w:rsidRPr="00F1269E" w:rsidRDefault="00831FB4"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040D4973" w14:textId="77777777" w:rsidR="00831FB4" w:rsidRPr="00BF4F69" w:rsidRDefault="00831FB4"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0CC77EAC" w14:textId="438B10F3" w:rsidR="00831FB4" w:rsidRPr="00BF4F69" w:rsidRDefault="00831FB4"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5C53414F" w14:textId="0757C52A"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0FD4FB7" w14:textId="5847ECF2" w:rsidR="00831FB4" w:rsidRPr="00BF4F69" w:rsidRDefault="00831FB4" w:rsidP="00113F5A">
            <w:pPr>
              <w:pStyle w:val="TAL"/>
              <w:snapToGrid w:val="0"/>
              <w:rPr>
                <w:rFonts w:eastAsia="新細明體" w:cs="Arial"/>
                <w:szCs w:val="18"/>
                <w:lang w:eastAsia="zh-TW"/>
              </w:rPr>
            </w:pPr>
            <w:r w:rsidRPr="00F1269E">
              <w:rPr>
                <w:szCs w:val="18"/>
              </w:rPr>
              <w:t>(ongoing) DL_48A_71A_UL_48A_71A</w:t>
            </w:r>
          </w:p>
        </w:tc>
      </w:tr>
      <w:tr w:rsidR="00831FB4" w:rsidRPr="00BF4F69" w14:paraId="3412A63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15A21A" w14:textId="11F06F46" w:rsidR="00831FB4" w:rsidRPr="002E544A" w:rsidRDefault="00831FB4" w:rsidP="00113F5A">
            <w:pPr>
              <w:pStyle w:val="TAL"/>
              <w:snapToGrid w:val="0"/>
              <w:jc w:val="both"/>
              <w:rPr>
                <w:rFonts w:eastAsia="新細明體" w:cs="Arial"/>
                <w:szCs w:val="18"/>
                <w:lang w:eastAsia="zh-TW"/>
              </w:rPr>
            </w:pPr>
            <w:r w:rsidRPr="002E544A">
              <w:rPr>
                <w:rFonts w:cs="Arial"/>
                <w:szCs w:val="18"/>
              </w:rPr>
              <w:t>DC_48C_n71A</w:t>
            </w:r>
          </w:p>
        </w:tc>
        <w:tc>
          <w:tcPr>
            <w:tcW w:w="1559" w:type="dxa"/>
            <w:tcBorders>
              <w:top w:val="single" w:sz="4" w:space="0" w:color="auto"/>
              <w:left w:val="single" w:sz="4" w:space="0" w:color="auto"/>
              <w:bottom w:val="single" w:sz="4" w:space="0" w:color="auto"/>
              <w:right w:val="single" w:sz="4" w:space="0" w:color="auto"/>
            </w:tcBorders>
            <w:vAlign w:val="center"/>
          </w:tcPr>
          <w:p w14:paraId="53F88F2B" w14:textId="4FE981BB" w:rsidR="00831FB4" w:rsidRPr="002E544A" w:rsidRDefault="00831FB4"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19948A8"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84F4F3" w14:textId="5A59F5A0" w:rsidR="00831FB4" w:rsidRPr="00BF4F69" w:rsidRDefault="00831FB4"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4830E2AD" w14:textId="77777777" w:rsidR="00831FB4" w:rsidRPr="00F1269E" w:rsidRDefault="00831FB4"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37B5F6A8" w14:textId="77777777" w:rsidR="00831FB4" w:rsidRPr="00BF4F69" w:rsidRDefault="00831FB4"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AC44B18" w14:textId="1674E1BD" w:rsidR="00831FB4" w:rsidRPr="00BF4F69" w:rsidRDefault="00831FB4"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3781BD2C" w14:textId="4D339CD8"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7431894" w14:textId="353B81E1" w:rsidR="00831FB4" w:rsidRPr="00BF4F69" w:rsidRDefault="00831FB4" w:rsidP="00113F5A">
            <w:pPr>
              <w:pStyle w:val="TAL"/>
              <w:snapToGrid w:val="0"/>
              <w:rPr>
                <w:rFonts w:eastAsia="新細明體" w:cs="Arial"/>
                <w:szCs w:val="18"/>
                <w:lang w:eastAsia="zh-TW"/>
              </w:rPr>
            </w:pPr>
            <w:r w:rsidRPr="00F1269E">
              <w:rPr>
                <w:szCs w:val="18"/>
              </w:rPr>
              <w:t>(ongoing) DL_48A_71A_UL_48A_71A</w:t>
            </w:r>
          </w:p>
        </w:tc>
      </w:tr>
      <w:tr w:rsidR="00831FB4" w:rsidRPr="00BF4F69" w14:paraId="7940164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A81EBC" w14:textId="4C22D0B4" w:rsidR="00831FB4" w:rsidRPr="002E544A" w:rsidRDefault="00831FB4" w:rsidP="00113F5A">
            <w:pPr>
              <w:pStyle w:val="TAL"/>
              <w:snapToGrid w:val="0"/>
              <w:jc w:val="both"/>
              <w:rPr>
                <w:rFonts w:eastAsia="新細明體" w:cs="Arial"/>
                <w:szCs w:val="18"/>
                <w:lang w:eastAsia="zh-TW"/>
              </w:rPr>
            </w:pPr>
            <w:r w:rsidRPr="002E544A">
              <w:rPr>
                <w:rFonts w:cs="Arial"/>
                <w:szCs w:val="18"/>
              </w:rPr>
              <w:t>DC_48D_n71A</w:t>
            </w:r>
          </w:p>
        </w:tc>
        <w:tc>
          <w:tcPr>
            <w:tcW w:w="1559" w:type="dxa"/>
            <w:tcBorders>
              <w:top w:val="single" w:sz="4" w:space="0" w:color="auto"/>
              <w:left w:val="single" w:sz="4" w:space="0" w:color="auto"/>
              <w:bottom w:val="single" w:sz="4" w:space="0" w:color="auto"/>
              <w:right w:val="single" w:sz="4" w:space="0" w:color="auto"/>
            </w:tcBorders>
            <w:vAlign w:val="center"/>
          </w:tcPr>
          <w:p w14:paraId="3AAFF98C" w14:textId="6EAD6733" w:rsidR="00831FB4" w:rsidRPr="002E544A" w:rsidRDefault="00831FB4"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C05553E" w14:textId="77777777" w:rsidR="00831FB4" w:rsidRPr="00BF4F69"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3A3D5C8" w14:textId="46F2558D" w:rsidR="00831FB4" w:rsidRPr="00BF4F69" w:rsidRDefault="00831FB4"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59C8E0A2" w14:textId="77777777" w:rsidR="00831FB4" w:rsidRPr="00F1269E" w:rsidRDefault="00831FB4"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7F4D4493" w14:textId="77777777" w:rsidR="00831FB4" w:rsidRPr="00BF4F69" w:rsidRDefault="00831FB4"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24CC352" w14:textId="0A5E7B99" w:rsidR="00831FB4" w:rsidRPr="00BF4F69" w:rsidRDefault="00831FB4"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65EE0DCF" w14:textId="5014FA56" w:rsidR="00831FB4" w:rsidRPr="00BF4F69" w:rsidRDefault="00831FB4" w:rsidP="00113F5A">
            <w:pPr>
              <w:pStyle w:val="TAL"/>
              <w:snapToGrid w:val="0"/>
              <w:jc w:val="both"/>
              <w:rPr>
                <w:rFonts w:eastAsia="新細明體" w:cs="Arial"/>
                <w:szCs w:val="18"/>
                <w:lang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7894A30D" w14:textId="5C2DB945" w:rsidR="00831FB4" w:rsidRPr="00BF4F69" w:rsidRDefault="00831FB4" w:rsidP="00113F5A">
            <w:pPr>
              <w:pStyle w:val="TAL"/>
              <w:snapToGrid w:val="0"/>
              <w:rPr>
                <w:rFonts w:eastAsia="新細明體" w:cs="Arial"/>
                <w:szCs w:val="18"/>
                <w:lang w:eastAsia="zh-TW"/>
              </w:rPr>
            </w:pPr>
            <w:r w:rsidRPr="00F1269E">
              <w:rPr>
                <w:szCs w:val="18"/>
              </w:rPr>
              <w:t>(</w:t>
            </w:r>
            <w:r>
              <w:rPr>
                <w:rFonts w:eastAsiaTheme="minorEastAsia" w:hint="eastAsia"/>
                <w:szCs w:val="18"/>
                <w:lang w:eastAsia="zh-TW"/>
              </w:rPr>
              <w:t>new</w:t>
            </w:r>
            <w:r w:rsidRPr="00F1269E">
              <w:rPr>
                <w:szCs w:val="18"/>
              </w:rPr>
              <w:t>) DL_48</w:t>
            </w:r>
            <w:r>
              <w:rPr>
                <w:rFonts w:eastAsiaTheme="minorEastAsia" w:hint="eastAsia"/>
                <w:szCs w:val="18"/>
                <w:lang w:eastAsia="zh-TW"/>
              </w:rPr>
              <w:t>C</w:t>
            </w:r>
            <w:r w:rsidRPr="00F1269E">
              <w:rPr>
                <w:szCs w:val="18"/>
              </w:rPr>
              <w:t>_71A_UL_48A_71A</w:t>
            </w:r>
          </w:p>
        </w:tc>
      </w:tr>
      <w:tr w:rsidR="00831FB4" w:rsidRPr="00BF4F69" w14:paraId="6BABC7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218438" w14:textId="1141C6CC" w:rsidR="00831FB4" w:rsidRPr="00062D85" w:rsidRDefault="00831FB4" w:rsidP="00113F5A">
            <w:pPr>
              <w:pStyle w:val="TAL"/>
              <w:snapToGrid w:val="0"/>
              <w:jc w:val="both"/>
              <w:rPr>
                <w:rFonts w:cs="Arial"/>
                <w:szCs w:val="18"/>
              </w:rPr>
            </w:pPr>
            <w:r w:rsidRPr="00062D85">
              <w:rPr>
                <w:rFonts w:cs="Arial"/>
                <w:szCs w:val="18"/>
              </w:rPr>
              <w:t>DC_2A_n41(2A)</w:t>
            </w:r>
          </w:p>
        </w:tc>
        <w:tc>
          <w:tcPr>
            <w:tcW w:w="1559" w:type="dxa"/>
            <w:tcBorders>
              <w:top w:val="single" w:sz="4" w:space="0" w:color="auto"/>
              <w:left w:val="single" w:sz="4" w:space="0" w:color="auto"/>
              <w:bottom w:val="single" w:sz="4" w:space="0" w:color="auto"/>
              <w:right w:val="single" w:sz="4" w:space="0" w:color="auto"/>
            </w:tcBorders>
            <w:vAlign w:val="center"/>
          </w:tcPr>
          <w:p w14:paraId="0DDA3CAD" w14:textId="23742786" w:rsidR="00831FB4" w:rsidRPr="00062D85" w:rsidRDefault="00831FB4"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085674A5" w14:textId="5BC2ACE6" w:rsidR="00831FB4" w:rsidRPr="00062D85"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7C58F77" w14:textId="5AACCB98" w:rsidR="00831FB4" w:rsidRPr="00062D85" w:rsidRDefault="00831FB4"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711DCAE7" w14:textId="320B6B13" w:rsidR="00831FB4" w:rsidRPr="00062D85" w:rsidRDefault="00831FB4"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EFDF7BB" w14:textId="7B177E1B" w:rsidR="00831FB4" w:rsidRPr="00062D85" w:rsidRDefault="00831FB4"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015857F" w14:textId="4FD49659" w:rsidR="00831FB4" w:rsidRPr="00062D85" w:rsidRDefault="00831FB4"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4AF1455" w14:textId="78A0E1B2" w:rsidR="00831FB4" w:rsidRPr="00062D85" w:rsidRDefault="00831FB4" w:rsidP="00113F5A">
            <w:pPr>
              <w:pStyle w:val="TAL"/>
              <w:snapToGrid w:val="0"/>
              <w:rPr>
                <w:rFonts w:cs="Arial"/>
                <w:szCs w:val="18"/>
              </w:rPr>
            </w:pPr>
            <w:r w:rsidRPr="00062D85">
              <w:rPr>
                <w:rFonts w:cs="Arial"/>
                <w:szCs w:val="18"/>
              </w:rPr>
              <w:t>(completed) DL_2A_n41A_UL_2A_n41A</w:t>
            </w:r>
          </w:p>
        </w:tc>
      </w:tr>
      <w:tr w:rsidR="00831FB4" w:rsidRPr="00BF4F69" w14:paraId="4403ED6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494DDE" w14:textId="78F71919" w:rsidR="00831FB4" w:rsidRPr="00062D85" w:rsidRDefault="00831FB4" w:rsidP="00113F5A">
            <w:pPr>
              <w:pStyle w:val="TAL"/>
              <w:snapToGrid w:val="0"/>
              <w:jc w:val="both"/>
              <w:rPr>
                <w:rFonts w:cs="Arial"/>
                <w:szCs w:val="18"/>
              </w:rPr>
            </w:pPr>
            <w:r w:rsidRPr="00062D85">
              <w:rPr>
                <w:rFonts w:cs="Arial"/>
                <w:szCs w:val="18"/>
              </w:rPr>
              <w:t>DC_2A_n41C</w:t>
            </w:r>
          </w:p>
        </w:tc>
        <w:tc>
          <w:tcPr>
            <w:tcW w:w="1559" w:type="dxa"/>
            <w:tcBorders>
              <w:top w:val="single" w:sz="4" w:space="0" w:color="auto"/>
              <w:left w:val="single" w:sz="4" w:space="0" w:color="auto"/>
              <w:bottom w:val="single" w:sz="4" w:space="0" w:color="auto"/>
              <w:right w:val="single" w:sz="4" w:space="0" w:color="auto"/>
            </w:tcBorders>
            <w:vAlign w:val="center"/>
          </w:tcPr>
          <w:p w14:paraId="0A3CF4B9" w14:textId="3A8AD1F6" w:rsidR="00831FB4" w:rsidRPr="00062D85" w:rsidRDefault="00831FB4"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5F852416" w14:textId="5BB61FC9" w:rsidR="00831FB4" w:rsidRPr="00062D85" w:rsidRDefault="00831FB4"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1C659C1" w14:textId="4EFF6F30" w:rsidR="00831FB4" w:rsidRPr="00062D85" w:rsidRDefault="00831FB4"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16DFAF6" w14:textId="3859524A" w:rsidR="00831FB4" w:rsidRPr="00062D85" w:rsidRDefault="00831FB4"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73416B88" w14:textId="55B6B028" w:rsidR="00831FB4" w:rsidRPr="00062D85" w:rsidRDefault="00831FB4"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2FC73B24" w14:textId="2998BDC2" w:rsidR="00831FB4" w:rsidRPr="00062D85" w:rsidRDefault="00831FB4"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0934A754" w14:textId="3A666A8B" w:rsidR="00831FB4" w:rsidRPr="00062D85" w:rsidRDefault="00831FB4" w:rsidP="00113F5A">
            <w:pPr>
              <w:pStyle w:val="TAL"/>
              <w:snapToGrid w:val="0"/>
              <w:rPr>
                <w:rFonts w:cs="Arial"/>
                <w:szCs w:val="18"/>
              </w:rPr>
            </w:pPr>
            <w:r w:rsidRPr="00062D85">
              <w:rPr>
                <w:rFonts w:cs="Arial"/>
                <w:szCs w:val="18"/>
              </w:rPr>
              <w:t>(completed) DL_2A_n41A_UL_2A_n41A</w:t>
            </w:r>
          </w:p>
        </w:tc>
      </w:tr>
      <w:tr w:rsidR="00831FB4" w:rsidRPr="00BF4F69" w14:paraId="5BDA4C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618AE" w14:textId="44E52ECF" w:rsidR="00831FB4" w:rsidRPr="00062D85" w:rsidRDefault="00831FB4" w:rsidP="00434796">
            <w:pPr>
              <w:pStyle w:val="TAL"/>
              <w:widowControl w:val="0"/>
              <w:snapToGrid w:val="0"/>
              <w:jc w:val="both"/>
              <w:rPr>
                <w:rFonts w:cs="Arial"/>
                <w:szCs w:val="18"/>
              </w:rPr>
            </w:pPr>
            <w:r w:rsidRPr="00062D85">
              <w:rPr>
                <w:rFonts w:cs="Arial"/>
                <w:szCs w:val="18"/>
              </w:rPr>
              <w:t>DC_66A_n41(2A)</w:t>
            </w:r>
          </w:p>
        </w:tc>
        <w:tc>
          <w:tcPr>
            <w:tcW w:w="1559" w:type="dxa"/>
            <w:tcBorders>
              <w:top w:val="single" w:sz="4" w:space="0" w:color="auto"/>
              <w:left w:val="single" w:sz="4" w:space="0" w:color="auto"/>
              <w:bottom w:val="single" w:sz="4" w:space="0" w:color="auto"/>
              <w:right w:val="single" w:sz="4" w:space="0" w:color="auto"/>
            </w:tcBorders>
            <w:vAlign w:val="center"/>
          </w:tcPr>
          <w:p w14:paraId="155DC366" w14:textId="2741903F" w:rsidR="00831FB4" w:rsidRPr="00062D85" w:rsidRDefault="00831FB4"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491DE104" w14:textId="7D2088A7" w:rsidR="00831FB4" w:rsidRPr="00062D8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4E42CD" w14:textId="06123CA1" w:rsidR="00831FB4" w:rsidRPr="00062D85" w:rsidRDefault="00831FB4"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7657EF9" w14:textId="04AC8FB5" w:rsidR="00831FB4" w:rsidRPr="00062D85" w:rsidRDefault="00831FB4"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BC501C2" w14:textId="6B11D477" w:rsidR="00831FB4" w:rsidRPr="00062D85" w:rsidRDefault="00831FB4"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FE12725" w14:textId="63B484C1" w:rsidR="00831FB4" w:rsidRPr="00062D85" w:rsidRDefault="00831FB4" w:rsidP="00434796">
            <w:pPr>
              <w:pStyle w:val="TAL"/>
              <w:widowControl w:val="0"/>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2BA7B512" w14:textId="6B6A576C" w:rsidR="00831FB4" w:rsidRPr="00062D85" w:rsidRDefault="00831FB4" w:rsidP="00434796">
            <w:pPr>
              <w:pStyle w:val="TAL"/>
              <w:widowControl w:val="0"/>
              <w:snapToGrid w:val="0"/>
              <w:rPr>
                <w:rFonts w:cs="Arial"/>
                <w:szCs w:val="18"/>
              </w:rPr>
            </w:pPr>
            <w:r w:rsidRPr="00062D85">
              <w:rPr>
                <w:rFonts w:cs="Arial"/>
                <w:szCs w:val="18"/>
              </w:rPr>
              <w:t>(completed) DL_66A_n41A_UL_66A_n41A</w:t>
            </w:r>
          </w:p>
        </w:tc>
      </w:tr>
      <w:tr w:rsidR="00831FB4" w:rsidRPr="00BF4F69" w14:paraId="120550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451F68" w14:textId="6B54AC7C" w:rsidR="00831FB4" w:rsidRPr="00062D85" w:rsidRDefault="00831FB4" w:rsidP="00434796">
            <w:pPr>
              <w:pStyle w:val="TAL"/>
              <w:widowControl w:val="0"/>
              <w:snapToGrid w:val="0"/>
              <w:jc w:val="both"/>
              <w:rPr>
                <w:rFonts w:cs="Arial"/>
                <w:szCs w:val="18"/>
              </w:rPr>
            </w:pPr>
            <w:r w:rsidRPr="00062D85">
              <w:rPr>
                <w:rFonts w:cs="Arial"/>
                <w:szCs w:val="18"/>
              </w:rPr>
              <w:t>DC_66A_n41C</w:t>
            </w:r>
          </w:p>
        </w:tc>
        <w:tc>
          <w:tcPr>
            <w:tcW w:w="1559" w:type="dxa"/>
            <w:tcBorders>
              <w:top w:val="single" w:sz="4" w:space="0" w:color="auto"/>
              <w:left w:val="single" w:sz="4" w:space="0" w:color="auto"/>
              <w:bottom w:val="single" w:sz="4" w:space="0" w:color="auto"/>
              <w:right w:val="single" w:sz="4" w:space="0" w:color="auto"/>
            </w:tcBorders>
            <w:vAlign w:val="center"/>
          </w:tcPr>
          <w:p w14:paraId="32D2CE6B" w14:textId="2A6A01E4" w:rsidR="00831FB4" w:rsidRPr="00062D85" w:rsidRDefault="00831FB4" w:rsidP="00434796">
            <w:pPr>
              <w:keepNext/>
              <w:widowControl w:val="0"/>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5C45BF9A" w14:textId="3A0DC1AB" w:rsidR="00831FB4" w:rsidRPr="00062D8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AD463E3" w14:textId="69A8B947" w:rsidR="00831FB4" w:rsidRPr="00062D85" w:rsidRDefault="00831FB4" w:rsidP="00434796">
            <w:pPr>
              <w:pStyle w:val="TAL"/>
              <w:widowControl w:val="0"/>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108FFB7" w14:textId="08D8BA21" w:rsidR="00831FB4" w:rsidRPr="00062D85" w:rsidRDefault="00831FB4" w:rsidP="00434796">
            <w:pPr>
              <w:keepNext/>
              <w:widowControl w:val="0"/>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146D9E3" w14:textId="7D693596" w:rsidR="00831FB4" w:rsidRPr="00062D85" w:rsidRDefault="00831FB4" w:rsidP="00434796">
            <w:pPr>
              <w:pStyle w:val="TAL"/>
              <w:widowControl w:val="0"/>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6219B1A" w14:textId="1F55D2AE" w:rsidR="00831FB4" w:rsidRPr="00062D85" w:rsidRDefault="00831FB4" w:rsidP="00434796">
            <w:pPr>
              <w:pStyle w:val="TAL"/>
              <w:widowControl w:val="0"/>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24812C8" w14:textId="6B4C9D1D" w:rsidR="00831FB4" w:rsidRPr="00062D85" w:rsidRDefault="00831FB4" w:rsidP="00434796">
            <w:pPr>
              <w:pStyle w:val="TAL"/>
              <w:widowControl w:val="0"/>
              <w:snapToGrid w:val="0"/>
              <w:rPr>
                <w:rFonts w:cs="Arial"/>
                <w:szCs w:val="18"/>
              </w:rPr>
            </w:pPr>
            <w:r w:rsidRPr="00062D85">
              <w:rPr>
                <w:rFonts w:cs="Arial"/>
                <w:szCs w:val="18"/>
              </w:rPr>
              <w:t>(completed) DL_66A_n41A_UL_66A_n41A</w:t>
            </w:r>
          </w:p>
        </w:tc>
      </w:tr>
      <w:tr w:rsidR="00831FB4" w:rsidRPr="00ED69B3" w14:paraId="240C2DD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E0994E" w14:textId="44779055" w:rsidR="00831FB4" w:rsidRPr="00113F5A" w:rsidRDefault="00831FB4" w:rsidP="00434796">
            <w:pPr>
              <w:pStyle w:val="TAL"/>
              <w:widowControl w:val="0"/>
              <w:snapToGrid w:val="0"/>
              <w:jc w:val="both"/>
              <w:rPr>
                <w:rFonts w:cs="Arial"/>
                <w:szCs w:val="18"/>
              </w:rPr>
            </w:pPr>
            <w:r w:rsidRPr="00113F5A">
              <w:rPr>
                <w:rFonts w:cs="Arial"/>
                <w:szCs w:val="18"/>
                <w:lang w:eastAsia="ja-JP"/>
              </w:rPr>
              <w:t>DC_42A_n28A</w:t>
            </w:r>
          </w:p>
        </w:tc>
        <w:tc>
          <w:tcPr>
            <w:tcW w:w="1559" w:type="dxa"/>
            <w:tcBorders>
              <w:top w:val="single" w:sz="4" w:space="0" w:color="auto"/>
              <w:left w:val="single" w:sz="4" w:space="0" w:color="auto"/>
              <w:bottom w:val="single" w:sz="4" w:space="0" w:color="auto"/>
              <w:right w:val="single" w:sz="4" w:space="0" w:color="auto"/>
            </w:tcBorders>
            <w:vAlign w:val="center"/>
          </w:tcPr>
          <w:p w14:paraId="40661895" w14:textId="4FA5E947" w:rsidR="00831FB4" w:rsidRPr="00113F5A" w:rsidRDefault="00831FB4" w:rsidP="00434796">
            <w:pPr>
              <w:keepNext/>
              <w:widowControl w:val="0"/>
              <w:snapToGrid w:val="0"/>
              <w:spacing w:after="0"/>
              <w:jc w:val="both"/>
              <w:rPr>
                <w:rFonts w:ascii="Arial" w:hAnsi="Arial" w:cs="Arial"/>
                <w:sz w:val="18"/>
                <w:szCs w:val="18"/>
              </w:rPr>
            </w:pPr>
            <w:r>
              <w:rPr>
                <w:rFonts w:ascii="Arial" w:hAnsi="Arial" w:cs="Arial"/>
                <w:sz w:val="18"/>
                <w:szCs w:val="18"/>
                <w:lang w:eastAsia="ja-JP"/>
              </w:rPr>
              <w:t>DC_42A_</w:t>
            </w:r>
            <w:r w:rsidRPr="00113F5A">
              <w:rPr>
                <w:rFonts w:ascii="Arial" w:hAnsi="Arial" w:cs="Arial"/>
                <w:sz w:val="18"/>
                <w:szCs w:val="18"/>
                <w:lang w:eastAsia="ja-JP"/>
              </w:rPr>
              <w:t>n28A</w:t>
            </w:r>
          </w:p>
        </w:tc>
        <w:tc>
          <w:tcPr>
            <w:tcW w:w="676" w:type="dxa"/>
            <w:tcBorders>
              <w:top w:val="single" w:sz="4" w:space="0" w:color="auto"/>
              <w:left w:val="single" w:sz="4" w:space="0" w:color="auto"/>
              <w:bottom w:val="single" w:sz="4" w:space="0" w:color="auto"/>
              <w:right w:val="single" w:sz="4" w:space="0" w:color="auto"/>
            </w:tcBorders>
          </w:tcPr>
          <w:p w14:paraId="27C9DE67" w14:textId="3ED83D0F"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65D9D5" w14:textId="5FC0EB23"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C626DA4" w14:textId="07098040"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3714D4F7" w14:textId="1289C542"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353ADDE6" w14:textId="3FF8B071" w:rsidR="00831FB4" w:rsidRPr="00ED69B3" w:rsidRDefault="00831FB4" w:rsidP="00434796">
            <w:pPr>
              <w:pStyle w:val="TAL"/>
              <w:widowControl w:val="0"/>
              <w:snapToGrid w:val="0"/>
              <w:rPr>
                <w:rFonts w:cs="Arial"/>
                <w:szCs w:val="18"/>
              </w:rPr>
            </w:pPr>
            <w:ins w:id="524" w:author="tank" w:date="2020-05-18T16:23:00Z">
              <w:r>
                <w:rPr>
                  <w:rFonts w:cs="Arial" w:hint="eastAsia"/>
                  <w:szCs w:val="18"/>
                  <w:lang w:eastAsia="zh-TW"/>
                </w:rPr>
                <w:t>Completed</w:t>
              </w:r>
            </w:ins>
            <w:del w:id="525" w:author="tank" w:date="2020-05-18T16:23: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E5F960D" w14:textId="041556F6" w:rsidR="00831FB4" w:rsidRPr="00ED69B3" w:rsidRDefault="00831FB4" w:rsidP="00434796">
            <w:pPr>
              <w:pStyle w:val="TAL"/>
              <w:widowControl w:val="0"/>
              <w:snapToGrid w:val="0"/>
              <w:rPr>
                <w:rFonts w:cs="Arial"/>
                <w:szCs w:val="18"/>
              </w:rPr>
            </w:pPr>
          </w:p>
        </w:tc>
      </w:tr>
      <w:tr w:rsidR="00831FB4" w:rsidRPr="00ED69B3" w14:paraId="5AC3735F"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840646" w14:textId="4A7978D1" w:rsidR="00831FB4" w:rsidRPr="00113F5A" w:rsidRDefault="00831FB4" w:rsidP="00434796">
            <w:pPr>
              <w:pStyle w:val="TAL"/>
              <w:widowControl w:val="0"/>
              <w:snapToGrid w:val="0"/>
              <w:jc w:val="both"/>
              <w:rPr>
                <w:rFonts w:cs="Arial"/>
                <w:szCs w:val="18"/>
              </w:rPr>
            </w:pPr>
            <w:r w:rsidRPr="00113F5A">
              <w:rPr>
                <w:rFonts w:cs="Arial"/>
                <w:szCs w:val="18"/>
                <w:lang w:eastAsia="ja-JP"/>
              </w:rPr>
              <w:t>DC_42C_n28A</w:t>
            </w:r>
          </w:p>
        </w:tc>
        <w:tc>
          <w:tcPr>
            <w:tcW w:w="1559" w:type="dxa"/>
            <w:tcBorders>
              <w:top w:val="single" w:sz="4" w:space="0" w:color="auto"/>
              <w:left w:val="single" w:sz="4" w:space="0" w:color="auto"/>
              <w:bottom w:val="single" w:sz="4" w:space="0" w:color="auto"/>
              <w:right w:val="single" w:sz="4" w:space="0" w:color="auto"/>
            </w:tcBorders>
            <w:vAlign w:val="center"/>
          </w:tcPr>
          <w:p w14:paraId="311CBC93" w14:textId="2A0BC6DE" w:rsidR="00831FB4" w:rsidRPr="00113F5A" w:rsidRDefault="00831FB4" w:rsidP="00434796">
            <w:pPr>
              <w:pStyle w:val="TAL"/>
              <w:widowControl w:val="0"/>
              <w:snapToGrid w:val="0"/>
              <w:jc w:val="both"/>
              <w:rPr>
                <w:rFonts w:cs="Arial"/>
                <w:szCs w:val="18"/>
                <w:lang w:eastAsia="ja-JP"/>
              </w:rPr>
            </w:pPr>
            <w:r>
              <w:rPr>
                <w:rFonts w:cs="Arial"/>
                <w:szCs w:val="18"/>
                <w:lang w:eastAsia="ja-JP"/>
              </w:rPr>
              <w:t>DC_42A_</w:t>
            </w:r>
            <w:r w:rsidRPr="00113F5A">
              <w:rPr>
                <w:rFonts w:cs="Arial"/>
                <w:szCs w:val="18"/>
                <w:lang w:eastAsia="ja-JP"/>
              </w:rPr>
              <w:t>n28A</w:t>
            </w:r>
          </w:p>
          <w:p w14:paraId="60F17D2D" w14:textId="0711C548" w:rsidR="00831FB4" w:rsidRPr="00113F5A" w:rsidRDefault="00831FB4" w:rsidP="00434796">
            <w:pPr>
              <w:keepNext/>
              <w:widowControl w:val="0"/>
              <w:snapToGrid w:val="0"/>
              <w:spacing w:after="0"/>
              <w:jc w:val="both"/>
              <w:rPr>
                <w:rFonts w:ascii="Arial" w:hAnsi="Arial" w:cs="Arial"/>
                <w:sz w:val="18"/>
                <w:szCs w:val="18"/>
              </w:rPr>
            </w:pPr>
            <w:r>
              <w:rPr>
                <w:rFonts w:ascii="Arial" w:hAnsi="Arial" w:cs="Arial"/>
                <w:sz w:val="18"/>
                <w:szCs w:val="18"/>
                <w:lang w:eastAsia="ja-JP"/>
              </w:rPr>
              <w:t>DC_42C_</w:t>
            </w:r>
            <w:r w:rsidRPr="00113F5A">
              <w:rPr>
                <w:rFonts w:ascii="Arial" w:hAnsi="Arial" w:cs="Arial"/>
                <w:sz w:val="18"/>
                <w:szCs w:val="18"/>
                <w:lang w:eastAsia="ja-JP"/>
              </w:rPr>
              <w:t>n28A</w:t>
            </w:r>
          </w:p>
        </w:tc>
        <w:tc>
          <w:tcPr>
            <w:tcW w:w="676" w:type="dxa"/>
            <w:tcBorders>
              <w:top w:val="single" w:sz="4" w:space="0" w:color="auto"/>
              <w:left w:val="single" w:sz="4" w:space="0" w:color="auto"/>
              <w:bottom w:val="single" w:sz="4" w:space="0" w:color="auto"/>
              <w:right w:val="single" w:sz="4" w:space="0" w:color="auto"/>
            </w:tcBorders>
          </w:tcPr>
          <w:p w14:paraId="2B5C07B5" w14:textId="30D1C441"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A074DD" w14:textId="0F61D8E6"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1AAFE80D" w14:textId="37CAA26F"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6966032D" w14:textId="73C63C9C"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0994C7FE" w14:textId="75B926BF" w:rsidR="00831FB4" w:rsidRPr="00ED69B3" w:rsidRDefault="00831FB4" w:rsidP="00434796">
            <w:pPr>
              <w:pStyle w:val="TAL"/>
              <w:widowControl w:val="0"/>
              <w:snapToGrid w:val="0"/>
              <w:rPr>
                <w:rFonts w:cs="Arial"/>
                <w:szCs w:val="18"/>
                <w:lang w:eastAsia="zh-TW"/>
              </w:rPr>
            </w:pPr>
            <w:del w:id="526" w:author="tank" w:date="2020-05-18T14:17:00Z">
              <w:r w:rsidRPr="00ED69B3" w:rsidDel="00F918EA">
                <w:rPr>
                  <w:rFonts w:cs="Arial"/>
                  <w:szCs w:val="18"/>
                  <w:lang w:eastAsia="ja-JP"/>
                </w:rPr>
                <w:delText>new</w:delText>
              </w:r>
            </w:del>
            <w:ins w:id="527" w:author="tank" w:date="2020-05-18T14:17:00Z">
              <w:r>
                <w:rPr>
                  <w:rFonts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2BC90B4E" w14:textId="61B62935" w:rsidR="00831FB4" w:rsidRPr="00ED69B3" w:rsidRDefault="00831FB4" w:rsidP="00434796">
            <w:pPr>
              <w:pStyle w:val="TAL"/>
              <w:widowControl w:val="0"/>
              <w:snapToGrid w:val="0"/>
              <w:rPr>
                <w:rFonts w:cs="Arial"/>
                <w:szCs w:val="18"/>
              </w:rPr>
            </w:pPr>
            <w:r w:rsidRPr="00ED69B3">
              <w:rPr>
                <w:rFonts w:cs="Arial"/>
                <w:szCs w:val="18"/>
                <w:lang w:eastAsia="ja-JP"/>
              </w:rPr>
              <w:t>(new) DL_42A_n28A_UL_42A_n28A</w:t>
            </w:r>
          </w:p>
        </w:tc>
      </w:tr>
      <w:tr w:rsidR="00831FB4" w:rsidRPr="00ED69B3" w14:paraId="145008BF"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F2FB90" w14:textId="61D4DFDD" w:rsidR="00831FB4" w:rsidRPr="00113F5A" w:rsidRDefault="00831FB4" w:rsidP="00434796">
            <w:pPr>
              <w:pStyle w:val="TAL"/>
              <w:widowControl w:val="0"/>
              <w:snapToGrid w:val="0"/>
              <w:jc w:val="both"/>
              <w:rPr>
                <w:rFonts w:cs="Arial"/>
                <w:szCs w:val="18"/>
              </w:rPr>
            </w:pPr>
            <w:r w:rsidRPr="00113F5A">
              <w:rPr>
                <w:rFonts w:cs="Arial"/>
                <w:szCs w:val="18"/>
                <w:lang w:eastAsia="ja-JP"/>
              </w:rPr>
              <w:t>DC_42A_n77(2A)</w:t>
            </w:r>
          </w:p>
        </w:tc>
        <w:tc>
          <w:tcPr>
            <w:tcW w:w="1559" w:type="dxa"/>
            <w:tcBorders>
              <w:top w:val="single" w:sz="4" w:space="0" w:color="auto"/>
              <w:left w:val="single" w:sz="4" w:space="0" w:color="auto"/>
              <w:bottom w:val="single" w:sz="4" w:space="0" w:color="auto"/>
              <w:right w:val="single" w:sz="4" w:space="0" w:color="auto"/>
            </w:tcBorders>
            <w:vAlign w:val="center"/>
          </w:tcPr>
          <w:p w14:paraId="03A96F39" w14:textId="3E9D1619" w:rsidR="00831FB4" w:rsidRPr="00113F5A" w:rsidRDefault="00831FB4" w:rsidP="00434796">
            <w:pPr>
              <w:keepNext/>
              <w:widowControl w:val="0"/>
              <w:snapToGrid w:val="0"/>
              <w:spacing w:after="0"/>
              <w:jc w:val="both"/>
              <w:rPr>
                <w:rFonts w:ascii="Arial" w:hAnsi="Arial" w:cs="Arial"/>
                <w:sz w:val="18"/>
                <w:szCs w:val="18"/>
              </w:rPr>
            </w:pPr>
            <w:r w:rsidRPr="00113F5A">
              <w:rPr>
                <w:rFonts w:ascii="Arial" w:hAnsi="Arial" w:cs="Arial"/>
                <w:sz w:val="18"/>
                <w:szCs w:val="18"/>
                <w:lang w:eastAsia="ja-JP"/>
              </w:rPr>
              <w:t>NA</w:t>
            </w:r>
          </w:p>
        </w:tc>
        <w:tc>
          <w:tcPr>
            <w:tcW w:w="676" w:type="dxa"/>
            <w:tcBorders>
              <w:top w:val="single" w:sz="4" w:space="0" w:color="auto"/>
              <w:left w:val="single" w:sz="4" w:space="0" w:color="auto"/>
              <w:bottom w:val="single" w:sz="4" w:space="0" w:color="auto"/>
              <w:right w:val="single" w:sz="4" w:space="0" w:color="auto"/>
            </w:tcBorders>
          </w:tcPr>
          <w:p w14:paraId="161CA21F" w14:textId="157EF916"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842C84" w14:textId="2457C526"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0ACB910" w14:textId="5633160D"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D449758" w14:textId="00E1C300"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2B6EE077" w14:textId="6F148830" w:rsidR="00831FB4" w:rsidRPr="00ED69B3" w:rsidRDefault="00831FB4" w:rsidP="00434796">
            <w:pPr>
              <w:pStyle w:val="TAL"/>
              <w:widowControl w:val="0"/>
              <w:snapToGrid w:val="0"/>
              <w:rPr>
                <w:rFonts w:cs="Arial"/>
                <w:szCs w:val="18"/>
              </w:rPr>
            </w:pPr>
            <w:ins w:id="528" w:author="tank" w:date="2020-05-18T16:22:00Z">
              <w:r>
                <w:rPr>
                  <w:rFonts w:cs="Arial" w:hint="eastAsia"/>
                  <w:szCs w:val="18"/>
                  <w:lang w:eastAsia="zh-TW"/>
                </w:rPr>
                <w:t>Completed</w:t>
              </w:r>
            </w:ins>
            <w:del w:id="529" w:author="tank" w:date="2020-05-18T16:22: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7A5F25F" w14:textId="295120FB" w:rsidR="00831FB4" w:rsidRPr="00ED69B3" w:rsidRDefault="00831FB4" w:rsidP="00434796">
            <w:pPr>
              <w:pStyle w:val="TAL"/>
              <w:widowControl w:val="0"/>
              <w:snapToGrid w:val="0"/>
              <w:rPr>
                <w:rFonts w:cs="Arial"/>
                <w:szCs w:val="18"/>
              </w:rPr>
            </w:pPr>
            <w:r w:rsidRPr="00ED69B3">
              <w:rPr>
                <w:rFonts w:cs="Arial"/>
                <w:szCs w:val="18"/>
                <w:lang w:eastAsia="ja-JP"/>
              </w:rPr>
              <w:t>(completed) DL_42A_n77A</w:t>
            </w:r>
          </w:p>
        </w:tc>
      </w:tr>
      <w:tr w:rsidR="00831FB4" w:rsidRPr="00ED69B3" w14:paraId="6DDA8CA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5F8F2E" w14:textId="61FFC5F9" w:rsidR="00831FB4" w:rsidRPr="00113F5A" w:rsidRDefault="00831FB4" w:rsidP="00434796">
            <w:pPr>
              <w:pStyle w:val="TAL"/>
              <w:widowControl w:val="0"/>
              <w:snapToGrid w:val="0"/>
              <w:jc w:val="both"/>
              <w:rPr>
                <w:rFonts w:cs="Arial"/>
                <w:szCs w:val="18"/>
              </w:rPr>
            </w:pPr>
            <w:r w:rsidRPr="00113F5A">
              <w:rPr>
                <w:rFonts w:cs="Arial"/>
                <w:szCs w:val="18"/>
                <w:lang w:eastAsia="ja-JP"/>
              </w:rPr>
              <w:t>DC_42C_n77(2A)</w:t>
            </w:r>
          </w:p>
        </w:tc>
        <w:tc>
          <w:tcPr>
            <w:tcW w:w="1559" w:type="dxa"/>
            <w:tcBorders>
              <w:top w:val="single" w:sz="4" w:space="0" w:color="auto"/>
              <w:left w:val="single" w:sz="4" w:space="0" w:color="auto"/>
              <w:bottom w:val="single" w:sz="4" w:space="0" w:color="auto"/>
              <w:right w:val="single" w:sz="4" w:space="0" w:color="auto"/>
            </w:tcBorders>
            <w:vAlign w:val="center"/>
          </w:tcPr>
          <w:p w14:paraId="7A04D5F6" w14:textId="2C5AD359" w:rsidR="00831FB4" w:rsidRPr="00113F5A" w:rsidRDefault="00831FB4" w:rsidP="00434796">
            <w:pPr>
              <w:keepNext/>
              <w:widowControl w:val="0"/>
              <w:snapToGrid w:val="0"/>
              <w:spacing w:after="0"/>
              <w:jc w:val="both"/>
              <w:rPr>
                <w:rFonts w:ascii="Arial" w:hAnsi="Arial" w:cs="Arial"/>
                <w:sz w:val="18"/>
                <w:szCs w:val="18"/>
              </w:rPr>
            </w:pPr>
            <w:r w:rsidRPr="00113F5A">
              <w:rPr>
                <w:rFonts w:ascii="Arial" w:hAnsi="Arial" w:cs="Arial"/>
                <w:sz w:val="18"/>
                <w:szCs w:val="18"/>
                <w:lang w:eastAsia="ja-JP"/>
              </w:rPr>
              <w:t>NA</w:t>
            </w:r>
          </w:p>
        </w:tc>
        <w:tc>
          <w:tcPr>
            <w:tcW w:w="676" w:type="dxa"/>
            <w:tcBorders>
              <w:top w:val="single" w:sz="4" w:space="0" w:color="auto"/>
              <w:left w:val="single" w:sz="4" w:space="0" w:color="auto"/>
              <w:bottom w:val="single" w:sz="4" w:space="0" w:color="auto"/>
              <w:right w:val="single" w:sz="4" w:space="0" w:color="auto"/>
            </w:tcBorders>
          </w:tcPr>
          <w:p w14:paraId="2691411E" w14:textId="238BB292" w:rsidR="00831FB4" w:rsidRPr="00113F5A"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D7BF464" w14:textId="286B1779" w:rsidR="00831FB4" w:rsidRPr="00ED69B3" w:rsidRDefault="00831FB4" w:rsidP="00434796">
            <w:pPr>
              <w:pStyle w:val="TAL"/>
              <w:widowControl w:val="0"/>
              <w:snapToGrid w:val="0"/>
              <w:rPr>
                <w:rFonts w:cs="Arial"/>
                <w:szCs w:val="18"/>
              </w:rPr>
            </w:pPr>
            <w:r w:rsidRPr="00ED69B3">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75B67AA" w14:textId="2F705214"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8A4953C" w14:textId="030989EF" w:rsidR="00831FB4" w:rsidRPr="00ED69B3" w:rsidRDefault="00831FB4" w:rsidP="00434796">
            <w:pPr>
              <w:pStyle w:val="TAL"/>
              <w:widowControl w:val="0"/>
              <w:snapToGrid w:val="0"/>
              <w:rPr>
                <w:rFonts w:cs="Arial"/>
                <w:szCs w:val="18"/>
              </w:rPr>
            </w:pPr>
            <w:r w:rsidRPr="00ED69B3">
              <w:rPr>
                <w:rFonts w:cs="Arial"/>
                <w:szCs w:val="18"/>
                <w:lang w:eastAsia="ja-JP"/>
              </w:rPr>
              <w:t>Ericsson, ZTE, Nokia, Huawei, HiSilicon</w:t>
            </w:r>
          </w:p>
        </w:tc>
        <w:tc>
          <w:tcPr>
            <w:tcW w:w="1404" w:type="dxa"/>
            <w:tcBorders>
              <w:top w:val="single" w:sz="4" w:space="0" w:color="auto"/>
              <w:left w:val="single" w:sz="4" w:space="0" w:color="auto"/>
              <w:bottom w:val="single" w:sz="4" w:space="0" w:color="auto"/>
              <w:right w:val="single" w:sz="4" w:space="0" w:color="auto"/>
            </w:tcBorders>
          </w:tcPr>
          <w:p w14:paraId="3CFE0CA4" w14:textId="4642919A" w:rsidR="00831FB4" w:rsidRPr="00ED69B3" w:rsidRDefault="00831FB4" w:rsidP="00434796">
            <w:pPr>
              <w:pStyle w:val="TAL"/>
              <w:widowControl w:val="0"/>
              <w:snapToGrid w:val="0"/>
              <w:rPr>
                <w:rFonts w:cs="Arial"/>
                <w:szCs w:val="18"/>
              </w:rPr>
            </w:pPr>
            <w:ins w:id="530" w:author="tank" w:date="2020-05-18T16:22:00Z">
              <w:r>
                <w:rPr>
                  <w:rFonts w:cs="Arial" w:hint="eastAsia"/>
                  <w:szCs w:val="18"/>
                  <w:lang w:eastAsia="zh-TW"/>
                </w:rPr>
                <w:t>Completed</w:t>
              </w:r>
            </w:ins>
            <w:del w:id="531" w:author="tank" w:date="2020-05-18T16:22: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18A90D0" w14:textId="77777777" w:rsidR="00831FB4" w:rsidRPr="00ED69B3" w:rsidRDefault="00831FB4" w:rsidP="00434796">
            <w:pPr>
              <w:pStyle w:val="TAL"/>
              <w:widowControl w:val="0"/>
              <w:snapToGrid w:val="0"/>
              <w:rPr>
                <w:rFonts w:cs="Arial"/>
                <w:szCs w:val="18"/>
                <w:lang w:eastAsia="ja-JP"/>
              </w:rPr>
            </w:pPr>
            <w:r w:rsidRPr="00ED69B3">
              <w:rPr>
                <w:rFonts w:cs="Arial"/>
                <w:szCs w:val="18"/>
                <w:lang w:eastAsia="ja-JP"/>
              </w:rPr>
              <w:t>(completed) DL_42C_n77A</w:t>
            </w:r>
          </w:p>
          <w:p w14:paraId="7937D45A" w14:textId="4BE25600" w:rsidR="00831FB4" w:rsidRPr="00ED69B3" w:rsidRDefault="00831FB4" w:rsidP="00434796">
            <w:pPr>
              <w:pStyle w:val="TAL"/>
              <w:widowControl w:val="0"/>
              <w:snapToGrid w:val="0"/>
              <w:rPr>
                <w:rFonts w:cs="Arial"/>
                <w:szCs w:val="18"/>
              </w:rPr>
            </w:pPr>
            <w:r w:rsidRPr="00ED69B3">
              <w:rPr>
                <w:rFonts w:cs="Arial"/>
                <w:szCs w:val="18"/>
                <w:lang w:eastAsia="ja-JP"/>
              </w:rPr>
              <w:t>(new) DL_42A_n77(2A)</w:t>
            </w:r>
          </w:p>
        </w:tc>
      </w:tr>
      <w:tr w:rsidR="00831FB4" w:rsidRPr="00ED69B3" w14:paraId="4070FBAB"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AAA8D9" w14:textId="036C72D9" w:rsidR="00831FB4" w:rsidRPr="00652FDB" w:rsidRDefault="00831FB4" w:rsidP="00434796">
            <w:pPr>
              <w:pStyle w:val="TAL"/>
              <w:widowControl w:val="0"/>
              <w:snapToGrid w:val="0"/>
              <w:jc w:val="both"/>
              <w:rPr>
                <w:rFonts w:cs="Arial"/>
                <w:szCs w:val="18"/>
              </w:rPr>
            </w:pPr>
            <w:r w:rsidRPr="00652FDB">
              <w:rPr>
                <w:rFonts w:cs="Arial"/>
                <w:szCs w:val="18"/>
              </w:rPr>
              <w:t>DC_7A_n40A</w:t>
            </w:r>
          </w:p>
        </w:tc>
        <w:tc>
          <w:tcPr>
            <w:tcW w:w="1559" w:type="dxa"/>
            <w:tcBorders>
              <w:top w:val="single" w:sz="4" w:space="0" w:color="auto"/>
              <w:left w:val="single" w:sz="4" w:space="0" w:color="auto"/>
              <w:bottom w:val="single" w:sz="4" w:space="0" w:color="auto"/>
              <w:right w:val="single" w:sz="4" w:space="0" w:color="auto"/>
            </w:tcBorders>
            <w:vAlign w:val="center"/>
          </w:tcPr>
          <w:p w14:paraId="341C639A" w14:textId="727E9F3C" w:rsidR="00831FB4" w:rsidRPr="00652FDB" w:rsidRDefault="00831FB4" w:rsidP="00434796">
            <w:pPr>
              <w:keepNext/>
              <w:widowControl w:val="0"/>
              <w:snapToGrid w:val="0"/>
              <w:spacing w:after="0"/>
              <w:jc w:val="both"/>
              <w:rPr>
                <w:rFonts w:ascii="Arial" w:hAnsi="Arial" w:cs="Arial"/>
                <w:sz w:val="18"/>
                <w:szCs w:val="18"/>
              </w:rPr>
            </w:pPr>
            <w:r w:rsidRPr="00652FDB">
              <w:rPr>
                <w:rFonts w:ascii="Arial" w:hAnsi="Arial" w:cs="Arial"/>
                <w:sz w:val="18"/>
                <w:szCs w:val="18"/>
              </w:rPr>
              <w:t>DC_7A_n40A</w:t>
            </w:r>
          </w:p>
        </w:tc>
        <w:tc>
          <w:tcPr>
            <w:tcW w:w="676" w:type="dxa"/>
            <w:tcBorders>
              <w:top w:val="single" w:sz="4" w:space="0" w:color="auto"/>
              <w:left w:val="single" w:sz="4" w:space="0" w:color="auto"/>
              <w:bottom w:val="single" w:sz="4" w:space="0" w:color="auto"/>
              <w:right w:val="single" w:sz="4" w:space="0" w:color="auto"/>
            </w:tcBorders>
          </w:tcPr>
          <w:p w14:paraId="4025CB75" w14:textId="4A104742" w:rsidR="00831FB4" w:rsidRPr="00652FDB"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FB3068" w14:textId="06838B43" w:rsidR="00831FB4" w:rsidRPr="00ED69B3" w:rsidRDefault="00831FB4" w:rsidP="00434796">
            <w:pPr>
              <w:pStyle w:val="TAL"/>
              <w:widowControl w:val="0"/>
              <w:snapToGrid w:val="0"/>
              <w:rPr>
                <w:rFonts w:cs="Arial"/>
                <w:szCs w:val="18"/>
              </w:rPr>
            </w:pPr>
            <w:r w:rsidRPr="00ED69B3">
              <w:rPr>
                <w:rFonts w:cs="Arial"/>
                <w:szCs w:val="18"/>
              </w:rPr>
              <w:t>Johannes Hejselbaek, Nokia</w:t>
            </w:r>
          </w:p>
        </w:tc>
        <w:tc>
          <w:tcPr>
            <w:tcW w:w="2410" w:type="dxa"/>
            <w:tcBorders>
              <w:top w:val="single" w:sz="4" w:space="0" w:color="auto"/>
              <w:left w:val="single" w:sz="4" w:space="0" w:color="auto"/>
              <w:bottom w:val="single" w:sz="4" w:space="0" w:color="auto"/>
              <w:right w:val="single" w:sz="4" w:space="0" w:color="auto"/>
            </w:tcBorders>
          </w:tcPr>
          <w:p w14:paraId="337CC4A6" w14:textId="7F8243DB"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Johannes.hejselbaek@nokia.com</w:t>
            </w:r>
          </w:p>
        </w:tc>
        <w:tc>
          <w:tcPr>
            <w:tcW w:w="2268" w:type="dxa"/>
            <w:tcBorders>
              <w:top w:val="single" w:sz="4" w:space="0" w:color="auto"/>
              <w:left w:val="single" w:sz="4" w:space="0" w:color="auto"/>
              <w:bottom w:val="single" w:sz="4" w:space="0" w:color="auto"/>
              <w:right w:val="single" w:sz="4" w:space="0" w:color="auto"/>
            </w:tcBorders>
          </w:tcPr>
          <w:p w14:paraId="5490D6FD" w14:textId="43722371" w:rsidR="00831FB4" w:rsidRPr="00ED69B3" w:rsidRDefault="00831FB4" w:rsidP="00434796">
            <w:pPr>
              <w:pStyle w:val="TAL"/>
              <w:widowControl w:val="0"/>
              <w:snapToGrid w:val="0"/>
              <w:rPr>
                <w:rFonts w:cs="Arial"/>
                <w:szCs w:val="18"/>
              </w:rPr>
            </w:pPr>
            <w:r w:rsidRPr="00ED69B3">
              <w:rPr>
                <w:rFonts w:cs="Arial"/>
                <w:szCs w:val="18"/>
              </w:rPr>
              <w:t>Ericsson, Samsung, Qualcomm</w:t>
            </w:r>
            <w:r w:rsidRPr="00ED69B3" w:rsidDel="00C3061B">
              <w:rPr>
                <w:rFonts w:cs="Arial"/>
                <w:szCs w:val="18"/>
              </w:rPr>
              <w:t xml:space="preserve"> </w:t>
            </w:r>
          </w:p>
        </w:tc>
        <w:tc>
          <w:tcPr>
            <w:tcW w:w="1404" w:type="dxa"/>
            <w:tcBorders>
              <w:top w:val="single" w:sz="4" w:space="0" w:color="auto"/>
              <w:left w:val="single" w:sz="4" w:space="0" w:color="auto"/>
              <w:bottom w:val="single" w:sz="4" w:space="0" w:color="auto"/>
              <w:right w:val="single" w:sz="4" w:space="0" w:color="auto"/>
            </w:tcBorders>
          </w:tcPr>
          <w:p w14:paraId="53949B13" w14:textId="0C6658DC" w:rsidR="00831FB4" w:rsidRPr="00ED69B3" w:rsidRDefault="00831FB4" w:rsidP="00434796">
            <w:pPr>
              <w:pStyle w:val="TAL"/>
              <w:widowControl w:val="0"/>
              <w:snapToGrid w:val="0"/>
              <w:rPr>
                <w:rFonts w:cs="Arial"/>
                <w:szCs w:val="18"/>
              </w:rPr>
            </w:pPr>
            <w:ins w:id="532" w:author="tank" w:date="2020-05-18T16:27:00Z">
              <w:r>
                <w:rPr>
                  <w:rFonts w:cs="Arial" w:hint="eastAsia"/>
                  <w:szCs w:val="18"/>
                  <w:lang w:eastAsia="zh-TW"/>
                </w:rPr>
                <w:t>Completed</w:t>
              </w:r>
            </w:ins>
            <w:del w:id="533" w:author="tank" w:date="2020-05-18T16:27: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070E08B7" w14:textId="358426BE" w:rsidR="00831FB4" w:rsidRPr="00ED69B3" w:rsidRDefault="00831FB4" w:rsidP="00434796">
            <w:pPr>
              <w:pStyle w:val="TAL"/>
              <w:widowControl w:val="0"/>
              <w:snapToGrid w:val="0"/>
              <w:rPr>
                <w:rFonts w:cs="Arial"/>
                <w:szCs w:val="18"/>
              </w:rPr>
            </w:pPr>
            <w:r w:rsidRPr="00ED69B3">
              <w:rPr>
                <w:rFonts w:cs="Arial"/>
                <w:szCs w:val="18"/>
              </w:rPr>
              <w:t>None</w:t>
            </w:r>
          </w:p>
        </w:tc>
      </w:tr>
      <w:tr w:rsidR="00831FB4" w:rsidRPr="00ED69B3" w14:paraId="55CFD384" w14:textId="77777777" w:rsidTr="00ED69B3">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580B157" w14:textId="3BEDB027" w:rsidR="00831FB4" w:rsidRPr="00062D85" w:rsidRDefault="00831FB4" w:rsidP="00434796">
            <w:pPr>
              <w:pStyle w:val="TAL"/>
              <w:widowControl w:val="0"/>
              <w:snapToGrid w:val="0"/>
              <w:jc w:val="both"/>
              <w:rPr>
                <w:rFonts w:cs="Arial"/>
                <w:szCs w:val="18"/>
              </w:rPr>
            </w:pPr>
            <w:r w:rsidRPr="00652FDB">
              <w:rPr>
                <w:rFonts w:cs="Arial"/>
                <w:szCs w:val="18"/>
              </w:rPr>
              <w:t>DC_12A_n41A</w:t>
            </w:r>
          </w:p>
        </w:tc>
        <w:tc>
          <w:tcPr>
            <w:tcW w:w="1559" w:type="dxa"/>
            <w:tcBorders>
              <w:top w:val="single" w:sz="4" w:space="0" w:color="auto"/>
              <w:left w:val="single" w:sz="4" w:space="0" w:color="auto"/>
              <w:bottom w:val="single" w:sz="4" w:space="0" w:color="auto"/>
              <w:right w:val="single" w:sz="4" w:space="0" w:color="auto"/>
            </w:tcBorders>
            <w:vAlign w:val="center"/>
          </w:tcPr>
          <w:p w14:paraId="55201851" w14:textId="1CAD3DE2" w:rsidR="00831FB4" w:rsidRPr="00062D85" w:rsidRDefault="00831FB4" w:rsidP="00434796">
            <w:pPr>
              <w:keepNext/>
              <w:widowControl w:val="0"/>
              <w:snapToGrid w:val="0"/>
              <w:spacing w:after="0"/>
              <w:jc w:val="both"/>
              <w:rPr>
                <w:rFonts w:ascii="Arial" w:hAnsi="Arial" w:cs="Arial"/>
                <w:sz w:val="18"/>
                <w:szCs w:val="18"/>
              </w:rPr>
            </w:pPr>
            <w:r w:rsidRPr="00652FDB">
              <w:rPr>
                <w:rFonts w:ascii="Arial" w:hAnsi="Arial" w:cs="Arial"/>
                <w:sz w:val="18"/>
                <w:szCs w:val="18"/>
              </w:rPr>
              <w:t>DC_12A_n41A</w:t>
            </w:r>
          </w:p>
        </w:tc>
        <w:tc>
          <w:tcPr>
            <w:tcW w:w="676" w:type="dxa"/>
            <w:tcBorders>
              <w:top w:val="single" w:sz="4" w:space="0" w:color="auto"/>
              <w:left w:val="single" w:sz="4" w:space="0" w:color="auto"/>
              <w:bottom w:val="single" w:sz="4" w:space="0" w:color="auto"/>
              <w:right w:val="single" w:sz="4" w:space="0" w:color="auto"/>
            </w:tcBorders>
          </w:tcPr>
          <w:p w14:paraId="4B51C0BA" w14:textId="77777777" w:rsidR="00831FB4" w:rsidRPr="00062D8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5B8F97" w14:textId="1648A8C7" w:rsidR="00831FB4" w:rsidRPr="00ED69B3" w:rsidRDefault="00831FB4" w:rsidP="00434796">
            <w:pPr>
              <w:pStyle w:val="TAL"/>
              <w:widowControl w:val="0"/>
              <w:snapToGrid w:val="0"/>
              <w:rPr>
                <w:rFonts w:cs="Arial"/>
                <w:szCs w:val="18"/>
              </w:rPr>
            </w:pPr>
            <w:r w:rsidRPr="00ED69B3">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5A05C89" w14:textId="52BD776E"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340AD4F4" w14:textId="30BF0F87" w:rsidR="00831FB4" w:rsidRPr="00ED69B3" w:rsidRDefault="00831FB4" w:rsidP="00434796">
            <w:pPr>
              <w:pStyle w:val="TAL"/>
              <w:widowControl w:val="0"/>
              <w:snapToGrid w:val="0"/>
              <w:rPr>
                <w:rFonts w:cs="Arial"/>
                <w:szCs w:val="18"/>
              </w:rPr>
            </w:pPr>
            <w:r w:rsidRPr="00ED69B3">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E985EAC" w14:textId="56B028FB" w:rsidR="00831FB4" w:rsidRPr="00ED69B3" w:rsidRDefault="00831FB4" w:rsidP="00434796">
            <w:pPr>
              <w:pStyle w:val="TAL"/>
              <w:widowControl w:val="0"/>
              <w:snapToGrid w:val="0"/>
              <w:rPr>
                <w:rFonts w:eastAsia="新細明體" w:cs="Arial"/>
                <w:szCs w:val="18"/>
                <w:lang w:eastAsia="zh-TW"/>
              </w:rPr>
            </w:pPr>
            <w:ins w:id="534" w:author="tank" w:date="2020-05-18T16:29:00Z">
              <w:r>
                <w:rPr>
                  <w:rFonts w:cs="Arial" w:hint="eastAsia"/>
                  <w:szCs w:val="18"/>
                  <w:lang w:eastAsia="zh-TW"/>
                </w:rPr>
                <w:t>Completed</w:t>
              </w:r>
            </w:ins>
            <w:del w:id="535" w:author="tank" w:date="2020-05-18T16:29:00Z">
              <w:r w:rsidRPr="00ED69B3" w:rsidDel="0068400D">
                <w:rPr>
                  <w:rFonts w:eastAsia="新細明體" w:cs="Arial" w:hint="eastAsia"/>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5674B1A4" w14:textId="3B7940AE" w:rsidR="00831FB4" w:rsidRPr="00ED69B3" w:rsidRDefault="00831FB4" w:rsidP="00434796">
            <w:pPr>
              <w:pStyle w:val="TAL"/>
              <w:widowControl w:val="0"/>
              <w:snapToGrid w:val="0"/>
              <w:rPr>
                <w:rFonts w:eastAsia="新細明體" w:cs="Arial"/>
                <w:szCs w:val="18"/>
                <w:lang w:eastAsia="zh-TW"/>
              </w:rPr>
            </w:pPr>
            <w:r w:rsidRPr="00ED69B3">
              <w:rPr>
                <w:rFonts w:eastAsia="新細明體" w:cs="Arial" w:hint="eastAsia"/>
                <w:szCs w:val="18"/>
                <w:lang w:eastAsia="zh-TW"/>
              </w:rPr>
              <w:t>None</w:t>
            </w:r>
          </w:p>
        </w:tc>
      </w:tr>
      <w:tr w:rsidR="00831FB4" w:rsidRPr="00ED69B3" w14:paraId="326D5FB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484747" w14:textId="1AB400C1" w:rsidR="00831FB4" w:rsidRPr="005C7978" w:rsidRDefault="00831FB4" w:rsidP="00434796">
            <w:pPr>
              <w:pStyle w:val="TAL"/>
              <w:widowControl w:val="0"/>
              <w:snapToGrid w:val="0"/>
              <w:jc w:val="both"/>
              <w:rPr>
                <w:rFonts w:cs="Arial"/>
                <w:szCs w:val="18"/>
              </w:rPr>
            </w:pPr>
            <w:bookmarkStart w:id="536" w:name="OLE_LINK17"/>
            <w:r w:rsidRPr="005C7978">
              <w:rPr>
                <w:rFonts w:cs="Arial"/>
                <w:szCs w:val="18"/>
              </w:rPr>
              <w:t>DC_28A_n78</w:t>
            </w:r>
            <w:r w:rsidRPr="005C7978">
              <w:rPr>
                <w:rFonts w:eastAsia="SimSun" w:cs="Arial"/>
                <w:szCs w:val="18"/>
                <w:lang w:eastAsia="zh-CN"/>
              </w:rPr>
              <w:t>(</w:t>
            </w:r>
            <w:r w:rsidRPr="005C7978">
              <w:rPr>
                <w:rFonts w:cs="Arial"/>
                <w:szCs w:val="18"/>
              </w:rPr>
              <w:t>2A)</w:t>
            </w:r>
            <w:bookmarkEnd w:id="536"/>
          </w:p>
        </w:tc>
        <w:tc>
          <w:tcPr>
            <w:tcW w:w="1559" w:type="dxa"/>
            <w:tcBorders>
              <w:top w:val="single" w:sz="4" w:space="0" w:color="auto"/>
              <w:left w:val="single" w:sz="4" w:space="0" w:color="auto"/>
              <w:bottom w:val="single" w:sz="4" w:space="0" w:color="auto"/>
              <w:right w:val="single" w:sz="4" w:space="0" w:color="auto"/>
            </w:tcBorders>
            <w:vAlign w:val="center"/>
          </w:tcPr>
          <w:p w14:paraId="42E36AA6" w14:textId="068DB792"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sz w:val="18"/>
                <w:szCs w:val="18"/>
              </w:rPr>
              <w:t>DC_28A_n78A</w:t>
            </w:r>
          </w:p>
        </w:tc>
        <w:tc>
          <w:tcPr>
            <w:tcW w:w="676" w:type="dxa"/>
            <w:tcBorders>
              <w:top w:val="single" w:sz="4" w:space="0" w:color="auto"/>
              <w:left w:val="single" w:sz="4" w:space="0" w:color="auto"/>
              <w:bottom w:val="single" w:sz="4" w:space="0" w:color="auto"/>
              <w:right w:val="single" w:sz="4" w:space="0" w:color="auto"/>
            </w:tcBorders>
          </w:tcPr>
          <w:p w14:paraId="297F45E3" w14:textId="40B4D4C9"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2A8D84E" w14:textId="58757176" w:rsidR="00831FB4" w:rsidRPr="00ED69B3" w:rsidRDefault="00831FB4"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727EDCB5" w14:textId="2C8E9CFA"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07E60AB0" w14:textId="7628E5E1" w:rsidR="00831FB4" w:rsidRPr="00ED69B3" w:rsidRDefault="00831FB4"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Etisalat, Ericsson</w:t>
            </w:r>
          </w:p>
        </w:tc>
        <w:tc>
          <w:tcPr>
            <w:tcW w:w="1404" w:type="dxa"/>
            <w:tcBorders>
              <w:top w:val="single" w:sz="4" w:space="0" w:color="auto"/>
              <w:left w:val="single" w:sz="4" w:space="0" w:color="auto"/>
              <w:bottom w:val="single" w:sz="4" w:space="0" w:color="auto"/>
              <w:right w:val="single" w:sz="4" w:space="0" w:color="auto"/>
            </w:tcBorders>
          </w:tcPr>
          <w:p w14:paraId="1F34AA07" w14:textId="72DA42DB" w:rsidR="00831FB4" w:rsidRPr="00ED69B3" w:rsidRDefault="00831FB4" w:rsidP="00434796">
            <w:pPr>
              <w:pStyle w:val="TAL"/>
              <w:widowControl w:val="0"/>
              <w:snapToGrid w:val="0"/>
              <w:rPr>
                <w:rFonts w:cs="Arial"/>
                <w:szCs w:val="18"/>
              </w:rPr>
            </w:pPr>
            <w:ins w:id="537" w:author="tank" w:date="2020-05-18T16:25:00Z">
              <w:r>
                <w:rPr>
                  <w:rFonts w:cs="Arial" w:hint="eastAsia"/>
                  <w:szCs w:val="18"/>
                  <w:lang w:eastAsia="zh-TW"/>
                </w:rPr>
                <w:t>Completed</w:t>
              </w:r>
            </w:ins>
            <w:del w:id="538" w:author="tank" w:date="2020-05-18T16:25: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3A04F3F4" w14:textId="77777777" w:rsidR="00831FB4" w:rsidRPr="00ED69B3" w:rsidRDefault="00831FB4" w:rsidP="00434796">
            <w:pPr>
              <w:pStyle w:val="TAL"/>
              <w:widowControl w:val="0"/>
              <w:snapToGrid w:val="0"/>
              <w:rPr>
                <w:rFonts w:cs="Arial"/>
                <w:szCs w:val="18"/>
              </w:rPr>
            </w:pPr>
            <w:r w:rsidRPr="00ED69B3">
              <w:rPr>
                <w:rFonts w:cs="Arial"/>
                <w:szCs w:val="18"/>
              </w:rPr>
              <w:t>(Completed)DL_28A_n78A_UL_28A_n78A</w:t>
            </w:r>
          </w:p>
          <w:p w14:paraId="426B88D6" w14:textId="6B0FB500" w:rsidR="00831FB4" w:rsidRPr="00ED69B3" w:rsidRDefault="00831FB4" w:rsidP="00434796">
            <w:pPr>
              <w:pStyle w:val="TAL"/>
              <w:widowControl w:val="0"/>
              <w:snapToGrid w:val="0"/>
              <w:rPr>
                <w:rFonts w:cs="Arial"/>
                <w:szCs w:val="18"/>
              </w:rPr>
            </w:pPr>
            <w:r w:rsidRPr="00ED69B3">
              <w:rPr>
                <w:rFonts w:cs="Arial"/>
                <w:szCs w:val="18"/>
              </w:rPr>
              <w:t>(Completed)DL_n78(2A)</w:t>
            </w:r>
          </w:p>
        </w:tc>
      </w:tr>
      <w:tr w:rsidR="00831FB4" w:rsidRPr="00ED69B3" w14:paraId="3E2371C5"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64C130" w14:textId="65E6052F" w:rsidR="00831FB4" w:rsidRPr="005C7978" w:rsidRDefault="00831FB4" w:rsidP="00434796">
            <w:pPr>
              <w:pStyle w:val="TAL"/>
              <w:widowControl w:val="0"/>
              <w:snapToGrid w:val="0"/>
              <w:jc w:val="both"/>
              <w:rPr>
                <w:rFonts w:cs="Arial"/>
                <w:szCs w:val="18"/>
              </w:rPr>
            </w:pPr>
            <w:r w:rsidRPr="005C7978">
              <w:rPr>
                <w:rFonts w:cs="Arial"/>
                <w:szCs w:val="18"/>
              </w:rPr>
              <w:t>DC_20A_n78</w:t>
            </w:r>
            <w:r w:rsidRPr="005C7978">
              <w:rPr>
                <w:rFonts w:eastAsia="SimSun" w:cs="Arial"/>
                <w:szCs w:val="18"/>
                <w:lang w:eastAsia="zh-CN"/>
              </w:rPr>
              <w:t>(</w:t>
            </w:r>
            <w:r w:rsidRPr="005C7978">
              <w:rPr>
                <w:rFonts w:cs="Arial"/>
                <w:szCs w:val="18"/>
              </w:rPr>
              <w:t>2A)</w:t>
            </w:r>
          </w:p>
        </w:tc>
        <w:tc>
          <w:tcPr>
            <w:tcW w:w="1559" w:type="dxa"/>
            <w:tcBorders>
              <w:top w:val="single" w:sz="4" w:space="0" w:color="auto"/>
              <w:left w:val="single" w:sz="4" w:space="0" w:color="auto"/>
              <w:bottom w:val="single" w:sz="4" w:space="0" w:color="auto"/>
              <w:right w:val="single" w:sz="4" w:space="0" w:color="auto"/>
            </w:tcBorders>
            <w:vAlign w:val="center"/>
          </w:tcPr>
          <w:p w14:paraId="205428BA" w14:textId="4461C9B2"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sz w:val="18"/>
                <w:szCs w:val="18"/>
              </w:rPr>
              <w:t>DC_20A_n78A</w:t>
            </w:r>
          </w:p>
        </w:tc>
        <w:tc>
          <w:tcPr>
            <w:tcW w:w="676" w:type="dxa"/>
            <w:tcBorders>
              <w:top w:val="single" w:sz="4" w:space="0" w:color="auto"/>
              <w:left w:val="single" w:sz="4" w:space="0" w:color="auto"/>
              <w:bottom w:val="single" w:sz="4" w:space="0" w:color="auto"/>
              <w:right w:val="single" w:sz="4" w:space="0" w:color="auto"/>
            </w:tcBorders>
          </w:tcPr>
          <w:p w14:paraId="57AB3CB0" w14:textId="24641CD2"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F4412F6" w14:textId="549FA747" w:rsidR="00831FB4" w:rsidRPr="00ED69B3" w:rsidRDefault="00831FB4"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51985E34" w14:textId="0BE12663"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5D62CDE0" w14:textId="578A6467" w:rsidR="00831FB4" w:rsidRPr="00ED69B3" w:rsidRDefault="00831FB4"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CKH IOD UK, TelecomItalia, Vivo, Xiaomi, Ericsson, MediaTek</w:t>
            </w:r>
          </w:p>
        </w:tc>
        <w:tc>
          <w:tcPr>
            <w:tcW w:w="1404" w:type="dxa"/>
            <w:tcBorders>
              <w:top w:val="single" w:sz="4" w:space="0" w:color="auto"/>
              <w:left w:val="single" w:sz="4" w:space="0" w:color="auto"/>
              <w:bottom w:val="single" w:sz="4" w:space="0" w:color="auto"/>
              <w:right w:val="single" w:sz="4" w:space="0" w:color="auto"/>
            </w:tcBorders>
          </w:tcPr>
          <w:p w14:paraId="3280F42D" w14:textId="5354C763" w:rsidR="00831FB4" w:rsidRPr="00ED69B3" w:rsidRDefault="00831FB4" w:rsidP="00434796">
            <w:pPr>
              <w:pStyle w:val="TAL"/>
              <w:widowControl w:val="0"/>
              <w:snapToGrid w:val="0"/>
              <w:rPr>
                <w:rFonts w:cs="Arial"/>
                <w:szCs w:val="18"/>
              </w:rPr>
            </w:pPr>
            <w:ins w:id="539" w:author="tank" w:date="2020-05-18T16:25:00Z">
              <w:r>
                <w:rPr>
                  <w:rFonts w:cs="Arial" w:hint="eastAsia"/>
                  <w:szCs w:val="18"/>
                  <w:lang w:eastAsia="zh-TW"/>
                </w:rPr>
                <w:t>Completed</w:t>
              </w:r>
            </w:ins>
            <w:del w:id="540" w:author="tank" w:date="2020-05-18T16:25: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2BE630AF" w14:textId="77777777" w:rsidR="00831FB4" w:rsidRPr="00ED69B3" w:rsidRDefault="00831FB4" w:rsidP="00434796">
            <w:pPr>
              <w:pStyle w:val="TAL"/>
              <w:widowControl w:val="0"/>
              <w:snapToGrid w:val="0"/>
              <w:rPr>
                <w:rFonts w:cs="Arial"/>
                <w:szCs w:val="18"/>
              </w:rPr>
            </w:pPr>
            <w:r w:rsidRPr="00ED69B3">
              <w:rPr>
                <w:rFonts w:cs="Arial"/>
                <w:szCs w:val="18"/>
              </w:rPr>
              <w:t>(Completed)DL_20A_n78A_UL_20A_n78A</w:t>
            </w:r>
          </w:p>
          <w:p w14:paraId="1824281C" w14:textId="38E66C09" w:rsidR="00831FB4" w:rsidRPr="00ED69B3" w:rsidRDefault="00831FB4" w:rsidP="00434796">
            <w:pPr>
              <w:pStyle w:val="TAL"/>
              <w:widowControl w:val="0"/>
              <w:snapToGrid w:val="0"/>
              <w:rPr>
                <w:rFonts w:cs="Arial"/>
                <w:szCs w:val="18"/>
              </w:rPr>
            </w:pPr>
            <w:r w:rsidRPr="00ED69B3">
              <w:rPr>
                <w:rFonts w:cs="Arial"/>
                <w:szCs w:val="18"/>
              </w:rPr>
              <w:t>(Completed)DL_n78(2A)</w:t>
            </w:r>
          </w:p>
        </w:tc>
      </w:tr>
      <w:tr w:rsidR="00831FB4" w:rsidRPr="00ED69B3" w14:paraId="04634B7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B605D08" w14:textId="7AE27AAB" w:rsidR="00831FB4" w:rsidRPr="005C7978" w:rsidRDefault="00831FB4" w:rsidP="00434796">
            <w:pPr>
              <w:pStyle w:val="TAL"/>
              <w:widowControl w:val="0"/>
              <w:snapToGrid w:val="0"/>
              <w:jc w:val="both"/>
              <w:rPr>
                <w:rFonts w:cs="Arial"/>
                <w:szCs w:val="18"/>
              </w:rPr>
            </w:pPr>
            <w:r w:rsidRPr="005C7978">
              <w:rPr>
                <w:rFonts w:cs="Arial"/>
                <w:szCs w:val="18"/>
              </w:rPr>
              <w:t>DC_41D_n78A</w:t>
            </w:r>
          </w:p>
        </w:tc>
        <w:tc>
          <w:tcPr>
            <w:tcW w:w="1559" w:type="dxa"/>
            <w:tcBorders>
              <w:top w:val="single" w:sz="4" w:space="0" w:color="auto"/>
              <w:left w:val="single" w:sz="4" w:space="0" w:color="auto"/>
              <w:bottom w:val="single" w:sz="4" w:space="0" w:color="auto"/>
              <w:right w:val="single" w:sz="4" w:space="0" w:color="auto"/>
            </w:tcBorders>
            <w:vAlign w:val="center"/>
          </w:tcPr>
          <w:p w14:paraId="2ADDB501" w14:textId="5D88DA1F"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sz w:val="18"/>
                <w:szCs w:val="18"/>
              </w:rPr>
              <w:t>DC_41A_n78A</w:t>
            </w:r>
          </w:p>
        </w:tc>
        <w:tc>
          <w:tcPr>
            <w:tcW w:w="676" w:type="dxa"/>
            <w:tcBorders>
              <w:top w:val="single" w:sz="4" w:space="0" w:color="auto"/>
              <w:left w:val="single" w:sz="4" w:space="0" w:color="auto"/>
              <w:bottom w:val="single" w:sz="4" w:space="0" w:color="auto"/>
              <w:right w:val="single" w:sz="4" w:space="0" w:color="auto"/>
            </w:tcBorders>
          </w:tcPr>
          <w:p w14:paraId="1675AA94" w14:textId="7C87275D"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1DA09F" w14:textId="7ACB7387" w:rsidR="00831FB4" w:rsidRPr="00ED69B3" w:rsidRDefault="00831FB4" w:rsidP="00434796">
            <w:pPr>
              <w:pStyle w:val="TAL"/>
              <w:widowControl w:val="0"/>
              <w:snapToGrid w:val="0"/>
              <w:rPr>
                <w:rFonts w:cs="Arial"/>
                <w:szCs w:val="18"/>
              </w:rPr>
            </w:pPr>
            <w:r w:rsidRPr="00ED69B3">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7AA7B7B8" w14:textId="6A1BEF36"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tcPr>
          <w:p w14:paraId="0F400462" w14:textId="4CB4DD7B" w:rsidR="00831FB4" w:rsidRPr="00ED69B3" w:rsidRDefault="00831FB4" w:rsidP="00434796">
            <w:pPr>
              <w:pStyle w:val="TAL"/>
              <w:widowControl w:val="0"/>
              <w:snapToGrid w:val="0"/>
              <w:rPr>
                <w:rFonts w:cs="Arial"/>
                <w:szCs w:val="18"/>
              </w:rPr>
            </w:pPr>
            <w:r w:rsidRPr="00ED69B3">
              <w:rPr>
                <w:rFonts w:cs="Arial"/>
                <w:szCs w:val="18"/>
              </w:rPr>
              <w:t xml:space="preserve">HiSilicon, </w:t>
            </w:r>
            <w:r w:rsidRPr="00ED69B3">
              <w:rPr>
                <w:rFonts w:eastAsia="SimSun" w:cs="Arial"/>
                <w:szCs w:val="18"/>
                <w:lang w:eastAsia="zh-CN"/>
              </w:rPr>
              <w:t>Etisalat, Ericsson</w:t>
            </w:r>
          </w:p>
        </w:tc>
        <w:tc>
          <w:tcPr>
            <w:tcW w:w="1404" w:type="dxa"/>
            <w:tcBorders>
              <w:top w:val="single" w:sz="4" w:space="0" w:color="auto"/>
              <w:left w:val="single" w:sz="4" w:space="0" w:color="auto"/>
              <w:bottom w:val="single" w:sz="4" w:space="0" w:color="auto"/>
              <w:right w:val="single" w:sz="4" w:space="0" w:color="auto"/>
            </w:tcBorders>
          </w:tcPr>
          <w:p w14:paraId="25F4E4DE" w14:textId="0C8D2F93" w:rsidR="00831FB4" w:rsidRPr="00ED69B3" w:rsidRDefault="00831FB4" w:rsidP="00434796">
            <w:pPr>
              <w:pStyle w:val="TAL"/>
              <w:widowControl w:val="0"/>
              <w:snapToGrid w:val="0"/>
              <w:rPr>
                <w:rFonts w:cs="Arial"/>
                <w:szCs w:val="18"/>
              </w:rPr>
            </w:pPr>
            <w:ins w:id="541" w:author="tank" w:date="2020-05-18T16:25:00Z">
              <w:r>
                <w:rPr>
                  <w:rFonts w:cs="Arial" w:hint="eastAsia"/>
                  <w:szCs w:val="18"/>
                  <w:lang w:eastAsia="zh-TW"/>
                </w:rPr>
                <w:t>Completed</w:t>
              </w:r>
            </w:ins>
            <w:del w:id="542" w:author="tank" w:date="2020-05-18T16:25: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3EFCD424" w14:textId="40F65538" w:rsidR="00831FB4" w:rsidRPr="00ED69B3" w:rsidRDefault="00831FB4" w:rsidP="00434796">
            <w:pPr>
              <w:pStyle w:val="TAL"/>
              <w:widowControl w:val="0"/>
              <w:snapToGrid w:val="0"/>
              <w:rPr>
                <w:rFonts w:cs="Arial"/>
                <w:szCs w:val="18"/>
              </w:rPr>
            </w:pPr>
            <w:r w:rsidRPr="00ED69B3">
              <w:rPr>
                <w:rFonts w:cs="Arial"/>
                <w:szCs w:val="18"/>
              </w:rPr>
              <w:t>(New) DL_41C_n78A _UL_41A_n78A</w:t>
            </w:r>
          </w:p>
        </w:tc>
      </w:tr>
      <w:tr w:rsidR="00831FB4" w:rsidRPr="00ED69B3" w14:paraId="1367BF65"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AEEE1C9" w14:textId="0E2BE1D3" w:rsidR="00831FB4" w:rsidRPr="005C7978" w:rsidRDefault="00831FB4" w:rsidP="00434796">
            <w:pPr>
              <w:pStyle w:val="TAL"/>
              <w:widowControl w:val="0"/>
              <w:snapToGrid w:val="0"/>
              <w:jc w:val="both"/>
              <w:rPr>
                <w:rFonts w:cs="Arial"/>
                <w:szCs w:val="18"/>
              </w:rPr>
            </w:pPr>
            <w:bookmarkStart w:id="543" w:name="OLE_LINK96"/>
            <w:bookmarkStart w:id="544" w:name="OLE_LINK97"/>
            <w:r w:rsidRPr="005C7978">
              <w:rPr>
                <w:rFonts w:cs="Arial"/>
                <w:color w:val="000000"/>
                <w:szCs w:val="18"/>
              </w:rPr>
              <w:t>DC_</w:t>
            </w:r>
            <w:bookmarkEnd w:id="543"/>
            <w:bookmarkEnd w:id="544"/>
            <w:r w:rsidRPr="005C7978">
              <w:rPr>
                <w:rFonts w:cs="Arial"/>
                <w:color w:val="000000"/>
                <w:szCs w:val="18"/>
              </w:rPr>
              <w:t>14A_n30A</w:t>
            </w:r>
          </w:p>
        </w:tc>
        <w:tc>
          <w:tcPr>
            <w:tcW w:w="1559" w:type="dxa"/>
            <w:tcBorders>
              <w:top w:val="single" w:sz="4" w:space="0" w:color="auto"/>
              <w:left w:val="single" w:sz="4" w:space="0" w:color="auto"/>
              <w:bottom w:val="single" w:sz="4" w:space="0" w:color="auto"/>
              <w:right w:val="single" w:sz="4" w:space="0" w:color="auto"/>
            </w:tcBorders>
            <w:vAlign w:val="center"/>
          </w:tcPr>
          <w:p w14:paraId="5958988F" w14:textId="44830A7C"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DC_14A_n30A</w:t>
            </w:r>
          </w:p>
        </w:tc>
        <w:tc>
          <w:tcPr>
            <w:tcW w:w="676" w:type="dxa"/>
            <w:tcBorders>
              <w:top w:val="single" w:sz="4" w:space="0" w:color="auto"/>
              <w:left w:val="single" w:sz="4" w:space="0" w:color="auto"/>
              <w:bottom w:val="single" w:sz="4" w:space="0" w:color="auto"/>
              <w:right w:val="single" w:sz="4" w:space="0" w:color="auto"/>
            </w:tcBorders>
          </w:tcPr>
          <w:p w14:paraId="36E19D29" w14:textId="3637FAE9"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857075D" w14:textId="0B2FAC99" w:rsidR="00831FB4" w:rsidRPr="00ED69B3" w:rsidRDefault="00831FB4" w:rsidP="00434796">
            <w:pPr>
              <w:pStyle w:val="TAL"/>
              <w:widowControl w:val="0"/>
              <w:snapToGrid w:val="0"/>
              <w:rPr>
                <w:rFonts w:cs="Arial"/>
                <w:szCs w:val="18"/>
              </w:rPr>
            </w:pPr>
            <w:r w:rsidRPr="00ED69B3">
              <w:rPr>
                <w:rFonts w:cs="Arial"/>
                <w:color w:val="000000"/>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0DC2299E" w14:textId="3EFD151E"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6CC35A07" w14:textId="13DBC993" w:rsidR="00831FB4" w:rsidRPr="00ED69B3" w:rsidRDefault="00831FB4"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1D61B143" w14:textId="2E8B92A3" w:rsidR="00831FB4" w:rsidRPr="00715CEA" w:rsidRDefault="00831FB4" w:rsidP="00434796">
            <w:pPr>
              <w:pStyle w:val="TAL"/>
              <w:widowControl w:val="0"/>
              <w:snapToGrid w:val="0"/>
              <w:rPr>
                <w:rFonts w:eastAsia="新細明體" w:cs="Arial"/>
                <w:szCs w:val="18"/>
                <w:lang w:eastAsia="zh-TW"/>
              </w:rPr>
            </w:pPr>
            <w:del w:id="545" w:author="tank" w:date="2020-06-07T22:07:00Z">
              <w:r w:rsidRPr="00ED69B3" w:rsidDel="00715CEA">
                <w:rPr>
                  <w:rFonts w:cs="Arial"/>
                  <w:color w:val="000000"/>
                  <w:szCs w:val="18"/>
                </w:rPr>
                <w:delText>New</w:delText>
              </w:r>
            </w:del>
            <w:ins w:id="546" w:author="tank" w:date="2020-06-07T22:07:00Z">
              <w:r>
                <w:rPr>
                  <w:rFonts w:eastAsia="新細明體" w:cs="Arial" w:hint="eastAsia"/>
                  <w:color w:val="000000"/>
                  <w:szCs w:val="18"/>
                  <w:lang w:eastAsia="zh-TW"/>
                </w:rPr>
                <w:t>Stopped*</w:t>
              </w:r>
            </w:ins>
          </w:p>
        </w:tc>
        <w:tc>
          <w:tcPr>
            <w:tcW w:w="3347" w:type="dxa"/>
            <w:tcBorders>
              <w:top w:val="single" w:sz="4" w:space="0" w:color="auto"/>
              <w:left w:val="single" w:sz="4" w:space="0" w:color="auto"/>
              <w:bottom w:val="single" w:sz="4" w:space="0" w:color="auto"/>
              <w:right w:val="single" w:sz="4" w:space="0" w:color="auto"/>
            </w:tcBorders>
          </w:tcPr>
          <w:p w14:paraId="23E6EB8D" w14:textId="77777777" w:rsidR="00831FB4" w:rsidRPr="00ED69B3" w:rsidRDefault="00831FB4" w:rsidP="00434796">
            <w:pPr>
              <w:pStyle w:val="TAL"/>
              <w:widowControl w:val="0"/>
              <w:snapToGrid w:val="0"/>
              <w:rPr>
                <w:rFonts w:cs="Arial"/>
                <w:color w:val="000000"/>
                <w:szCs w:val="18"/>
              </w:rPr>
            </w:pPr>
            <w:bookmarkStart w:id="547" w:name="OLE_LINK106"/>
            <w:bookmarkStart w:id="548" w:name="OLE_LINK107"/>
            <w:r w:rsidRPr="00ED69B3">
              <w:rPr>
                <w:rFonts w:cs="Arial"/>
                <w:color w:val="000000"/>
                <w:szCs w:val="18"/>
              </w:rPr>
              <w:t>DL_n30A_UL_n30A</w:t>
            </w:r>
          </w:p>
          <w:p w14:paraId="47DA0E69" w14:textId="6CE7521E" w:rsidR="00831FB4" w:rsidRPr="00ED69B3" w:rsidRDefault="00831FB4" w:rsidP="00434796">
            <w:pPr>
              <w:pStyle w:val="afe"/>
              <w:keepNext/>
              <w:widowControl w:val="0"/>
              <w:snapToGrid w:val="0"/>
              <w:spacing w:after="0"/>
              <w:rPr>
                <w:rFonts w:ascii="Arial" w:hAnsi="Arial" w:cs="Arial"/>
                <w:b w:val="0"/>
                <w:sz w:val="18"/>
                <w:szCs w:val="18"/>
              </w:rPr>
            </w:pPr>
            <w:bookmarkStart w:id="549" w:name="OLE_LINK108"/>
            <w:bookmarkStart w:id="550" w:name="OLE_LINK109"/>
            <w:bookmarkEnd w:id="547"/>
            <w:bookmarkEnd w:id="548"/>
            <w:r w:rsidRPr="00ED69B3">
              <w:rPr>
                <w:rFonts w:ascii="Arial" w:hAnsi="Arial" w:cs="Arial"/>
                <w:b w:val="0"/>
                <w:color w:val="000000"/>
                <w:sz w:val="18"/>
                <w:szCs w:val="18"/>
              </w:rPr>
              <w:t>DL_14A_UL_14A</w:t>
            </w:r>
            <w:bookmarkEnd w:id="549"/>
            <w:bookmarkEnd w:id="550"/>
          </w:p>
        </w:tc>
      </w:tr>
      <w:tr w:rsidR="00831FB4" w:rsidRPr="00ED69B3" w14:paraId="28C339B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C3E225" w14:textId="171C8A79" w:rsidR="00831FB4" w:rsidRPr="005C7978" w:rsidRDefault="00831FB4" w:rsidP="00434796">
            <w:pPr>
              <w:pStyle w:val="TAL"/>
              <w:widowControl w:val="0"/>
              <w:snapToGrid w:val="0"/>
              <w:jc w:val="both"/>
              <w:rPr>
                <w:rFonts w:cs="Arial"/>
                <w:szCs w:val="18"/>
              </w:rPr>
            </w:pPr>
            <w:r w:rsidRPr="005C7978">
              <w:rPr>
                <w:rFonts w:cs="Arial"/>
                <w:color w:val="000000"/>
                <w:szCs w:val="18"/>
              </w:rPr>
              <w:t>DC_2A_n30A</w:t>
            </w:r>
          </w:p>
        </w:tc>
        <w:tc>
          <w:tcPr>
            <w:tcW w:w="1559" w:type="dxa"/>
            <w:tcBorders>
              <w:top w:val="single" w:sz="4" w:space="0" w:color="auto"/>
              <w:left w:val="single" w:sz="4" w:space="0" w:color="auto"/>
              <w:bottom w:val="single" w:sz="4" w:space="0" w:color="auto"/>
              <w:right w:val="single" w:sz="4" w:space="0" w:color="auto"/>
            </w:tcBorders>
            <w:vAlign w:val="center"/>
          </w:tcPr>
          <w:p w14:paraId="74C74B21" w14:textId="3CF8F0EA"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DC_2A_n30A</w:t>
            </w:r>
          </w:p>
        </w:tc>
        <w:tc>
          <w:tcPr>
            <w:tcW w:w="676" w:type="dxa"/>
            <w:tcBorders>
              <w:top w:val="single" w:sz="4" w:space="0" w:color="auto"/>
              <w:left w:val="single" w:sz="4" w:space="0" w:color="auto"/>
              <w:bottom w:val="single" w:sz="4" w:space="0" w:color="auto"/>
              <w:right w:val="single" w:sz="4" w:space="0" w:color="auto"/>
            </w:tcBorders>
          </w:tcPr>
          <w:p w14:paraId="1C9A18D7" w14:textId="44B91FED"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EB7C0A7" w14:textId="01463732"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4A66AA9F" w14:textId="7DC03B06"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5FAC7B70" w14:textId="59B11379"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p>
        </w:tc>
        <w:tc>
          <w:tcPr>
            <w:tcW w:w="1404" w:type="dxa"/>
            <w:tcBorders>
              <w:top w:val="single" w:sz="4" w:space="0" w:color="auto"/>
              <w:left w:val="single" w:sz="4" w:space="0" w:color="auto"/>
              <w:bottom w:val="single" w:sz="4" w:space="0" w:color="auto"/>
              <w:right w:val="single" w:sz="4" w:space="0" w:color="auto"/>
            </w:tcBorders>
          </w:tcPr>
          <w:p w14:paraId="7708642E" w14:textId="35A2B67A" w:rsidR="00831FB4" w:rsidRPr="00715CEA" w:rsidRDefault="00831FB4" w:rsidP="00434796">
            <w:pPr>
              <w:pStyle w:val="afe"/>
              <w:keepNext/>
              <w:widowControl w:val="0"/>
              <w:snapToGrid w:val="0"/>
              <w:spacing w:after="0"/>
              <w:rPr>
                <w:rFonts w:ascii="Arial" w:hAnsi="Arial" w:cs="Arial"/>
                <w:b w:val="0"/>
                <w:sz w:val="18"/>
                <w:szCs w:val="18"/>
              </w:rPr>
            </w:pPr>
            <w:ins w:id="551" w:author="tank" w:date="2020-06-07T22:07:00Z">
              <w:r w:rsidRPr="00715CEA">
                <w:rPr>
                  <w:rFonts w:ascii="Arial" w:hAnsi="Arial" w:cs="Arial"/>
                  <w:b w:val="0"/>
                  <w:sz w:val="18"/>
                  <w:szCs w:val="18"/>
                </w:rPr>
                <w:t>Stopped*</w:t>
              </w:r>
            </w:ins>
            <w:del w:id="552" w:author="tank" w:date="2020-06-07T22:07:00Z">
              <w:r w:rsidRPr="00715CEA" w:rsidDel="005A397D">
                <w:rPr>
                  <w:rFonts w:ascii="Arial" w:hAnsi="Arial" w:cs="Arial"/>
                  <w:b w:val="0"/>
                  <w:color w:val="000000"/>
                  <w:sz w:val="18"/>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2D202619" w14:textId="77777777" w:rsidR="00831FB4" w:rsidRPr="00ED69B3" w:rsidRDefault="00831FB4" w:rsidP="00434796">
            <w:pPr>
              <w:pStyle w:val="TAL"/>
              <w:widowControl w:val="0"/>
              <w:snapToGrid w:val="0"/>
              <w:rPr>
                <w:rFonts w:cs="Arial"/>
                <w:color w:val="000000"/>
                <w:szCs w:val="18"/>
              </w:rPr>
            </w:pPr>
            <w:r w:rsidRPr="00ED69B3">
              <w:rPr>
                <w:rFonts w:cs="Arial"/>
                <w:color w:val="000000"/>
                <w:szCs w:val="18"/>
              </w:rPr>
              <w:t>DL_n30A_UL_n30A</w:t>
            </w:r>
          </w:p>
          <w:p w14:paraId="17F83984" w14:textId="456250BE"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DL_2A_UL_2A</w:t>
            </w:r>
          </w:p>
        </w:tc>
      </w:tr>
      <w:tr w:rsidR="00831FB4" w:rsidRPr="00ED69B3" w14:paraId="0843B598"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220BE5" w14:textId="02EB9085" w:rsidR="00831FB4" w:rsidRPr="005C7978" w:rsidRDefault="00831FB4"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DC_5A_n30A</w:t>
            </w:r>
          </w:p>
        </w:tc>
        <w:tc>
          <w:tcPr>
            <w:tcW w:w="1559" w:type="dxa"/>
            <w:tcBorders>
              <w:top w:val="single" w:sz="4" w:space="0" w:color="auto"/>
              <w:left w:val="single" w:sz="4" w:space="0" w:color="auto"/>
              <w:bottom w:val="single" w:sz="4" w:space="0" w:color="auto"/>
              <w:right w:val="single" w:sz="4" w:space="0" w:color="auto"/>
            </w:tcBorders>
            <w:vAlign w:val="center"/>
          </w:tcPr>
          <w:p w14:paraId="482F0D42" w14:textId="2213E4D5"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DC_5A_n30A</w:t>
            </w:r>
          </w:p>
        </w:tc>
        <w:tc>
          <w:tcPr>
            <w:tcW w:w="676" w:type="dxa"/>
            <w:tcBorders>
              <w:top w:val="single" w:sz="4" w:space="0" w:color="auto"/>
              <w:left w:val="single" w:sz="4" w:space="0" w:color="auto"/>
              <w:bottom w:val="single" w:sz="4" w:space="0" w:color="auto"/>
              <w:right w:val="single" w:sz="4" w:space="0" w:color="auto"/>
            </w:tcBorders>
          </w:tcPr>
          <w:p w14:paraId="501C783D" w14:textId="1E4B24EB"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F3D9F23" w14:textId="67C063AF"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2A0EFFE5" w14:textId="5ABD2888"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1C7BC98A" w14:textId="4378C4AB"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p>
        </w:tc>
        <w:tc>
          <w:tcPr>
            <w:tcW w:w="1404" w:type="dxa"/>
            <w:tcBorders>
              <w:top w:val="single" w:sz="4" w:space="0" w:color="auto"/>
              <w:left w:val="single" w:sz="4" w:space="0" w:color="auto"/>
              <w:bottom w:val="single" w:sz="4" w:space="0" w:color="auto"/>
              <w:right w:val="single" w:sz="4" w:space="0" w:color="auto"/>
            </w:tcBorders>
          </w:tcPr>
          <w:p w14:paraId="53EF6256" w14:textId="18BE96E7" w:rsidR="00831FB4" w:rsidRPr="00715CEA" w:rsidRDefault="00831FB4" w:rsidP="00434796">
            <w:pPr>
              <w:pStyle w:val="afe"/>
              <w:keepNext/>
              <w:widowControl w:val="0"/>
              <w:snapToGrid w:val="0"/>
              <w:spacing w:after="0"/>
              <w:rPr>
                <w:rFonts w:ascii="Arial" w:hAnsi="Arial" w:cs="Arial"/>
                <w:b w:val="0"/>
                <w:sz w:val="18"/>
                <w:szCs w:val="18"/>
              </w:rPr>
            </w:pPr>
            <w:ins w:id="553" w:author="tank" w:date="2020-06-07T22:07:00Z">
              <w:r w:rsidRPr="00715CEA">
                <w:rPr>
                  <w:rFonts w:ascii="Arial" w:hAnsi="Arial" w:cs="Arial"/>
                  <w:b w:val="0"/>
                  <w:sz w:val="18"/>
                  <w:szCs w:val="18"/>
                </w:rPr>
                <w:t>Stopped*</w:t>
              </w:r>
            </w:ins>
            <w:del w:id="554" w:author="tank" w:date="2020-06-07T22:07:00Z">
              <w:r w:rsidRPr="00715CEA" w:rsidDel="005A397D">
                <w:rPr>
                  <w:rFonts w:ascii="Arial" w:hAnsi="Arial" w:cs="Arial"/>
                  <w:b w:val="0"/>
                  <w:color w:val="000000"/>
                  <w:sz w:val="18"/>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60A58186" w14:textId="77777777" w:rsidR="00831FB4" w:rsidRPr="00ED69B3" w:rsidRDefault="00831FB4" w:rsidP="00434796">
            <w:pPr>
              <w:pStyle w:val="TAL"/>
              <w:widowControl w:val="0"/>
              <w:snapToGrid w:val="0"/>
              <w:rPr>
                <w:rFonts w:cs="Arial"/>
                <w:color w:val="000000"/>
                <w:szCs w:val="18"/>
              </w:rPr>
            </w:pPr>
            <w:r w:rsidRPr="00ED69B3">
              <w:rPr>
                <w:rFonts w:cs="Arial"/>
                <w:color w:val="000000"/>
                <w:szCs w:val="18"/>
              </w:rPr>
              <w:t>DL_n30A_UL_n30A</w:t>
            </w:r>
          </w:p>
          <w:p w14:paraId="219C67B8" w14:textId="3A63B01C"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DL_2</w:t>
            </w:r>
            <w:r>
              <w:rPr>
                <w:rFonts w:ascii="Arial" w:hAnsi="Arial" w:cs="Arial" w:hint="eastAsia"/>
                <w:b w:val="0"/>
                <w:color w:val="000000"/>
                <w:sz w:val="18"/>
                <w:szCs w:val="18"/>
                <w:lang w:eastAsia="zh-TW"/>
              </w:rPr>
              <w:t>A</w:t>
            </w:r>
            <w:r w:rsidRPr="00ED69B3">
              <w:rPr>
                <w:rFonts w:ascii="Arial" w:hAnsi="Arial" w:cs="Arial"/>
                <w:b w:val="0"/>
                <w:color w:val="000000"/>
                <w:sz w:val="18"/>
                <w:szCs w:val="18"/>
              </w:rPr>
              <w:t>_UL_2A</w:t>
            </w:r>
          </w:p>
        </w:tc>
      </w:tr>
      <w:tr w:rsidR="00831FB4" w:rsidRPr="00ED69B3" w14:paraId="4B71095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4FF6E8" w14:textId="5BBCDE19" w:rsidR="00831FB4" w:rsidRPr="005C7978" w:rsidRDefault="00831FB4"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lastRenderedPageBreak/>
              <w:t>DC_12A_n30A</w:t>
            </w:r>
          </w:p>
        </w:tc>
        <w:tc>
          <w:tcPr>
            <w:tcW w:w="1559" w:type="dxa"/>
            <w:tcBorders>
              <w:top w:val="single" w:sz="4" w:space="0" w:color="auto"/>
              <w:left w:val="single" w:sz="4" w:space="0" w:color="auto"/>
              <w:bottom w:val="single" w:sz="4" w:space="0" w:color="auto"/>
              <w:right w:val="single" w:sz="4" w:space="0" w:color="auto"/>
            </w:tcBorders>
            <w:vAlign w:val="center"/>
          </w:tcPr>
          <w:p w14:paraId="76C01525" w14:textId="77A142E4"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DC_12A_n30A</w:t>
            </w:r>
          </w:p>
        </w:tc>
        <w:tc>
          <w:tcPr>
            <w:tcW w:w="676" w:type="dxa"/>
            <w:tcBorders>
              <w:top w:val="single" w:sz="4" w:space="0" w:color="auto"/>
              <w:left w:val="single" w:sz="4" w:space="0" w:color="auto"/>
              <w:bottom w:val="single" w:sz="4" w:space="0" w:color="auto"/>
              <w:right w:val="single" w:sz="4" w:space="0" w:color="auto"/>
            </w:tcBorders>
          </w:tcPr>
          <w:p w14:paraId="41F817BD" w14:textId="7799792B"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B38BB1" w14:textId="2F464931"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340303EE" w14:textId="36729BD1"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72BA9A40" w14:textId="03C49716" w:rsidR="00831FB4" w:rsidRPr="00ED69B3" w:rsidRDefault="00831FB4"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7BBC6C74" w14:textId="0CCE31B6" w:rsidR="00831FB4" w:rsidRPr="00715CEA" w:rsidRDefault="00831FB4" w:rsidP="00434796">
            <w:pPr>
              <w:pStyle w:val="afe"/>
              <w:keepNext/>
              <w:widowControl w:val="0"/>
              <w:snapToGrid w:val="0"/>
              <w:spacing w:after="0"/>
              <w:rPr>
                <w:rFonts w:ascii="Arial" w:hAnsi="Arial" w:cs="Arial"/>
                <w:b w:val="0"/>
                <w:sz w:val="18"/>
                <w:szCs w:val="18"/>
              </w:rPr>
            </w:pPr>
            <w:ins w:id="555" w:author="tank" w:date="2020-06-07T22:07:00Z">
              <w:r w:rsidRPr="00715CEA">
                <w:rPr>
                  <w:rFonts w:ascii="Arial" w:hAnsi="Arial" w:cs="Arial"/>
                  <w:b w:val="0"/>
                  <w:sz w:val="18"/>
                  <w:szCs w:val="18"/>
                </w:rPr>
                <w:t>Stopped*</w:t>
              </w:r>
            </w:ins>
            <w:del w:id="556" w:author="tank" w:date="2020-06-07T22:07:00Z">
              <w:r w:rsidRPr="00715CEA" w:rsidDel="005A397D">
                <w:rPr>
                  <w:rFonts w:ascii="Arial" w:hAnsi="Arial" w:cs="Arial"/>
                  <w:b w:val="0"/>
                  <w:color w:val="000000"/>
                  <w:sz w:val="18"/>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0C25EA55" w14:textId="77777777" w:rsidR="00831FB4" w:rsidRPr="00ED69B3" w:rsidRDefault="00831FB4" w:rsidP="00434796">
            <w:pPr>
              <w:pStyle w:val="TAL"/>
              <w:widowControl w:val="0"/>
              <w:snapToGrid w:val="0"/>
              <w:rPr>
                <w:rFonts w:cs="Arial"/>
                <w:color w:val="000000"/>
                <w:szCs w:val="18"/>
              </w:rPr>
            </w:pPr>
            <w:r w:rsidRPr="00ED69B3">
              <w:rPr>
                <w:rFonts w:cs="Arial"/>
                <w:color w:val="000000"/>
                <w:szCs w:val="18"/>
              </w:rPr>
              <w:t>DL_n30A_UL_n30A</w:t>
            </w:r>
          </w:p>
          <w:p w14:paraId="06998ADE" w14:textId="259B66F8" w:rsidR="00831FB4" w:rsidRPr="00ED69B3" w:rsidRDefault="00831FB4" w:rsidP="00434796">
            <w:pPr>
              <w:pStyle w:val="TAL"/>
              <w:widowControl w:val="0"/>
              <w:snapToGrid w:val="0"/>
              <w:rPr>
                <w:rFonts w:cs="Arial"/>
                <w:szCs w:val="18"/>
              </w:rPr>
            </w:pPr>
            <w:r w:rsidRPr="00ED69B3">
              <w:rPr>
                <w:rFonts w:cs="Arial"/>
                <w:color w:val="000000"/>
                <w:szCs w:val="18"/>
              </w:rPr>
              <w:t>DL_12A_UL_12A</w:t>
            </w:r>
          </w:p>
        </w:tc>
      </w:tr>
      <w:tr w:rsidR="00831FB4" w:rsidRPr="00ED69B3" w14:paraId="7B01E6B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8365C6" w14:textId="6A8CB9ED" w:rsidR="00831FB4" w:rsidRPr="005C7978" w:rsidRDefault="00831FB4" w:rsidP="00434796">
            <w:pPr>
              <w:pStyle w:val="afe"/>
              <w:keepNext/>
              <w:widowControl w:val="0"/>
              <w:snapToGrid w:val="0"/>
              <w:spacing w:after="0"/>
              <w:jc w:val="both"/>
              <w:rPr>
                <w:rFonts w:ascii="Arial" w:hAnsi="Arial" w:cs="Arial"/>
                <w:b w:val="0"/>
                <w:sz w:val="18"/>
                <w:szCs w:val="18"/>
              </w:rPr>
            </w:pPr>
            <w:r w:rsidRPr="005C7978">
              <w:rPr>
                <w:rFonts w:ascii="Arial" w:hAnsi="Arial" w:cs="Arial"/>
                <w:b w:val="0"/>
                <w:color w:val="000000"/>
                <w:sz w:val="18"/>
                <w:szCs w:val="18"/>
              </w:rPr>
              <w:t>DC_66A_n30A</w:t>
            </w:r>
          </w:p>
        </w:tc>
        <w:tc>
          <w:tcPr>
            <w:tcW w:w="1559" w:type="dxa"/>
            <w:tcBorders>
              <w:top w:val="single" w:sz="4" w:space="0" w:color="auto"/>
              <w:left w:val="single" w:sz="4" w:space="0" w:color="auto"/>
              <w:bottom w:val="single" w:sz="4" w:space="0" w:color="auto"/>
              <w:right w:val="single" w:sz="4" w:space="0" w:color="auto"/>
            </w:tcBorders>
            <w:vAlign w:val="center"/>
          </w:tcPr>
          <w:p w14:paraId="13E4484E" w14:textId="33C5A9DE" w:rsidR="00831FB4" w:rsidRPr="005C7978" w:rsidRDefault="00831FB4" w:rsidP="00434796">
            <w:pPr>
              <w:keepNext/>
              <w:widowControl w:val="0"/>
              <w:snapToGrid w:val="0"/>
              <w:spacing w:after="0"/>
              <w:jc w:val="both"/>
              <w:rPr>
                <w:rFonts w:ascii="Arial" w:hAnsi="Arial" w:cs="Arial"/>
                <w:sz w:val="18"/>
                <w:szCs w:val="18"/>
              </w:rPr>
            </w:pPr>
            <w:r w:rsidRPr="005C7978">
              <w:rPr>
                <w:rFonts w:ascii="Arial" w:hAnsi="Arial" w:cs="Arial"/>
                <w:color w:val="000000"/>
                <w:sz w:val="18"/>
                <w:szCs w:val="18"/>
              </w:rPr>
              <w:t>DC_66A_n30A</w:t>
            </w:r>
          </w:p>
        </w:tc>
        <w:tc>
          <w:tcPr>
            <w:tcW w:w="676" w:type="dxa"/>
            <w:tcBorders>
              <w:top w:val="single" w:sz="4" w:space="0" w:color="auto"/>
              <w:left w:val="single" w:sz="4" w:space="0" w:color="auto"/>
              <w:bottom w:val="single" w:sz="4" w:space="0" w:color="auto"/>
              <w:right w:val="single" w:sz="4" w:space="0" w:color="auto"/>
            </w:tcBorders>
          </w:tcPr>
          <w:p w14:paraId="37B696FA" w14:textId="1756136D" w:rsidR="00831FB4" w:rsidRPr="005C797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2CAC8F6" w14:textId="55C9F263" w:rsidR="00831FB4" w:rsidRPr="00ED69B3" w:rsidRDefault="00831FB4" w:rsidP="00434796">
            <w:pPr>
              <w:pStyle w:val="afe"/>
              <w:keepNext/>
              <w:widowControl w:val="0"/>
              <w:snapToGrid w:val="0"/>
              <w:spacing w:after="0"/>
              <w:rPr>
                <w:rFonts w:ascii="Arial" w:hAnsi="Arial" w:cs="Arial"/>
                <w:b w:val="0"/>
                <w:sz w:val="18"/>
                <w:szCs w:val="18"/>
              </w:rPr>
            </w:pPr>
            <w:r w:rsidRPr="00ED69B3">
              <w:rPr>
                <w:rFonts w:ascii="Arial" w:hAnsi="Arial" w:cs="Arial"/>
                <w:b w:val="0"/>
                <w:color w:val="000000"/>
                <w:sz w:val="18"/>
                <w:szCs w:val="18"/>
              </w:rPr>
              <w:t>Marc Grant, AT&amp;T</w:t>
            </w:r>
          </w:p>
        </w:tc>
        <w:tc>
          <w:tcPr>
            <w:tcW w:w="2410" w:type="dxa"/>
            <w:tcBorders>
              <w:top w:val="single" w:sz="4" w:space="0" w:color="auto"/>
              <w:left w:val="single" w:sz="4" w:space="0" w:color="auto"/>
              <w:bottom w:val="single" w:sz="4" w:space="0" w:color="auto"/>
              <w:right w:val="single" w:sz="4" w:space="0" w:color="auto"/>
            </w:tcBorders>
          </w:tcPr>
          <w:p w14:paraId="688C84E5" w14:textId="3F64A5F1"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color w:val="000000"/>
                <w:sz w:val="18"/>
                <w:szCs w:val="18"/>
              </w:rPr>
              <w:t>marc.grant@att.com</w:t>
            </w:r>
          </w:p>
        </w:tc>
        <w:tc>
          <w:tcPr>
            <w:tcW w:w="2268" w:type="dxa"/>
            <w:tcBorders>
              <w:top w:val="single" w:sz="4" w:space="0" w:color="auto"/>
              <w:left w:val="single" w:sz="4" w:space="0" w:color="auto"/>
              <w:bottom w:val="single" w:sz="4" w:space="0" w:color="auto"/>
              <w:right w:val="single" w:sz="4" w:space="0" w:color="auto"/>
            </w:tcBorders>
          </w:tcPr>
          <w:p w14:paraId="71D32506" w14:textId="652BDE79" w:rsidR="00831FB4" w:rsidRPr="00ED69B3" w:rsidRDefault="00831FB4" w:rsidP="00434796">
            <w:pPr>
              <w:pStyle w:val="TAL"/>
              <w:widowControl w:val="0"/>
              <w:snapToGrid w:val="0"/>
              <w:rPr>
                <w:rFonts w:cs="Arial"/>
                <w:szCs w:val="18"/>
              </w:rPr>
            </w:pPr>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p>
        </w:tc>
        <w:tc>
          <w:tcPr>
            <w:tcW w:w="1404" w:type="dxa"/>
            <w:tcBorders>
              <w:top w:val="single" w:sz="4" w:space="0" w:color="auto"/>
              <w:left w:val="single" w:sz="4" w:space="0" w:color="auto"/>
              <w:bottom w:val="single" w:sz="4" w:space="0" w:color="auto"/>
              <w:right w:val="single" w:sz="4" w:space="0" w:color="auto"/>
            </w:tcBorders>
          </w:tcPr>
          <w:p w14:paraId="4C403D3B" w14:textId="4209205A" w:rsidR="00831FB4" w:rsidRPr="00715CEA" w:rsidRDefault="00831FB4" w:rsidP="00434796">
            <w:pPr>
              <w:pStyle w:val="TAL"/>
              <w:widowControl w:val="0"/>
              <w:snapToGrid w:val="0"/>
              <w:rPr>
                <w:rFonts w:cs="Arial"/>
                <w:szCs w:val="18"/>
              </w:rPr>
            </w:pPr>
            <w:ins w:id="557" w:author="tank" w:date="2020-06-07T22:07:00Z">
              <w:r w:rsidRPr="00715CEA">
                <w:rPr>
                  <w:rFonts w:cs="Arial"/>
                  <w:szCs w:val="18"/>
                </w:rPr>
                <w:t>Stopped*</w:t>
              </w:r>
            </w:ins>
            <w:del w:id="558" w:author="tank" w:date="2020-06-07T22:07:00Z">
              <w:r w:rsidRPr="00715CEA" w:rsidDel="005A397D">
                <w:rPr>
                  <w:rFonts w:cs="Arial"/>
                  <w:color w:val="000000"/>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1731B74E" w14:textId="5073D090" w:rsidR="00831FB4" w:rsidRPr="00ED69B3" w:rsidRDefault="00831FB4" w:rsidP="00434796">
            <w:pPr>
              <w:pStyle w:val="af7"/>
              <w:keepNext/>
              <w:widowControl w:val="0"/>
              <w:snapToGrid w:val="0"/>
              <w:spacing w:after="0"/>
              <w:ind w:left="0"/>
              <w:rPr>
                <w:rFonts w:ascii="Arial" w:hAnsi="Arial" w:cs="Arial"/>
                <w:color w:val="000000"/>
                <w:sz w:val="18"/>
                <w:szCs w:val="18"/>
              </w:rPr>
            </w:pPr>
            <w:r w:rsidRPr="00ED69B3">
              <w:rPr>
                <w:rFonts w:ascii="Arial" w:hAnsi="Arial" w:cs="Arial"/>
                <w:color w:val="000000"/>
                <w:sz w:val="18"/>
                <w:szCs w:val="18"/>
              </w:rPr>
              <w:t>DL DL_n30A_UL_n30A</w:t>
            </w:r>
          </w:p>
          <w:p w14:paraId="5779E98F" w14:textId="1D67E982" w:rsidR="00831FB4" w:rsidRPr="00ED69B3" w:rsidRDefault="00831FB4" w:rsidP="00434796">
            <w:pPr>
              <w:pStyle w:val="TAL"/>
              <w:widowControl w:val="0"/>
              <w:snapToGrid w:val="0"/>
              <w:rPr>
                <w:rFonts w:cs="Arial"/>
                <w:szCs w:val="18"/>
              </w:rPr>
            </w:pPr>
            <w:r w:rsidRPr="00ED69B3">
              <w:rPr>
                <w:rFonts w:cs="Arial"/>
                <w:color w:val="000000"/>
                <w:szCs w:val="18"/>
              </w:rPr>
              <w:t>DL_66</w:t>
            </w:r>
            <w:r>
              <w:rPr>
                <w:rFonts w:cs="Arial" w:hint="eastAsia"/>
                <w:color w:val="000000"/>
                <w:szCs w:val="18"/>
                <w:lang w:eastAsia="zh-TW"/>
              </w:rPr>
              <w:t>A</w:t>
            </w:r>
            <w:r w:rsidRPr="00ED69B3">
              <w:rPr>
                <w:rFonts w:cs="Arial"/>
                <w:color w:val="000000"/>
                <w:szCs w:val="18"/>
              </w:rPr>
              <w:t>_UL_66A</w:t>
            </w:r>
          </w:p>
        </w:tc>
      </w:tr>
      <w:tr w:rsidR="00831FB4" w:rsidRPr="00ED69B3" w14:paraId="7260026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A329F" w14:textId="0291943D" w:rsidR="00831FB4" w:rsidRPr="002B2D35" w:rsidRDefault="00831FB4" w:rsidP="00434796">
            <w:pPr>
              <w:pStyle w:val="TAL"/>
              <w:widowControl w:val="0"/>
              <w:snapToGrid w:val="0"/>
              <w:jc w:val="both"/>
              <w:rPr>
                <w:rFonts w:cs="Arial"/>
                <w:szCs w:val="18"/>
              </w:rPr>
            </w:pPr>
            <w:r w:rsidRPr="002B2D35">
              <w:rPr>
                <w:rFonts w:eastAsia="新細明體" w:cs="Arial"/>
                <w:szCs w:val="18"/>
                <w:lang w:eastAsia="zh-TW"/>
              </w:rPr>
              <w:t>DC_4A_n2A</w:t>
            </w:r>
          </w:p>
        </w:tc>
        <w:tc>
          <w:tcPr>
            <w:tcW w:w="1559" w:type="dxa"/>
            <w:tcBorders>
              <w:top w:val="single" w:sz="4" w:space="0" w:color="auto"/>
              <w:left w:val="single" w:sz="4" w:space="0" w:color="auto"/>
              <w:bottom w:val="single" w:sz="4" w:space="0" w:color="auto"/>
              <w:right w:val="single" w:sz="4" w:space="0" w:color="auto"/>
            </w:tcBorders>
            <w:vAlign w:val="center"/>
          </w:tcPr>
          <w:p w14:paraId="2694D73A" w14:textId="25F09ABD" w:rsidR="00831FB4" w:rsidRPr="002B2D35" w:rsidRDefault="00831FB4" w:rsidP="00434796">
            <w:pPr>
              <w:keepNext/>
              <w:widowControl w:val="0"/>
              <w:snapToGrid w:val="0"/>
              <w:spacing w:after="0"/>
              <w:jc w:val="both"/>
              <w:rPr>
                <w:rFonts w:ascii="Arial" w:hAnsi="Arial" w:cs="Arial"/>
                <w:sz w:val="18"/>
                <w:szCs w:val="18"/>
              </w:rPr>
            </w:pPr>
            <w:r w:rsidRPr="002B2D35">
              <w:rPr>
                <w:rFonts w:ascii="Arial" w:eastAsia="新細明體" w:hAnsi="Arial" w:cs="Arial"/>
                <w:sz w:val="18"/>
                <w:szCs w:val="18"/>
                <w:lang w:eastAsia="zh-TW"/>
              </w:rPr>
              <w:t>DC_4A_n2A</w:t>
            </w:r>
          </w:p>
        </w:tc>
        <w:tc>
          <w:tcPr>
            <w:tcW w:w="676" w:type="dxa"/>
            <w:tcBorders>
              <w:top w:val="single" w:sz="4" w:space="0" w:color="auto"/>
              <w:left w:val="single" w:sz="4" w:space="0" w:color="auto"/>
              <w:bottom w:val="single" w:sz="4" w:space="0" w:color="auto"/>
              <w:right w:val="single" w:sz="4" w:space="0" w:color="auto"/>
            </w:tcBorders>
          </w:tcPr>
          <w:p w14:paraId="3711A144" w14:textId="196CC84F" w:rsidR="00831FB4" w:rsidRPr="002B2D35"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A647556" w14:textId="1DB86D02" w:rsidR="00831FB4" w:rsidRPr="00ED69B3" w:rsidRDefault="00831FB4" w:rsidP="00434796">
            <w:pPr>
              <w:pStyle w:val="TAL"/>
              <w:widowControl w:val="0"/>
              <w:snapToGrid w:val="0"/>
              <w:rPr>
                <w:rFonts w:cs="Arial"/>
                <w:szCs w:val="18"/>
              </w:rPr>
            </w:pPr>
            <w:r w:rsidRPr="00ED69B3">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tcPr>
          <w:p w14:paraId="3AF63098" w14:textId="473AA39E"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rPr>
              <w:t>liuliehai@huawei.com</w:t>
            </w:r>
          </w:p>
        </w:tc>
        <w:tc>
          <w:tcPr>
            <w:tcW w:w="2268" w:type="dxa"/>
            <w:tcBorders>
              <w:top w:val="single" w:sz="4" w:space="0" w:color="auto"/>
              <w:left w:val="single" w:sz="4" w:space="0" w:color="auto"/>
              <w:bottom w:val="single" w:sz="4" w:space="0" w:color="auto"/>
              <w:right w:val="single" w:sz="4" w:space="0" w:color="auto"/>
            </w:tcBorders>
          </w:tcPr>
          <w:p w14:paraId="11B31495" w14:textId="2FA3BF96" w:rsidR="00831FB4" w:rsidRPr="00ED69B3" w:rsidRDefault="00831FB4" w:rsidP="00434796">
            <w:pPr>
              <w:pStyle w:val="TAL"/>
              <w:widowControl w:val="0"/>
              <w:snapToGrid w:val="0"/>
              <w:rPr>
                <w:rFonts w:cs="Arial"/>
                <w:szCs w:val="18"/>
              </w:rPr>
            </w:pPr>
            <w:r w:rsidRPr="00ED69B3">
              <w:rPr>
                <w:rFonts w:cs="Arial"/>
                <w:szCs w:val="18"/>
                <w:lang w:val="it-IT"/>
              </w:rPr>
              <w:t>Bell Mobility, TELUS, Rogers, Hisilicon</w:t>
            </w:r>
          </w:p>
        </w:tc>
        <w:tc>
          <w:tcPr>
            <w:tcW w:w="1404" w:type="dxa"/>
            <w:tcBorders>
              <w:top w:val="single" w:sz="4" w:space="0" w:color="auto"/>
              <w:left w:val="single" w:sz="4" w:space="0" w:color="auto"/>
              <w:bottom w:val="single" w:sz="4" w:space="0" w:color="auto"/>
              <w:right w:val="single" w:sz="4" w:space="0" w:color="auto"/>
            </w:tcBorders>
          </w:tcPr>
          <w:p w14:paraId="1E29580C" w14:textId="2FDF262F" w:rsidR="00831FB4" w:rsidRPr="00ED69B3" w:rsidRDefault="00831FB4" w:rsidP="00434796">
            <w:pPr>
              <w:pStyle w:val="TAL"/>
              <w:widowControl w:val="0"/>
              <w:snapToGrid w:val="0"/>
              <w:rPr>
                <w:rFonts w:cs="Arial"/>
                <w:szCs w:val="18"/>
              </w:rPr>
            </w:pPr>
            <w:del w:id="559" w:author="tank" w:date="2020-06-07T22:08:00Z">
              <w:r w:rsidRPr="00ED69B3" w:rsidDel="00715CEA">
                <w:rPr>
                  <w:rFonts w:eastAsia="新細明體" w:cs="Arial"/>
                  <w:szCs w:val="18"/>
                  <w:lang w:eastAsia="zh-TW"/>
                </w:rPr>
                <w:delText>New</w:delText>
              </w:r>
            </w:del>
            <w:ins w:id="560" w:author="tank" w:date="2020-06-07T22:08:00Z">
              <w:r>
                <w:rPr>
                  <w:rFonts w:eastAsia="新細明體" w:cs="Arial" w:hint="eastAsia"/>
                  <w:szCs w:val="18"/>
                  <w:lang w:eastAsia="zh-TW"/>
                </w:rPr>
                <w:t>Stopped*</w:t>
              </w:r>
            </w:ins>
          </w:p>
        </w:tc>
        <w:tc>
          <w:tcPr>
            <w:tcW w:w="3347" w:type="dxa"/>
            <w:tcBorders>
              <w:top w:val="single" w:sz="4" w:space="0" w:color="auto"/>
              <w:left w:val="single" w:sz="4" w:space="0" w:color="auto"/>
              <w:bottom w:val="single" w:sz="4" w:space="0" w:color="auto"/>
              <w:right w:val="single" w:sz="4" w:space="0" w:color="auto"/>
            </w:tcBorders>
          </w:tcPr>
          <w:p w14:paraId="33237583" w14:textId="024E65CE" w:rsidR="00831FB4" w:rsidRPr="00ED69B3" w:rsidRDefault="00831FB4" w:rsidP="00434796">
            <w:pPr>
              <w:pStyle w:val="TAL"/>
              <w:widowControl w:val="0"/>
              <w:snapToGrid w:val="0"/>
              <w:rPr>
                <w:rFonts w:cs="Arial"/>
                <w:szCs w:val="18"/>
              </w:rPr>
            </w:pPr>
            <w:r w:rsidRPr="00ED69B3">
              <w:rPr>
                <w:rFonts w:eastAsia="新細明體" w:cs="Arial"/>
                <w:szCs w:val="18"/>
                <w:lang w:eastAsia="zh-TW"/>
              </w:rPr>
              <w:t>n/a</w:t>
            </w:r>
          </w:p>
        </w:tc>
      </w:tr>
      <w:tr w:rsidR="00831FB4" w:rsidRPr="00ED69B3" w14:paraId="27163287"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179397" w14:textId="1926668B" w:rsidR="00831FB4" w:rsidRPr="00C67E28" w:rsidRDefault="00831FB4" w:rsidP="00434796">
            <w:pPr>
              <w:pStyle w:val="TAL"/>
              <w:widowControl w:val="0"/>
              <w:snapToGrid w:val="0"/>
              <w:jc w:val="both"/>
              <w:rPr>
                <w:rFonts w:cs="Arial"/>
                <w:szCs w:val="18"/>
              </w:rPr>
            </w:pPr>
            <w:r w:rsidRPr="00C67E28">
              <w:rPr>
                <w:rFonts w:cs="Arial"/>
                <w:szCs w:val="18"/>
                <w:lang w:val="en-US" w:eastAsia="ja-JP"/>
              </w:rPr>
              <w:t>DC_41C_n</w:t>
            </w:r>
            <w:r w:rsidRPr="00C67E28">
              <w:rPr>
                <w:rFonts w:eastAsia="SimSun" w:cs="Arial"/>
                <w:szCs w:val="18"/>
                <w:lang w:val="en-US" w:eastAsia="zh-CN"/>
              </w:rPr>
              <w:t>3A</w:t>
            </w:r>
          </w:p>
        </w:tc>
        <w:tc>
          <w:tcPr>
            <w:tcW w:w="1559" w:type="dxa"/>
            <w:tcBorders>
              <w:top w:val="single" w:sz="4" w:space="0" w:color="auto"/>
              <w:left w:val="single" w:sz="4" w:space="0" w:color="auto"/>
              <w:bottom w:val="single" w:sz="4" w:space="0" w:color="auto"/>
              <w:right w:val="single" w:sz="4" w:space="0" w:color="auto"/>
            </w:tcBorders>
            <w:vAlign w:val="center"/>
          </w:tcPr>
          <w:p w14:paraId="7138A807" w14:textId="77777777" w:rsidR="00831FB4" w:rsidRPr="00C67E28" w:rsidRDefault="00831FB4" w:rsidP="00434796">
            <w:pPr>
              <w:keepNext/>
              <w:widowControl w:val="0"/>
              <w:snapToGrid w:val="0"/>
              <w:spacing w:after="0"/>
              <w:jc w:val="both"/>
              <w:textAlignment w:val="center"/>
              <w:rPr>
                <w:rFonts w:ascii="Arial" w:hAnsi="Arial" w:cs="Arial"/>
                <w:sz w:val="18"/>
                <w:szCs w:val="18"/>
                <w:lang w:val="en-US" w:eastAsia="ja-JP"/>
              </w:rPr>
            </w:pPr>
            <w:r w:rsidRPr="00C67E28">
              <w:rPr>
                <w:rFonts w:ascii="Arial" w:hAnsi="Arial" w:cs="Arial"/>
                <w:sz w:val="18"/>
                <w:szCs w:val="18"/>
                <w:lang w:val="en-US" w:eastAsia="ja-JP"/>
              </w:rPr>
              <w:t>DC_41A_n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p>
          <w:p w14:paraId="3A85B57D" w14:textId="259303F7" w:rsidR="00831FB4" w:rsidRPr="00C67E28" w:rsidRDefault="00831FB4" w:rsidP="00434796">
            <w:pPr>
              <w:keepNext/>
              <w:widowControl w:val="0"/>
              <w:snapToGrid w:val="0"/>
              <w:spacing w:after="0"/>
              <w:jc w:val="both"/>
              <w:rPr>
                <w:rFonts w:ascii="Arial" w:hAnsi="Arial" w:cs="Arial"/>
                <w:sz w:val="18"/>
                <w:szCs w:val="18"/>
              </w:rPr>
            </w:pPr>
            <w:r w:rsidRPr="00C67E28">
              <w:rPr>
                <w:rFonts w:ascii="Arial" w:hAnsi="Arial" w:cs="Arial"/>
                <w:sz w:val="18"/>
                <w:szCs w:val="18"/>
                <w:lang w:val="en-US" w:eastAsia="ja-JP"/>
              </w:rPr>
              <w:t>DC_41</w:t>
            </w:r>
            <w:r w:rsidRPr="00C67E28">
              <w:rPr>
                <w:rFonts w:ascii="Arial" w:eastAsia="SimSun" w:hAnsi="Arial" w:cs="Arial"/>
                <w:sz w:val="18"/>
                <w:szCs w:val="18"/>
                <w:lang w:val="en-US" w:eastAsia="zh-CN"/>
              </w:rPr>
              <w:t>C</w:t>
            </w:r>
            <w:r w:rsidRPr="00C67E28">
              <w:rPr>
                <w:rFonts w:ascii="Arial" w:hAnsi="Arial" w:cs="Arial"/>
                <w:sz w:val="18"/>
                <w:szCs w:val="18"/>
                <w:lang w:val="en-US" w:eastAsia="ja-JP"/>
              </w:rPr>
              <w:t>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369047A4" w14:textId="595D83BD" w:rsidR="00831FB4" w:rsidRPr="00C67E28"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26ED96E" w14:textId="3B648647" w:rsidR="00831FB4" w:rsidRPr="00ED69B3" w:rsidRDefault="00831FB4" w:rsidP="00434796">
            <w:pPr>
              <w:pStyle w:val="TAL"/>
              <w:widowControl w:val="0"/>
              <w:snapToGrid w:val="0"/>
              <w:rPr>
                <w:rFonts w:eastAsia="新細明體" w:cs="Arial"/>
                <w:szCs w:val="18"/>
                <w:lang w:val="en-US" w:eastAsia="zh-TW"/>
              </w:rPr>
            </w:pPr>
            <w:r w:rsidRPr="00ED69B3">
              <w:rPr>
                <w:rFonts w:eastAsia="SimSun" w:cs="Arial"/>
                <w:szCs w:val="18"/>
                <w:lang w:val="en-US" w:eastAsia="zh-CN"/>
              </w:rPr>
              <w:t>Li yankun</w:t>
            </w:r>
            <w:r w:rsidRPr="00ED69B3">
              <w:rPr>
                <w:rFonts w:eastAsia="新細明體" w:cs="Arial" w:hint="eastAsia"/>
                <w:szCs w:val="18"/>
                <w:lang w:val="en-US" w:eastAsia="zh-TW"/>
              </w:rPr>
              <w:t xml:space="preserve">, </w:t>
            </w:r>
          </w:p>
          <w:p w14:paraId="58193724" w14:textId="51984A92"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5A6554BD" w14:textId="5A71954F"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7C70CFBE" w14:textId="5279E279"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0EDE9A3F" w14:textId="05FD77FD" w:rsidR="00831FB4" w:rsidRPr="00ED69B3" w:rsidRDefault="00831FB4" w:rsidP="00434796">
            <w:pPr>
              <w:pStyle w:val="TAL"/>
              <w:widowControl w:val="0"/>
              <w:snapToGrid w:val="0"/>
              <w:rPr>
                <w:rFonts w:cs="Arial"/>
                <w:szCs w:val="18"/>
                <w:lang w:eastAsia="zh-TW"/>
              </w:rPr>
            </w:pPr>
            <w:del w:id="561" w:author="tank" w:date="2020-05-18T15:29:00Z">
              <w:r w:rsidRPr="00ED69B3" w:rsidDel="009A0419">
                <w:rPr>
                  <w:rFonts w:eastAsia="SimSun" w:cs="Arial"/>
                  <w:szCs w:val="18"/>
                  <w:lang w:val="en-US" w:eastAsia="zh-CN"/>
                </w:rPr>
                <w:delText>New</w:delText>
              </w:r>
            </w:del>
            <w:ins w:id="562" w:author="tank" w:date="2020-05-18T15:29:00Z">
              <w:r>
                <w:rPr>
                  <w:rFonts w:eastAsia="SimSun"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0CD01DDC" w14:textId="694C6F83"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3A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3</w:t>
            </w:r>
            <w:r w:rsidRPr="00ED69B3">
              <w:rPr>
                <w:rFonts w:cs="Arial"/>
                <w:szCs w:val="18"/>
                <w:lang w:val="en-US" w:eastAsia="ja-JP"/>
              </w:rPr>
              <w:t>A</w:t>
            </w:r>
            <w:r w:rsidRPr="00ED69B3">
              <w:rPr>
                <w:rFonts w:cs="Arial"/>
                <w:szCs w:val="18"/>
                <w:lang w:val="en-US" w:eastAsia="zh-CN"/>
              </w:rPr>
              <w:t>-New</w:t>
            </w:r>
          </w:p>
        </w:tc>
      </w:tr>
      <w:tr w:rsidR="00831FB4" w:rsidRPr="00ED69B3" w14:paraId="48EA0AFB"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C097B2" w14:textId="1645439B"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3A</w:t>
            </w:r>
          </w:p>
        </w:tc>
        <w:tc>
          <w:tcPr>
            <w:tcW w:w="1559" w:type="dxa"/>
            <w:tcBorders>
              <w:top w:val="single" w:sz="4" w:space="0" w:color="auto"/>
              <w:left w:val="single" w:sz="4" w:space="0" w:color="auto"/>
              <w:bottom w:val="single" w:sz="4" w:space="0" w:color="auto"/>
              <w:right w:val="single" w:sz="4" w:space="0" w:color="auto"/>
            </w:tcBorders>
            <w:vAlign w:val="center"/>
          </w:tcPr>
          <w:p w14:paraId="1E8867A6" w14:textId="7A3F527E"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3</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71FD18ED" w14:textId="24F53EF1"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45EF11F" w14:textId="6703D6F5"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15B24332" w14:textId="395507C1"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72C89BD2" w14:textId="0E175A9F"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150EAC25" w14:textId="30FC41A1"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6EEECDCC" w14:textId="71AA03D4" w:rsidR="00831FB4" w:rsidRPr="00ED69B3" w:rsidRDefault="00831FB4" w:rsidP="00434796">
            <w:pPr>
              <w:pStyle w:val="TAL"/>
              <w:widowControl w:val="0"/>
              <w:snapToGrid w:val="0"/>
              <w:rPr>
                <w:rFonts w:cs="Arial"/>
                <w:szCs w:val="18"/>
              </w:rPr>
            </w:pPr>
            <w:ins w:id="563" w:author="tank" w:date="2020-05-18T15:29:00Z">
              <w:r>
                <w:rPr>
                  <w:rFonts w:eastAsia="SimSun" w:cs="Arial" w:hint="eastAsia"/>
                  <w:szCs w:val="18"/>
                  <w:lang w:val="en-US" w:eastAsia="zh-TW"/>
                </w:rPr>
                <w:t>Completed</w:t>
              </w:r>
            </w:ins>
            <w:del w:id="564"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5A59FA74" w14:textId="2670DA86"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None</w:t>
            </w:r>
          </w:p>
        </w:tc>
      </w:tr>
      <w:tr w:rsidR="00831FB4" w:rsidRPr="00ED69B3" w14:paraId="67E92323"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03CA37" w14:textId="6D75B8BA"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28A</w:t>
            </w:r>
          </w:p>
        </w:tc>
        <w:tc>
          <w:tcPr>
            <w:tcW w:w="1559" w:type="dxa"/>
            <w:tcBorders>
              <w:top w:val="single" w:sz="4" w:space="0" w:color="auto"/>
              <w:left w:val="single" w:sz="4" w:space="0" w:color="auto"/>
              <w:bottom w:val="single" w:sz="4" w:space="0" w:color="auto"/>
              <w:right w:val="single" w:sz="4" w:space="0" w:color="auto"/>
            </w:tcBorders>
            <w:vAlign w:val="center"/>
          </w:tcPr>
          <w:p w14:paraId="7A717625" w14:textId="583CA3FE"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6DCE654C" w14:textId="0151599F"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7C1880" w14:textId="48AD8686"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2210F831" w14:textId="7DC4CDD3"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000E32B7" w14:textId="02190401"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3BBC51D3" w14:textId="14BB40A8"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429BE019" w14:textId="1EA92956" w:rsidR="00831FB4" w:rsidRPr="00ED69B3" w:rsidRDefault="00831FB4" w:rsidP="00434796">
            <w:pPr>
              <w:pStyle w:val="TAL"/>
              <w:widowControl w:val="0"/>
              <w:snapToGrid w:val="0"/>
              <w:rPr>
                <w:rFonts w:cs="Arial"/>
                <w:szCs w:val="18"/>
              </w:rPr>
            </w:pPr>
            <w:ins w:id="565" w:author="tank" w:date="2020-05-18T15:29:00Z">
              <w:r>
                <w:rPr>
                  <w:rFonts w:eastAsia="SimSun" w:cs="Arial" w:hint="eastAsia"/>
                  <w:szCs w:val="18"/>
                  <w:lang w:val="en-US" w:eastAsia="zh-TW"/>
                </w:rPr>
                <w:t>Completed</w:t>
              </w:r>
            </w:ins>
            <w:del w:id="566"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70F0FB64" w14:textId="5B5CAFED"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None</w:t>
            </w:r>
          </w:p>
        </w:tc>
      </w:tr>
      <w:tr w:rsidR="00831FB4" w:rsidRPr="00ED69B3" w14:paraId="5052E072"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4007EA" w14:textId="7F8BC71A"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28A</w:t>
            </w:r>
          </w:p>
        </w:tc>
        <w:tc>
          <w:tcPr>
            <w:tcW w:w="1559" w:type="dxa"/>
            <w:tcBorders>
              <w:top w:val="single" w:sz="4" w:space="0" w:color="auto"/>
              <w:left w:val="single" w:sz="4" w:space="0" w:color="auto"/>
              <w:bottom w:val="single" w:sz="4" w:space="0" w:color="auto"/>
              <w:right w:val="single" w:sz="4" w:space="0" w:color="auto"/>
            </w:tcBorders>
            <w:vAlign w:val="center"/>
          </w:tcPr>
          <w:p w14:paraId="30621A3F" w14:textId="77777777" w:rsidR="00831FB4" w:rsidRPr="00ED69B3" w:rsidRDefault="00831FB4" w:rsidP="00434796">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p w14:paraId="597C8FEC" w14:textId="3E95A8A5"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1AAA2A80" w14:textId="478EE061"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DD60D6A" w14:textId="57012693"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0D2D3B35" w14:textId="67CD47B7"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1B451767" w14:textId="494517C3"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449F9845" w14:textId="7AAD7D56"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39A15E57" w14:textId="04F0D3F6" w:rsidR="00831FB4" w:rsidRPr="00ED69B3" w:rsidRDefault="00831FB4" w:rsidP="00434796">
            <w:pPr>
              <w:pStyle w:val="TAL"/>
              <w:widowControl w:val="0"/>
              <w:snapToGrid w:val="0"/>
              <w:rPr>
                <w:rFonts w:cs="Arial"/>
                <w:szCs w:val="18"/>
              </w:rPr>
            </w:pPr>
            <w:ins w:id="567" w:author="tank" w:date="2020-05-18T15:29:00Z">
              <w:r>
                <w:rPr>
                  <w:rFonts w:eastAsia="SimSun" w:cs="Arial" w:hint="eastAsia"/>
                  <w:szCs w:val="18"/>
                  <w:lang w:val="en-US" w:eastAsia="zh-TW"/>
                </w:rPr>
                <w:t>Completed</w:t>
              </w:r>
            </w:ins>
            <w:del w:id="568"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7EAD102F" w14:textId="744793B6"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28A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28</w:t>
            </w:r>
            <w:r w:rsidRPr="00ED69B3">
              <w:rPr>
                <w:rFonts w:cs="Arial"/>
                <w:szCs w:val="18"/>
                <w:lang w:val="en-US" w:eastAsia="ja-JP"/>
              </w:rPr>
              <w:t>A</w:t>
            </w:r>
            <w:r w:rsidRPr="00ED69B3">
              <w:rPr>
                <w:rFonts w:cs="Arial"/>
                <w:szCs w:val="18"/>
                <w:lang w:val="en-US" w:eastAsia="zh-CN"/>
              </w:rPr>
              <w:t>-New</w:t>
            </w:r>
          </w:p>
        </w:tc>
      </w:tr>
      <w:tr w:rsidR="00831FB4" w:rsidRPr="00ED69B3" w14:paraId="13EFA2E4"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FA5023" w14:textId="4412C717"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_n78(2A)</w:t>
            </w:r>
          </w:p>
        </w:tc>
        <w:tc>
          <w:tcPr>
            <w:tcW w:w="1559" w:type="dxa"/>
            <w:tcBorders>
              <w:top w:val="single" w:sz="4" w:space="0" w:color="auto"/>
              <w:left w:val="single" w:sz="4" w:space="0" w:color="auto"/>
              <w:bottom w:val="single" w:sz="4" w:space="0" w:color="auto"/>
              <w:right w:val="single" w:sz="4" w:space="0" w:color="auto"/>
            </w:tcBorders>
            <w:vAlign w:val="center"/>
          </w:tcPr>
          <w:p w14:paraId="7EE13450" w14:textId="1F6C873D"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20A0ECF5" w14:textId="28B007B3"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8FAAA52" w14:textId="503B6BA1" w:rsidR="00831FB4" w:rsidRPr="00ED69B3" w:rsidRDefault="00831FB4" w:rsidP="00434796">
            <w:pPr>
              <w:pStyle w:val="TAL"/>
              <w:widowControl w:val="0"/>
              <w:snapToGrid w:val="0"/>
              <w:rPr>
                <w:rFonts w:eastAsia="SimSun" w:cs="Arial"/>
                <w:szCs w:val="18"/>
                <w:lang w:val="en-US" w:eastAsia="zh-CN"/>
              </w:rPr>
            </w:pPr>
            <w:r w:rsidRPr="00ED69B3">
              <w:rPr>
                <w:rFonts w:eastAsia="SimSun" w:cs="Arial"/>
                <w:szCs w:val="18"/>
                <w:lang w:val="en-US" w:eastAsia="zh-CN"/>
              </w:rPr>
              <w:t xml:space="preserve">Li yankun, </w:t>
            </w:r>
          </w:p>
          <w:p w14:paraId="58AF2B46" w14:textId="4364F9B6"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531C0614" w14:textId="13CC8094"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75220B73" w14:textId="276D6FDB"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361E20FB" w14:textId="6F4343F8" w:rsidR="00831FB4" w:rsidRPr="00ED69B3" w:rsidRDefault="00831FB4" w:rsidP="00434796">
            <w:pPr>
              <w:pStyle w:val="TAL"/>
              <w:widowControl w:val="0"/>
              <w:snapToGrid w:val="0"/>
              <w:rPr>
                <w:rFonts w:cs="Arial"/>
                <w:szCs w:val="18"/>
              </w:rPr>
            </w:pPr>
            <w:ins w:id="569" w:author="tank" w:date="2020-05-18T15:29:00Z">
              <w:r>
                <w:rPr>
                  <w:rFonts w:eastAsia="SimSun" w:cs="Arial" w:hint="eastAsia"/>
                  <w:szCs w:val="18"/>
                  <w:lang w:val="en-US" w:eastAsia="zh-TW"/>
                </w:rPr>
                <w:t>Completed</w:t>
              </w:r>
            </w:ins>
            <w:del w:id="570"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3CE40DBB" w14:textId="4E65553B"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p>
        </w:tc>
      </w:tr>
      <w:tr w:rsidR="00831FB4" w:rsidRPr="00ED69B3" w14:paraId="0E6D4ED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9236554" w14:textId="192F5E13" w:rsidR="00831FB4" w:rsidRPr="00ED69B3" w:rsidRDefault="00831FB4" w:rsidP="00434796">
            <w:pPr>
              <w:pStyle w:val="TAL"/>
              <w:widowControl w:val="0"/>
              <w:snapToGrid w:val="0"/>
              <w:jc w:val="both"/>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_n78(2A)</w:t>
            </w:r>
          </w:p>
        </w:tc>
        <w:tc>
          <w:tcPr>
            <w:tcW w:w="1559" w:type="dxa"/>
            <w:tcBorders>
              <w:top w:val="single" w:sz="4" w:space="0" w:color="auto"/>
              <w:left w:val="single" w:sz="4" w:space="0" w:color="auto"/>
              <w:bottom w:val="single" w:sz="4" w:space="0" w:color="auto"/>
              <w:right w:val="single" w:sz="4" w:space="0" w:color="auto"/>
            </w:tcBorders>
            <w:vAlign w:val="center"/>
          </w:tcPr>
          <w:p w14:paraId="4938C629" w14:textId="77777777" w:rsidR="00831FB4" w:rsidRPr="00ED69B3" w:rsidRDefault="00831FB4" w:rsidP="00434796">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p w14:paraId="2DF2FC57" w14:textId="2216E2C5"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tc>
        <w:tc>
          <w:tcPr>
            <w:tcW w:w="676" w:type="dxa"/>
            <w:tcBorders>
              <w:top w:val="single" w:sz="4" w:space="0" w:color="auto"/>
              <w:left w:val="single" w:sz="4" w:space="0" w:color="auto"/>
              <w:bottom w:val="single" w:sz="4" w:space="0" w:color="auto"/>
              <w:right w:val="single" w:sz="4" w:space="0" w:color="auto"/>
            </w:tcBorders>
          </w:tcPr>
          <w:p w14:paraId="5DC7719E" w14:textId="3E41BB16"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083A95A" w14:textId="4707AFFF" w:rsidR="00831FB4" w:rsidRPr="00ED69B3" w:rsidRDefault="00831FB4" w:rsidP="00434796">
            <w:pPr>
              <w:keepNext/>
              <w:widowControl w:val="0"/>
              <w:snapToGrid w:val="0"/>
              <w:spacing w:after="0"/>
              <w:rPr>
                <w:rFonts w:ascii="Arial" w:eastAsia="SimSun" w:hAnsi="Arial" w:cs="Arial"/>
                <w:sz w:val="18"/>
                <w:szCs w:val="18"/>
                <w:lang w:val="en-US" w:eastAsia="zh-CN"/>
              </w:rPr>
            </w:pPr>
            <w:r w:rsidRPr="00ED69B3">
              <w:rPr>
                <w:rFonts w:ascii="Arial" w:eastAsia="SimSun" w:hAnsi="Arial" w:cs="Arial"/>
                <w:sz w:val="18"/>
                <w:szCs w:val="18"/>
                <w:lang w:val="en-US" w:eastAsia="zh-CN"/>
              </w:rPr>
              <w:t xml:space="preserve">Li yankun, </w:t>
            </w:r>
          </w:p>
          <w:p w14:paraId="475E9656" w14:textId="7604B144" w:rsidR="00831FB4" w:rsidRPr="00ED69B3" w:rsidRDefault="00831FB4" w:rsidP="00434796">
            <w:pPr>
              <w:pStyle w:val="TAL"/>
              <w:widowControl w:val="0"/>
              <w:snapToGrid w:val="0"/>
              <w:rPr>
                <w:rFonts w:cs="Arial"/>
                <w:szCs w:val="18"/>
              </w:rPr>
            </w:pPr>
            <w:r w:rsidRPr="00ED69B3">
              <w:rPr>
                <w:rFonts w:eastAsia="SimSun" w:cs="Arial"/>
                <w:szCs w:val="18"/>
                <w:lang w:val="en-US" w:eastAsia="zh-CN"/>
              </w:rPr>
              <w:t>Samsung</w:t>
            </w:r>
          </w:p>
        </w:tc>
        <w:tc>
          <w:tcPr>
            <w:tcW w:w="2410" w:type="dxa"/>
            <w:tcBorders>
              <w:top w:val="single" w:sz="4" w:space="0" w:color="auto"/>
              <w:left w:val="single" w:sz="4" w:space="0" w:color="auto"/>
              <w:bottom w:val="single" w:sz="4" w:space="0" w:color="auto"/>
              <w:right w:val="single" w:sz="4" w:space="0" w:color="auto"/>
            </w:tcBorders>
          </w:tcPr>
          <w:p w14:paraId="12BA3637" w14:textId="2D117A29" w:rsidR="00831FB4" w:rsidRPr="00ED69B3" w:rsidRDefault="00831FB4" w:rsidP="00434796">
            <w:pPr>
              <w:keepNext/>
              <w:widowControl w:val="0"/>
              <w:snapToGrid w:val="0"/>
              <w:spacing w:after="0"/>
              <w:rPr>
                <w:rFonts w:ascii="Arial" w:hAnsi="Arial" w:cs="Arial"/>
                <w:sz w:val="18"/>
                <w:szCs w:val="18"/>
              </w:rPr>
            </w:pPr>
            <w:r w:rsidRPr="00ED69B3">
              <w:rPr>
                <w:rFonts w:ascii="Arial" w:eastAsia="SimSun" w:hAnsi="Arial" w:cs="Arial"/>
                <w:sz w:val="18"/>
                <w:szCs w:val="18"/>
                <w:lang w:val="en-US" w:eastAsia="zh-CN"/>
              </w:rPr>
              <w:t>Yankun.li@samsung.com</w:t>
            </w:r>
          </w:p>
        </w:tc>
        <w:tc>
          <w:tcPr>
            <w:tcW w:w="2268" w:type="dxa"/>
            <w:tcBorders>
              <w:top w:val="single" w:sz="4" w:space="0" w:color="auto"/>
              <w:left w:val="single" w:sz="4" w:space="0" w:color="auto"/>
              <w:bottom w:val="single" w:sz="4" w:space="0" w:color="auto"/>
              <w:right w:val="single" w:sz="4" w:space="0" w:color="auto"/>
            </w:tcBorders>
          </w:tcPr>
          <w:p w14:paraId="0CBE8EB6" w14:textId="1288457F" w:rsidR="00831FB4" w:rsidRPr="00ED69B3" w:rsidRDefault="00831FB4" w:rsidP="00434796">
            <w:pPr>
              <w:pStyle w:val="TAL"/>
              <w:widowControl w:val="0"/>
              <w:snapToGrid w:val="0"/>
              <w:rPr>
                <w:rFonts w:cs="Arial"/>
                <w:szCs w:val="18"/>
              </w:rPr>
            </w:pPr>
            <w:r w:rsidRPr="00ED69B3">
              <w:rPr>
                <w:rFonts w:cs="Arial"/>
                <w:szCs w:val="18"/>
                <w:lang w:eastAsia="ja-JP"/>
              </w:rPr>
              <w:t>KDDI, Ericsson, Nokia</w:t>
            </w:r>
          </w:p>
        </w:tc>
        <w:tc>
          <w:tcPr>
            <w:tcW w:w="1404" w:type="dxa"/>
            <w:tcBorders>
              <w:top w:val="single" w:sz="4" w:space="0" w:color="auto"/>
              <w:left w:val="single" w:sz="4" w:space="0" w:color="auto"/>
              <w:bottom w:val="single" w:sz="4" w:space="0" w:color="auto"/>
              <w:right w:val="single" w:sz="4" w:space="0" w:color="auto"/>
            </w:tcBorders>
          </w:tcPr>
          <w:p w14:paraId="05758E79" w14:textId="6D9AEBF6" w:rsidR="00831FB4" w:rsidRPr="00ED69B3" w:rsidRDefault="00831FB4" w:rsidP="00434796">
            <w:pPr>
              <w:pStyle w:val="TAL"/>
              <w:widowControl w:val="0"/>
              <w:snapToGrid w:val="0"/>
              <w:rPr>
                <w:rFonts w:cs="Arial"/>
                <w:szCs w:val="18"/>
              </w:rPr>
            </w:pPr>
            <w:ins w:id="571" w:author="tank" w:date="2020-05-18T15:29:00Z">
              <w:r>
                <w:rPr>
                  <w:rFonts w:eastAsia="SimSun" w:cs="Arial" w:hint="eastAsia"/>
                  <w:szCs w:val="18"/>
                  <w:lang w:val="en-US" w:eastAsia="zh-TW"/>
                </w:rPr>
                <w:t>Completed</w:t>
              </w:r>
            </w:ins>
            <w:del w:id="572" w:author="tank" w:date="2020-05-18T15:29:00Z">
              <w:r w:rsidRPr="00ED69B3" w:rsidDel="009A0419">
                <w:rPr>
                  <w:rFonts w:eastAsia="SimSun" w:cs="Arial"/>
                  <w:szCs w:val="18"/>
                  <w:lang w:val="en-US" w:eastAsia="zh-CN"/>
                </w:rPr>
                <w:delText>New</w:delText>
              </w:r>
            </w:del>
          </w:p>
        </w:tc>
        <w:tc>
          <w:tcPr>
            <w:tcW w:w="3347" w:type="dxa"/>
            <w:tcBorders>
              <w:top w:val="single" w:sz="4" w:space="0" w:color="auto"/>
              <w:left w:val="single" w:sz="4" w:space="0" w:color="auto"/>
              <w:bottom w:val="single" w:sz="4" w:space="0" w:color="auto"/>
              <w:right w:val="single" w:sz="4" w:space="0" w:color="auto"/>
            </w:tcBorders>
          </w:tcPr>
          <w:p w14:paraId="5178B0E2" w14:textId="77777777" w:rsidR="00831FB4" w:rsidRPr="00ED69B3" w:rsidRDefault="00831FB4" w:rsidP="00434796">
            <w:pPr>
              <w:keepNext/>
              <w:widowControl w:val="0"/>
              <w:snapToGrid w:val="0"/>
              <w:spacing w:after="0"/>
              <w:rPr>
                <w:rFonts w:ascii="Arial" w:eastAsia="SimSun" w:hAnsi="Arial" w:cs="Arial"/>
                <w:sz w:val="18"/>
                <w:szCs w:val="18"/>
                <w:lang w:val="en-US" w:eastAsia="zh-CN"/>
              </w:rPr>
            </w:pPr>
            <w:r w:rsidRPr="00ED69B3">
              <w:rPr>
                <w:rFonts w:ascii="Arial" w:hAnsi="Arial" w:cs="Arial"/>
                <w:sz w:val="18"/>
                <w:szCs w:val="18"/>
                <w:lang w:eastAsia="ja-JP"/>
              </w:rPr>
              <w:t>DC_</w:t>
            </w:r>
            <w:r w:rsidRPr="00ED69B3">
              <w:rPr>
                <w:rFonts w:ascii="Arial" w:eastAsia="SimSun" w:hAnsi="Arial" w:cs="Arial"/>
                <w:sz w:val="18"/>
                <w:szCs w:val="18"/>
                <w:lang w:val="en-US" w:eastAsia="zh-CN"/>
              </w:rPr>
              <w:t>41A</w:t>
            </w:r>
            <w:r w:rsidRPr="00ED69B3">
              <w:rPr>
                <w:rFonts w:ascii="Arial" w:hAnsi="Arial" w:cs="Arial"/>
                <w:sz w:val="18"/>
                <w:szCs w:val="18"/>
                <w:lang w:eastAsia="ja-JP"/>
              </w:rPr>
              <w:t>_n</w:t>
            </w:r>
            <w:r w:rsidRPr="00ED69B3">
              <w:rPr>
                <w:rFonts w:ascii="Arial" w:eastAsia="SimSun" w:hAnsi="Arial" w:cs="Arial"/>
                <w:sz w:val="18"/>
                <w:szCs w:val="18"/>
                <w:lang w:val="en-US" w:eastAsia="zh-CN"/>
              </w:rPr>
              <w:t>78(2A)</w:t>
            </w:r>
            <w:r w:rsidRPr="00ED69B3">
              <w:rPr>
                <w:rFonts w:ascii="Arial" w:hAnsi="Arial" w:cs="Arial"/>
                <w:sz w:val="18"/>
                <w:szCs w:val="18"/>
                <w:lang w:eastAsia="ja-JP"/>
              </w:rPr>
              <w:t>_UL_</w:t>
            </w:r>
            <w:r w:rsidRPr="00ED69B3">
              <w:rPr>
                <w:rFonts w:ascii="Arial" w:eastAsia="SimSun" w:hAnsi="Arial" w:cs="Arial"/>
                <w:sz w:val="18"/>
                <w:szCs w:val="18"/>
                <w:lang w:val="en-US" w:eastAsia="zh-CN"/>
              </w:rPr>
              <w:t>41</w:t>
            </w:r>
            <w:r w:rsidRPr="00ED69B3">
              <w:rPr>
                <w:rFonts w:ascii="Arial" w:hAnsi="Arial" w:cs="Arial"/>
                <w:sz w:val="18"/>
                <w:szCs w:val="18"/>
                <w:lang w:val="en-US" w:eastAsia="ja-JP"/>
              </w:rPr>
              <w:t>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r w:rsidRPr="00ED69B3">
              <w:rPr>
                <w:rFonts w:ascii="Arial" w:hAnsi="Arial" w:cs="Arial"/>
                <w:sz w:val="18"/>
                <w:szCs w:val="18"/>
                <w:lang w:val="en-US" w:eastAsia="zh-CN"/>
              </w:rPr>
              <w:t>-</w:t>
            </w:r>
            <w:r w:rsidRPr="00ED69B3">
              <w:rPr>
                <w:rFonts w:ascii="Arial" w:eastAsia="SimSun" w:hAnsi="Arial" w:cs="Arial"/>
                <w:sz w:val="18"/>
                <w:szCs w:val="18"/>
                <w:lang w:val="en-US" w:eastAsia="zh-CN"/>
              </w:rPr>
              <w:t>New</w:t>
            </w:r>
          </w:p>
          <w:p w14:paraId="09E76DD6" w14:textId="1E26B0DC" w:rsidR="00831FB4" w:rsidRPr="00ED69B3" w:rsidRDefault="00831FB4" w:rsidP="00434796">
            <w:pPr>
              <w:pStyle w:val="TAL"/>
              <w:widowControl w:val="0"/>
              <w:snapToGrid w:val="0"/>
              <w:rPr>
                <w:rFonts w:cs="Arial"/>
                <w:szCs w:val="18"/>
              </w:rPr>
            </w:pPr>
            <w:r w:rsidRPr="00ED69B3">
              <w:rPr>
                <w:rFonts w:cs="Arial"/>
                <w:szCs w:val="18"/>
                <w:lang w:eastAsia="ja-JP"/>
              </w:rPr>
              <w:t>DC_</w:t>
            </w:r>
            <w:r w:rsidRPr="00ED69B3">
              <w:rPr>
                <w:rFonts w:eastAsia="SimSun" w:cs="Arial"/>
                <w:szCs w:val="18"/>
                <w:lang w:val="en-US" w:eastAsia="zh-CN"/>
              </w:rPr>
              <w:t>41C</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p>
        </w:tc>
      </w:tr>
      <w:tr w:rsidR="00831FB4" w:rsidRPr="00ED69B3" w14:paraId="6D32961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0058E" w14:textId="4D6B9D1A" w:rsidR="00831FB4" w:rsidRPr="00ED69B3" w:rsidRDefault="00831FB4" w:rsidP="00434796">
            <w:pPr>
              <w:pStyle w:val="TAL"/>
              <w:widowControl w:val="0"/>
              <w:snapToGrid w:val="0"/>
              <w:jc w:val="both"/>
              <w:rPr>
                <w:rFonts w:cs="Arial"/>
                <w:szCs w:val="18"/>
              </w:rPr>
            </w:pPr>
            <w:r w:rsidRPr="00ED69B3">
              <w:rPr>
                <w:rFonts w:cs="Arial"/>
                <w:szCs w:val="18"/>
                <w:lang w:eastAsia="ja-JP"/>
              </w:rPr>
              <w:t>DC_39A_</w:t>
            </w:r>
            <w:ins w:id="573" w:author="tank" w:date="2020-05-18T16:28:00Z">
              <w:r>
                <w:rPr>
                  <w:rFonts w:cs="Arial" w:hint="eastAsia"/>
                  <w:szCs w:val="18"/>
                  <w:lang w:eastAsia="zh-TW"/>
                </w:rPr>
                <w:t>n</w:t>
              </w:r>
            </w:ins>
            <w:r w:rsidRPr="00ED69B3">
              <w:rPr>
                <w:rFonts w:cs="Arial"/>
                <w:szCs w:val="18"/>
                <w:lang w:eastAsia="ja-JP"/>
              </w:rPr>
              <w:t>79C</w:t>
            </w:r>
          </w:p>
        </w:tc>
        <w:tc>
          <w:tcPr>
            <w:tcW w:w="1559" w:type="dxa"/>
            <w:tcBorders>
              <w:top w:val="single" w:sz="4" w:space="0" w:color="auto"/>
              <w:left w:val="single" w:sz="4" w:space="0" w:color="auto"/>
              <w:bottom w:val="single" w:sz="4" w:space="0" w:color="auto"/>
              <w:right w:val="single" w:sz="4" w:space="0" w:color="auto"/>
            </w:tcBorders>
            <w:vAlign w:val="center"/>
          </w:tcPr>
          <w:p w14:paraId="37520768" w14:textId="3476DC97"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eastAsia="ja-JP"/>
              </w:rPr>
              <w:t>DC_39A_</w:t>
            </w:r>
            <w:ins w:id="574" w:author="tank" w:date="2020-05-18T16:28:00Z">
              <w:r>
                <w:rPr>
                  <w:rFonts w:ascii="Arial" w:hAnsi="Arial" w:cs="Arial" w:hint="eastAsia"/>
                  <w:sz w:val="18"/>
                  <w:szCs w:val="18"/>
                  <w:lang w:eastAsia="zh-TW"/>
                </w:rPr>
                <w:t>n</w:t>
              </w:r>
            </w:ins>
            <w:r w:rsidRPr="00ED69B3">
              <w:rPr>
                <w:rFonts w:ascii="Arial" w:hAnsi="Arial" w:cs="Arial"/>
                <w:sz w:val="18"/>
                <w:szCs w:val="18"/>
                <w:lang w:eastAsia="ja-JP"/>
              </w:rPr>
              <w:t>79A</w:t>
            </w:r>
          </w:p>
        </w:tc>
        <w:tc>
          <w:tcPr>
            <w:tcW w:w="676" w:type="dxa"/>
            <w:tcBorders>
              <w:top w:val="single" w:sz="4" w:space="0" w:color="auto"/>
              <w:left w:val="single" w:sz="4" w:space="0" w:color="auto"/>
              <w:bottom w:val="single" w:sz="4" w:space="0" w:color="auto"/>
              <w:right w:val="single" w:sz="4" w:space="0" w:color="auto"/>
            </w:tcBorders>
          </w:tcPr>
          <w:p w14:paraId="60F2ED22" w14:textId="75E5F6DF"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2800EB6" w14:textId="69CF2119" w:rsidR="00831FB4" w:rsidRPr="00ED69B3" w:rsidRDefault="00831FB4" w:rsidP="00434796">
            <w:pPr>
              <w:pStyle w:val="TAL"/>
              <w:widowControl w:val="0"/>
              <w:snapToGrid w:val="0"/>
              <w:rPr>
                <w:rFonts w:cs="Arial"/>
                <w:szCs w:val="18"/>
              </w:rPr>
            </w:pPr>
            <w:r w:rsidRPr="00ED69B3">
              <w:rPr>
                <w:rFonts w:eastAsia="新細明體" w:cs="Arial"/>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tcPr>
          <w:p w14:paraId="65C14264" w14:textId="4A3599D1" w:rsidR="00831FB4" w:rsidRPr="00ED69B3" w:rsidRDefault="00831FB4" w:rsidP="00434796">
            <w:pPr>
              <w:keepNext/>
              <w:widowControl w:val="0"/>
              <w:snapToGrid w:val="0"/>
              <w:spacing w:after="0"/>
              <w:rPr>
                <w:rFonts w:ascii="Arial" w:hAnsi="Arial" w:cs="Arial"/>
                <w:sz w:val="18"/>
                <w:szCs w:val="18"/>
              </w:rPr>
            </w:pPr>
            <w:r w:rsidRPr="00ED69B3">
              <w:rPr>
                <w:rFonts w:ascii="Arial" w:eastAsia="新細明體" w:hAnsi="Arial" w:cs="Arial"/>
                <w:sz w:val="18"/>
                <w:szCs w:val="18"/>
                <w:lang w:eastAsia="zh-TW"/>
              </w:rPr>
              <w:t>binhan@qti.qualcomm.com</w:t>
            </w:r>
          </w:p>
        </w:tc>
        <w:tc>
          <w:tcPr>
            <w:tcW w:w="2268" w:type="dxa"/>
            <w:tcBorders>
              <w:top w:val="single" w:sz="4" w:space="0" w:color="auto"/>
              <w:left w:val="single" w:sz="4" w:space="0" w:color="auto"/>
              <w:bottom w:val="single" w:sz="4" w:space="0" w:color="auto"/>
              <w:right w:val="single" w:sz="4" w:space="0" w:color="auto"/>
            </w:tcBorders>
          </w:tcPr>
          <w:p w14:paraId="421CF435" w14:textId="3A802CA3" w:rsidR="00831FB4" w:rsidRPr="00ED69B3" w:rsidRDefault="00831FB4" w:rsidP="00434796">
            <w:pPr>
              <w:pStyle w:val="TAL"/>
              <w:widowControl w:val="0"/>
              <w:snapToGrid w:val="0"/>
              <w:rPr>
                <w:rFonts w:cs="Arial"/>
                <w:szCs w:val="18"/>
              </w:rPr>
            </w:pPr>
            <w:r w:rsidRPr="004F3DCF">
              <w:rPr>
                <w:rFonts w:eastAsia="新細明體" w:cs="Arial"/>
                <w:szCs w:val="18"/>
                <w:lang w:eastAsia="zh-TW"/>
              </w:rPr>
              <w:t>Mitsubishi Electric, Fujitsu, NEC</w:t>
            </w:r>
          </w:p>
        </w:tc>
        <w:tc>
          <w:tcPr>
            <w:tcW w:w="1404" w:type="dxa"/>
            <w:tcBorders>
              <w:top w:val="single" w:sz="4" w:space="0" w:color="auto"/>
              <w:left w:val="single" w:sz="4" w:space="0" w:color="auto"/>
              <w:bottom w:val="single" w:sz="4" w:space="0" w:color="auto"/>
              <w:right w:val="single" w:sz="4" w:space="0" w:color="auto"/>
            </w:tcBorders>
          </w:tcPr>
          <w:p w14:paraId="6BD17516" w14:textId="50F6CB8F" w:rsidR="00831FB4" w:rsidRPr="00ED69B3" w:rsidRDefault="00831FB4" w:rsidP="00434796">
            <w:pPr>
              <w:pStyle w:val="TAL"/>
              <w:widowControl w:val="0"/>
              <w:snapToGrid w:val="0"/>
              <w:rPr>
                <w:rFonts w:cs="Arial"/>
                <w:szCs w:val="18"/>
              </w:rPr>
            </w:pPr>
            <w:ins w:id="575" w:author="tank" w:date="2020-05-18T16:28:00Z">
              <w:r>
                <w:rPr>
                  <w:rFonts w:cs="Arial" w:hint="eastAsia"/>
                  <w:szCs w:val="18"/>
                  <w:lang w:eastAsia="zh-TW"/>
                </w:rPr>
                <w:t>Completed</w:t>
              </w:r>
            </w:ins>
            <w:del w:id="576" w:author="tank" w:date="2020-05-18T16:28: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D85B30B" w14:textId="735DD3C0" w:rsidR="00831FB4" w:rsidRPr="00ED69B3" w:rsidRDefault="00831FB4" w:rsidP="00434796">
            <w:pPr>
              <w:pStyle w:val="TAL"/>
              <w:widowControl w:val="0"/>
              <w:snapToGrid w:val="0"/>
              <w:rPr>
                <w:rFonts w:cs="Arial"/>
                <w:szCs w:val="18"/>
              </w:rPr>
            </w:pPr>
            <w:r w:rsidRPr="00ED69B3">
              <w:rPr>
                <w:rFonts w:cs="Arial"/>
                <w:szCs w:val="18"/>
                <w:lang w:eastAsia="ja-JP"/>
              </w:rPr>
              <w:t>(Completed) DC_39A_n79A_UL_41A_n79A</w:t>
            </w:r>
          </w:p>
        </w:tc>
      </w:tr>
      <w:tr w:rsidR="00831FB4" w:rsidRPr="00ED69B3" w14:paraId="60EBFC5E"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A7411A" w14:textId="7AAE0E94" w:rsidR="00831FB4" w:rsidRPr="00ED69B3" w:rsidRDefault="00831FB4" w:rsidP="00434796">
            <w:pPr>
              <w:pStyle w:val="TAL"/>
              <w:widowControl w:val="0"/>
              <w:snapToGrid w:val="0"/>
              <w:jc w:val="both"/>
              <w:rPr>
                <w:rFonts w:cs="Arial"/>
                <w:szCs w:val="18"/>
              </w:rPr>
            </w:pPr>
            <w:r w:rsidRPr="00ED69B3">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6D7940EF" w14:textId="02724BD7"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eastAsia="ja-JP"/>
              </w:rPr>
              <w:t>DC_41A_n79A</w:t>
            </w:r>
          </w:p>
        </w:tc>
        <w:tc>
          <w:tcPr>
            <w:tcW w:w="676" w:type="dxa"/>
            <w:tcBorders>
              <w:top w:val="single" w:sz="4" w:space="0" w:color="auto"/>
              <w:left w:val="single" w:sz="4" w:space="0" w:color="auto"/>
              <w:bottom w:val="single" w:sz="4" w:space="0" w:color="auto"/>
              <w:right w:val="single" w:sz="4" w:space="0" w:color="auto"/>
            </w:tcBorders>
          </w:tcPr>
          <w:p w14:paraId="5FBCFD65" w14:textId="126C11BB"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51ED2C" w14:textId="7191678E" w:rsidR="00831FB4" w:rsidRPr="00ED69B3" w:rsidRDefault="00831FB4" w:rsidP="00434796">
            <w:pPr>
              <w:pStyle w:val="TAL"/>
              <w:widowControl w:val="0"/>
              <w:snapToGrid w:val="0"/>
              <w:rPr>
                <w:rFonts w:cs="Arial"/>
                <w:szCs w:val="18"/>
              </w:rPr>
            </w:pPr>
            <w:r w:rsidRPr="00ED69B3">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tcPr>
          <w:p w14:paraId="120496E4" w14:textId="723EA7B2" w:rsidR="00831FB4" w:rsidRPr="00ED69B3" w:rsidRDefault="00831FB4" w:rsidP="00434796">
            <w:pPr>
              <w:keepNext/>
              <w:widowControl w:val="0"/>
              <w:snapToGrid w:val="0"/>
              <w:spacing w:after="0"/>
              <w:rPr>
                <w:rFonts w:ascii="Arial" w:hAnsi="Arial" w:cs="Arial"/>
                <w:sz w:val="18"/>
                <w:szCs w:val="18"/>
              </w:rPr>
            </w:pPr>
            <w:r w:rsidRPr="00ED69B3">
              <w:rPr>
                <w:rFonts w:ascii="Arial" w:hAnsi="Arial" w:cs="Arial"/>
                <w:sz w:val="18"/>
                <w:szCs w:val="18"/>
                <w:lang w:eastAsia="ja-JP"/>
              </w:rPr>
              <w:t>binhan@qti.qualcomm.com</w:t>
            </w:r>
          </w:p>
        </w:tc>
        <w:tc>
          <w:tcPr>
            <w:tcW w:w="2268" w:type="dxa"/>
            <w:tcBorders>
              <w:top w:val="single" w:sz="4" w:space="0" w:color="auto"/>
              <w:left w:val="single" w:sz="4" w:space="0" w:color="auto"/>
              <w:bottom w:val="single" w:sz="4" w:space="0" w:color="auto"/>
              <w:right w:val="single" w:sz="4" w:space="0" w:color="auto"/>
            </w:tcBorders>
          </w:tcPr>
          <w:p w14:paraId="551D5D80" w14:textId="623D315E" w:rsidR="00831FB4" w:rsidRPr="00ED69B3" w:rsidRDefault="00831FB4" w:rsidP="00434796">
            <w:pPr>
              <w:pStyle w:val="TAL"/>
              <w:widowControl w:val="0"/>
              <w:snapToGrid w:val="0"/>
              <w:rPr>
                <w:rFonts w:cs="Arial"/>
                <w:szCs w:val="18"/>
              </w:rPr>
            </w:pPr>
            <w:r w:rsidRPr="004F3DCF">
              <w:rPr>
                <w:rFonts w:eastAsia="新細明體" w:cs="Arial"/>
                <w:szCs w:val="18"/>
                <w:lang w:eastAsia="zh-TW"/>
              </w:rPr>
              <w:t>Mitsubishi Electric, Fujitsu, NEC</w:t>
            </w:r>
          </w:p>
        </w:tc>
        <w:tc>
          <w:tcPr>
            <w:tcW w:w="1404" w:type="dxa"/>
            <w:tcBorders>
              <w:top w:val="single" w:sz="4" w:space="0" w:color="auto"/>
              <w:left w:val="single" w:sz="4" w:space="0" w:color="auto"/>
              <w:bottom w:val="single" w:sz="4" w:space="0" w:color="auto"/>
              <w:right w:val="single" w:sz="4" w:space="0" w:color="auto"/>
            </w:tcBorders>
          </w:tcPr>
          <w:p w14:paraId="6298EBF0" w14:textId="49C72E4B" w:rsidR="00831FB4" w:rsidRPr="00ED69B3" w:rsidRDefault="00831FB4" w:rsidP="00434796">
            <w:pPr>
              <w:pStyle w:val="TAL"/>
              <w:widowControl w:val="0"/>
              <w:snapToGrid w:val="0"/>
              <w:rPr>
                <w:rFonts w:cs="Arial"/>
                <w:szCs w:val="18"/>
              </w:rPr>
            </w:pPr>
            <w:ins w:id="577" w:author="tank" w:date="2020-05-18T16:28:00Z">
              <w:r>
                <w:rPr>
                  <w:rFonts w:cs="Arial" w:hint="eastAsia"/>
                  <w:szCs w:val="18"/>
                  <w:lang w:eastAsia="zh-TW"/>
                </w:rPr>
                <w:t>Completed</w:t>
              </w:r>
            </w:ins>
            <w:del w:id="578" w:author="tank" w:date="2020-05-18T16:28:00Z">
              <w:r w:rsidRPr="00ED69B3" w:rsidDel="0068400D">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FA03A5E" w14:textId="67BD754C" w:rsidR="00831FB4" w:rsidRPr="00ED69B3" w:rsidRDefault="00831FB4" w:rsidP="00434796">
            <w:pPr>
              <w:pStyle w:val="TAL"/>
              <w:widowControl w:val="0"/>
              <w:snapToGrid w:val="0"/>
              <w:rPr>
                <w:rFonts w:cs="Arial"/>
                <w:szCs w:val="18"/>
              </w:rPr>
            </w:pPr>
            <w:r w:rsidRPr="00ED69B3">
              <w:rPr>
                <w:rFonts w:cs="Arial"/>
                <w:szCs w:val="18"/>
                <w:lang w:eastAsia="ja-JP"/>
              </w:rPr>
              <w:t>(Completed) DC_41A_n79A_UL_41A_n79A</w:t>
            </w:r>
          </w:p>
        </w:tc>
      </w:tr>
      <w:tr w:rsidR="00831FB4" w:rsidRPr="00ED69B3" w14:paraId="76C03CD2"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B0EA68" w14:textId="5A5687B3" w:rsidR="00831FB4" w:rsidRPr="00ED69B3" w:rsidRDefault="00831FB4" w:rsidP="00434796">
            <w:pPr>
              <w:pStyle w:val="TAL"/>
              <w:widowControl w:val="0"/>
              <w:snapToGrid w:val="0"/>
              <w:jc w:val="both"/>
              <w:rPr>
                <w:rFonts w:cs="Arial"/>
                <w:szCs w:val="18"/>
              </w:rPr>
            </w:pPr>
            <w:r w:rsidRPr="00ED69B3">
              <w:rPr>
                <w:rFonts w:cs="Arial"/>
                <w:szCs w:val="18"/>
                <w:lang w:val="it-IT"/>
              </w:rPr>
              <w:t>DC_66B_n5A</w:t>
            </w:r>
          </w:p>
        </w:tc>
        <w:tc>
          <w:tcPr>
            <w:tcW w:w="1559" w:type="dxa"/>
            <w:tcBorders>
              <w:top w:val="single" w:sz="4" w:space="0" w:color="auto"/>
              <w:left w:val="single" w:sz="4" w:space="0" w:color="auto"/>
              <w:bottom w:val="single" w:sz="4" w:space="0" w:color="auto"/>
              <w:right w:val="single" w:sz="4" w:space="0" w:color="auto"/>
            </w:tcBorders>
            <w:vAlign w:val="center"/>
          </w:tcPr>
          <w:p w14:paraId="0E1D5DD8" w14:textId="44A0D204"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17A5D494" w14:textId="1F94F414"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FD8F294" w14:textId="3A642C05" w:rsidR="00831FB4" w:rsidRPr="00ED69B3" w:rsidRDefault="00831FB4" w:rsidP="00434796">
            <w:pPr>
              <w:pStyle w:val="TAL"/>
              <w:widowControl w:val="0"/>
              <w:snapToGrid w:val="0"/>
              <w:rPr>
                <w:rFonts w:cs="Arial"/>
                <w:szCs w:val="18"/>
              </w:rPr>
            </w:pPr>
            <w:r w:rsidRPr="00ED69B3">
              <w:rPr>
                <w:rFonts w:eastAsia="新細明體"/>
                <w:szCs w:val="18"/>
                <w:lang w:val="de-DE" w:eastAsia="zh-TW"/>
              </w:rPr>
              <w:t>Zheng Zhao</w:t>
            </w:r>
          </w:p>
        </w:tc>
        <w:tc>
          <w:tcPr>
            <w:tcW w:w="2410" w:type="dxa"/>
            <w:tcBorders>
              <w:top w:val="single" w:sz="4" w:space="0" w:color="auto"/>
              <w:left w:val="single" w:sz="4" w:space="0" w:color="auto"/>
              <w:bottom w:val="single" w:sz="4" w:space="0" w:color="auto"/>
              <w:right w:val="single" w:sz="4" w:space="0" w:color="auto"/>
            </w:tcBorders>
          </w:tcPr>
          <w:p w14:paraId="50DEF62D" w14:textId="2FF999B4" w:rsidR="00831FB4" w:rsidRPr="00ED69B3" w:rsidRDefault="00F73097" w:rsidP="00434796">
            <w:pPr>
              <w:keepNext/>
              <w:widowControl w:val="0"/>
              <w:snapToGrid w:val="0"/>
              <w:spacing w:after="0"/>
              <w:rPr>
                <w:rFonts w:ascii="Arial" w:hAnsi="Arial" w:cs="Arial"/>
                <w:sz w:val="18"/>
                <w:szCs w:val="18"/>
              </w:rPr>
            </w:pPr>
            <w:hyperlink r:id="rId59" w:history="1">
              <w:r w:rsidR="00831FB4" w:rsidRPr="00ED69B3">
                <w:rPr>
                  <w:rStyle w:val="ae"/>
                  <w:rFonts w:ascii="Arial" w:eastAsia="新細明體" w:hAnsi="Arial" w:cs="Arial"/>
                  <w:sz w:val="18"/>
                  <w:szCs w:val="18"/>
                  <w:lang w:val="de-DE" w:eastAsia="zh-TW"/>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1496F118" w14:textId="158A58B9" w:rsidR="00831FB4" w:rsidRPr="00ED69B3" w:rsidRDefault="00831FB4" w:rsidP="00434796">
            <w:pPr>
              <w:pStyle w:val="TAL"/>
              <w:widowControl w:val="0"/>
              <w:snapToGrid w:val="0"/>
              <w:rPr>
                <w:rFonts w:cs="Arial"/>
                <w:szCs w:val="18"/>
              </w:rPr>
            </w:pPr>
            <w:r w:rsidRPr="00ED69B3">
              <w:rPr>
                <w:rFonts w:eastAsia="新細明體"/>
                <w:szCs w:val="18"/>
                <w:lang w:val="de-DE" w:eastAsia="zh-TW"/>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DABE9E6" w14:textId="3B95645B" w:rsidR="00831FB4" w:rsidRPr="00ED69B3" w:rsidRDefault="00831FB4" w:rsidP="00434796">
            <w:pPr>
              <w:pStyle w:val="TAL"/>
              <w:widowControl w:val="0"/>
              <w:snapToGrid w:val="0"/>
              <w:rPr>
                <w:rFonts w:cs="Arial"/>
                <w:szCs w:val="18"/>
              </w:rPr>
            </w:pPr>
            <w:ins w:id="579" w:author="tank" w:date="2020-05-18T16:30:00Z">
              <w:r>
                <w:rPr>
                  <w:rFonts w:cs="Arial" w:hint="eastAsia"/>
                  <w:szCs w:val="18"/>
                  <w:lang w:eastAsia="zh-TW"/>
                </w:rPr>
                <w:t>Completed</w:t>
              </w:r>
            </w:ins>
            <w:del w:id="580" w:author="tank" w:date="2020-05-18T16:30:00Z">
              <w:r w:rsidRPr="00ED69B3" w:rsidDel="0068400D">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2E8952D5" w14:textId="77777777" w:rsidR="00831FB4" w:rsidRPr="00ED69B3" w:rsidRDefault="00831FB4" w:rsidP="00434796">
            <w:pPr>
              <w:pStyle w:val="TAL"/>
              <w:widowControl w:val="0"/>
              <w:snapToGrid w:val="0"/>
              <w:rPr>
                <w:rFonts w:cs="Arial"/>
                <w:szCs w:val="18"/>
                <w:lang w:val="it-IT"/>
              </w:rPr>
            </w:pPr>
            <w:r w:rsidRPr="00ED69B3">
              <w:rPr>
                <w:rFonts w:cs="Arial"/>
                <w:szCs w:val="18"/>
                <w:lang w:val="it-IT"/>
              </w:rPr>
              <w:t>(Completed) DL_66A_n5A_UL_66A</w:t>
            </w:r>
            <w:r w:rsidRPr="00ED69B3">
              <w:rPr>
                <w:rFonts w:eastAsia="新細明體" w:cs="Arial" w:hint="eastAsia"/>
                <w:szCs w:val="18"/>
                <w:lang w:val="it-IT" w:eastAsia="zh-TW"/>
              </w:rPr>
              <w:t>_</w:t>
            </w:r>
            <w:r w:rsidRPr="00ED69B3">
              <w:rPr>
                <w:rFonts w:cs="Arial"/>
                <w:szCs w:val="18"/>
                <w:lang w:val="it-IT"/>
              </w:rPr>
              <w:t>n5A</w:t>
            </w:r>
          </w:p>
          <w:p w14:paraId="473927FF" w14:textId="77777777" w:rsidR="00831FB4" w:rsidRPr="00ED69B3" w:rsidRDefault="00831FB4" w:rsidP="00434796">
            <w:pPr>
              <w:pStyle w:val="TAL"/>
              <w:widowControl w:val="0"/>
              <w:snapToGrid w:val="0"/>
              <w:rPr>
                <w:rFonts w:cs="Arial"/>
                <w:szCs w:val="18"/>
              </w:rPr>
            </w:pPr>
          </w:p>
        </w:tc>
      </w:tr>
      <w:tr w:rsidR="00831FB4" w:rsidRPr="00ED69B3" w14:paraId="15A23AF9"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23F464" w14:textId="653B82C7" w:rsidR="00831FB4" w:rsidRPr="00ED69B3" w:rsidRDefault="00831FB4" w:rsidP="00434796">
            <w:pPr>
              <w:pStyle w:val="TAL"/>
              <w:widowControl w:val="0"/>
              <w:snapToGrid w:val="0"/>
              <w:jc w:val="both"/>
              <w:rPr>
                <w:rFonts w:cs="Arial"/>
                <w:szCs w:val="18"/>
              </w:rPr>
            </w:pPr>
            <w:r w:rsidRPr="00ED69B3">
              <w:rPr>
                <w:rFonts w:cs="Arial"/>
                <w:szCs w:val="18"/>
                <w:lang w:val="it-IT"/>
              </w:rPr>
              <w:t>DC_66C_n5A</w:t>
            </w:r>
          </w:p>
        </w:tc>
        <w:tc>
          <w:tcPr>
            <w:tcW w:w="1559" w:type="dxa"/>
            <w:tcBorders>
              <w:top w:val="single" w:sz="4" w:space="0" w:color="auto"/>
              <w:left w:val="single" w:sz="4" w:space="0" w:color="auto"/>
              <w:bottom w:val="single" w:sz="4" w:space="0" w:color="auto"/>
              <w:right w:val="single" w:sz="4" w:space="0" w:color="auto"/>
            </w:tcBorders>
            <w:vAlign w:val="center"/>
          </w:tcPr>
          <w:p w14:paraId="4D635BAC" w14:textId="3714FE7C"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77C0A9ED" w14:textId="306455FE"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543DE23" w14:textId="5FE6C608" w:rsidR="00831FB4" w:rsidRPr="00ED69B3" w:rsidRDefault="00831FB4" w:rsidP="00434796">
            <w:pPr>
              <w:pStyle w:val="TAL"/>
              <w:widowControl w:val="0"/>
              <w:snapToGrid w:val="0"/>
              <w:rPr>
                <w:rFonts w:cs="Arial"/>
                <w:szCs w:val="18"/>
              </w:rPr>
            </w:pPr>
            <w:r w:rsidRPr="00ED69B3">
              <w:rPr>
                <w:rFonts w:eastAsia="新細明體"/>
                <w:szCs w:val="18"/>
                <w:lang w:val="de-DE" w:eastAsia="zh-TW"/>
              </w:rPr>
              <w:t>Zheng Zhao</w:t>
            </w:r>
          </w:p>
        </w:tc>
        <w:tc>
          <w:tcPr>
            <w:tcW w:w="2410" w:type="dxa"/>
            <w:tcBorders>
              <w:top w:val="single" w:sz="4" w:space="0" w:color="auto"/>
              <w:left w:val="single" w:sz="4" w:space="0" w:color="auto"/>
              <w:bottom w:val="single" w:sz="4" w:space="0" w:color="auto"/>
              <w:right w:val="single" w:sz="4" w:space="0" w:color="auto"/>
            </w:tcBorders>
          </w:tcPr>
          <w:p w14:paraId="07ADB411" w14:textId="33481C2A" w:rsidR="00831FB4" w:rsidRPr="00ED69B3" w:rsidRDefault="00F73097" w:rsidP="00434796">
            <w:pPr>
              <w:keepNext/>
              <w:widowControl w:val="0"/>
              <w:snapToGrid w:val="0"/>
              <w:spacing w:after="0"/>
              <w:rPr>
                <w:rFonts w:ascii="Arial" w:hAnsi="Arial" w:cs="Arial"/>
                <w:sz w:val="18"/>
                <w:szCs w:val="18"/>
              </w:rPr>
            </w:pPr>
            <w:hyperlink r:id="rId60" w:history="1">
              <w:r w:rsidR="00831FB4" w:rsidRPr="00ED69B3">
                <w:rPr>
                  <w:rStyle w:val="ae"/>
                  <w:rFonts w:ascii="Arial" w:eastAsia="新細明體" w:hAnsi="Arial" w:cs="Arial"/>
                  <w:sz w:val="18"/>
                  <w:szCs w:val="18"/>
                  <w:lang w:val="de-DE" w:eastAsia="zh-TW"/>
                </w:rPr>
                <w:t>Zheng.zhao@verizonwireless.com</w:t>
              </w:r>
            </w:hyperlink>
          </w:p>
        </w:tc>
        <w:tc>
          <w:tcPr>
            <w:tcW w:w="2268" w:type="dxa"/>
            <w:tcBorders>
              <w:top w:val="single" w:sz="4" w:space="0" w:color="auto"/>
              <w:left w:val="single" w:sz="4" w:space="0" w:color="auto"/>
              <w:bottom w:val="single" w:sz="4" w:space="0" w:color="auto"/>
              <w:right w:val="single" w:sz="4" w:space="0" w:color="auto"/>
            </w:tcBorders>
          </w:tcPr>
          <w:p w14:paraId="2DE1B15D" w14:textId="706D4960" w:rsidR="00831FB4" w:rsidRPr="00ED69B3" w:rsidRDefault="00831FB4" w:rsidP="00434796">
            <w:pPr>
              <w:pStyle w:val="TAL"/>
              <w:widowControl w:val="0"/>
              <w:snapToGrid w:val="0"/>
              <w:rPr>
                <w:rFonts w:cs="Arial"/>
                <w:szCs w:val="18"/>
              </w:rPr>
            </w:pPr>
            <w:r w:rsidRPr="00ED69B3">
              <w:rPr>
                <w:rFonts w:eastAsia="新細明體"/>
                <w:szCs w:val="18"/>
                <w:lang w:val="de-DE" w:eastAsia="zh-TW"/>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65E17AC" w14:textId="0E3C7CED" w:rsidR="00831FB4" w:rsidRPr="00ED69B3" w:rsidRDefault="00831FB4" w:rsidP="00434796">
            <w:pPr>
              <w:pStyle w:val="TAL"/>
              <w:widowControl w:val="0"/>
              <w:snapToGrid w:val="0"/>
              <w:rPr>
                <w:rFonts w:cs="Arial"/>
                <w:szCs w:val="18"/>
              </w:rPr>
            </w:pPr>
            <w:ins w:id="581" w:author="tank" w:date="2020-05-18T16:31:00Z">
              <w:r>
                <w:rPr>
                  <w:rFonts w:cs="Arial" w:hint="eastAsia"/>
                  <w:szCs w:val="18"/>
                  <w:lang w:eastAsia="zh-TW"/>
                </w:rPr>
                <w:t>Completed</w:t>
              </w:r>
            </w:ins>
            <w:del w:id="582" w:author="tank" w:date="2020-05-18T16:31:00Z">
              <w:r w:rsidRPr="00ED69B3" w:rsidDel="0068400D">
                <w:rPr>
                  <w:rFonts w:eastAsia="新細明體" w:cs="Arial"/>
                  <w:szCs w:val="18"/>
                  <w:lang w:eastAsia="zh-TW"/>
                </w:rPr>
                <w:delText>New</w:delText>
              </w:r>
            </w:del>
          </w:p>
        </w:tc>
        <w:tc>
          <w:tcPr>
            <w:tcW w:w="3347" w:type="dxa"/>
            <w:tcBorders>
              <w:top w:val="single" w:sz="4" w:space="0" w:color="auto"/>
              <w:left w:val="single" w:sz="4" w:space="0" w:color="auto"/>
              <w:bottom w:val="single" w:sz="4" w:space="0" w:color="auto"/>
              <w:right w:val="single" w:sz="4" w:space="0" w:color="auto"/>
            </w:tcBorders>
          </w:tcPr>
          <w:p w14:paraId="70DB13D6" w14:textId="77777777" w:rsidR="00831FB4" w:rsidRPr="00ED69B3" w:rsidRDefault="00831FB4" w:rsidP="00434796">
            <w:pPr>
              <w:pStyle w:val="TAL"/>
              <w:widowControl w:val="0"/>
              <w:snapToGrid w:val="0"/>
              <w:rPr>
                <w:rFonts w:cs="Arial"/>
                <w:szCs w:val="18"/>
                <w:lang w:val="it-IT"/>
              </w:rPr>
            </w:pPr>
            <w:r w:rsidRPr="00ED69B3">
              <w:rPr>
                <w:rFonts w:cs="Arial"/>
                <w:szCs w:val="18"/>
                <w:lang w:val="it-IT"/>
              </w:rPr>
              <w:t>(New) DL_66B_n5A_UL_66A</w:t>
            </w:r>
            <w:r w:rsidRPr="00ED69B3">
              <w:rPr>
                <w:rFonts w:eastAsia="新細明體" w:cs="Arial" w:hint="eastAsia"/>
                <w:szCs w:val="18"/>
                <w:lang w:val="it-IT" w:eastAsia="zh-TW"/>
              </w:rPr>
              <w:t>_</w:t>
            </w:r>
            <w:r w:rsidRPr="00ED69B3">
              <w:rPr>
                <w:rFonts w:cs="Arial"/>
                <w:szCs w:val="18"/>
                <w:lang w:val="it-IT"/>
              </w:rPr>
              <w:t>n5A</w:t>
            </w:r>
          </w:p>
          <w:p w14:paraId="22BF07FD" w14:textId="77777777" w:rsidR="00831FB4" w:rsidRPr="00ED69B3" w:rsidRDefault="00831FB4" w:rsidP="00434796">
            <w:pPr>
              <w:pStyle w:val="TAL"/>
              <w:widowControl w:val="0"/>
              <w:snapToGrid w:val="0"/>
              <w:rPr>
                <w:rFonts w:cs="Arial"/>
                <w:szCs w:val="18"/>
              </w:rPr>
            </w:pPr>
          </w:p>
        </w:tc>
      </w:tr>
      <w:tr w:rsidR="00831FB4" w:rsidRPr="00ED69B3" w14:paraId="593B3F3A"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7FA42F" w14:textId="2381737F" w:rsidR="00831FB4" w:rsidRPr="00ED69B3" w:rsidRDefault="00831FB4" w:rsidP="000B6599">
            <w:pPr>
              <w:pStyle w:val="TAL"/>
              <w:widowControl w:val="0"/>
              <w:snapToGrid w:val="0"/>
              <w:jc w:val="both"/>
              <w:rPr>
                <w:rFonts w:cs="Arial"/>
                <w:szCs w:val="18"/>
                <w:lang w:val="it-IT"/>
              </w:rPr>
            </w:pPr>
            <w:r w:rsidRPr="00ED69B3">
              <w:rPr>
                <w:rFonts w:cs="Arial"/>
                <w:szCs w:val="18"/>
              </w:rPr>
              <w:t>DC_48A-48A_n71A</w:t>
            </w:r>
          </w:p>
        </w:tc>
        <w:tc>
          <w:tcPr>
            <w:tcW w:w="1559" w:type="dxa"/>
            <w:tcBorders>
              <w:top w:val="single" w:sz="4" w:space="0" w:color="auto"/>
              <w:left w:val="single" w:sz="4" w:space="0" w:color="auto"/>
              <w:bottom w:val="single" w:sz="4" w:space="0" w:color="auto"/>
              <w:right w:val="single" w:sz="4" w:space="0" w:color="auto"/>
            </w:tcBorders>
            <w:vAlign w:val="center"/>
          </w:tcPr>
          <w:p w14:paraId="24CA9A68" w14:textId="38388409" w:rsidR="00831FB4" w:rsidRPr="00ED69B3" w:rsidRDefault="00831FB4" w:rsidP="000B6599">
            <w:pPr>
              <w:keepNext/>
              <w:widowControl w:val="0"/>
              <w:snapToGrid w:val="0"/>
              <w:spacing w:after="0"/>
              <w:jc w:val="both"/>
              <w:rPr>
                <w:rFonts w:ascii="Arial" w:hAnsi="Arial" w:cs="Arial"/>
                <w:sz w:val="18"/>
                <w:szCs w:val="18"/>
                <w:lang w:val="it-IT"/>
              </w:rPr>
            </w:pPr>
            <w:r w:rsidRPr="00ED69B3">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tcPr>
          <w:p w14:paraId="0B9260E0" w14:textId="0511FE42" w:rsidR="00831FB4" w:rsidRPr="00ED69B3" w:rsidRDefault="00831FB4" w:rsidP="000B6599">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99B23BB" w14:textId="73B5DA58"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B672CF" w14:textId="609BE047" w:rsidR="00831FB4" w:rsidRPr="00ED69B3" w:rsidRDefault="00831FB4" w:rsidP="000B6599">
            <w:pPr>
              <w:keepNext/>
              <w:widowControl w:val="0"/>
              <w:snapToGrid w:val="0"/>
              <w:spacing w:after="0"/>
              <w:rPr>
                <w:rFonts w:ascii="Arial" w:hAnsi="Arial" w:cs="Arial"/>
                <w:sz w:val="18"/>
                <w:szCs w:val="18"/>
              </w:rPr>
            </w:pPr>
            <w:r w:rsidRPr="00ED69B3">
              <w:rPr>
                <w:rFonts w:ascii="Arial" w:hAnsi="Arial" w:cs="Arial"/>
                <w:sz w:val="18"/>
                <w:szCs w:val="18"/>
              </w:rPr>
              <w:t>Samian_kaur@comcast.com</w:t>
            </w:r>
          </w:p>
        </w:tc>
        <w:tc>
          <w:tcPr>
            <w:tcW w:w="2268" w:type="dxa"/>
            <w:tcBorders>
              <w:top w:val="single" w:sz="4" w:space="0" w:color="auto"/>
              <w:left w:val="single" w:sz="4" w:space="0" w:color="auto"/>
              <w:bottom w:val="single" w:sz="4" w:space="0" w:color="auto"/>
              <w:right w:val="single" w:sz="4" w:space="0" w:color="auto"/>
            </w:tcBorders>
          </w:tcPr>
          <w:p w14:paraId="355F39AE" w14:textId="168299FA"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213490D2" w14:textId="692C8751" w:rsidR="00831FB4" w:rsidRPr="00ED69B3" w:rsidRDefault="00831FB4" w:rsidP="000B6599">
            <w:pPr>
              <w:pStyle w:val="TAL"/>
              <w:widowControl w:val="0"/>
              <w:snapToGrid w:val="0"/>
              <w:rPr>
                <w:rFonts w:eastAsia="新細明體" w:cs="Arial"/>
                <w:szCs w:val="18"/>
                <w:lang w:eastAsia="zh-TW"/>
              </w:rPr>
            </w:pPr>
            <w:ins w:id="583" w:author="tank" w:date="2020-05-18T16:16:00Z">
              <w:r>
                <w:rPr>
                  <w:rFonts w:eastAsia="新細明體" w:cs="Arial" w:hint="eastAsia"/>
                  <w:szCs w:val="16"/>
                  <w:lang w:eastAsia="zh-TW"/>
                </w:rPr>
                <w:t>Completed</w:t>
              </w:r>
            </w:ins>
            <w:del w:id="584" w:author="tank" w:date="2020-05-18T16:16: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78A47C23" w14:textId="30C40D7A" w:rsidR="00831FB4" w:rsidRPr="00ED69B3" w:rsidRDefault="00831FB4" w:rsidP="000B6599">
            <w:pPr>
              <w:pStyle w:val="TAL"/>
              <w:widowControl w:val="0"/>
              <w:snapToGrid w:val="0"/>
              <w:rPr>
                <w:rFonts w:cs="Arial"/>
                <w:szCs w:val="18"/>
                <w:lang w:val="it-IT"/>
              </w:rPr>
            </w:pPr>
            <w:r w:rsidRPr="00ED69B3">
              <w:rPr>
                <w:rFonts w:cs="Arial"/>
                <w:szCs w:val="18"/>
              </w:rPr>
              <w:t>(completed) DL_48A_n71A_UL_48A_n71A</w:t>
            </w:r>
          </w:p>
        </w:tc>
      </w:tr>
      <w:tr w:rsidR="00831FB4" w:rsidRPr="00ED69B3" w14:paraId="0546B4AC" w14:textId="77777777" w:rsidTr="008F1171">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289864" w14:textId="450CBC06" w:rsidR="00831FB4" w:rsidRPr="00ED69B3" w:rsidRDefault="00831FB4" w:rsidP="000B6599">
            <w:pPr>
              <w:pStyle w:val="TAL"/>
              <w:widowControl w:val="0"/>
              <w:snapToGrid w:val="0"/>
              <w:jc w:val="both"/>
              <w:rPr>
                <w:rFonts w:cs="Arial"/>
                <w:szCs w:val="18"/>
                <w:lang w:val="it-IT"/>
              </w:rPr>
            </w:pPr>
            <w:r w:rsidRPr="00ED69B3">
              <w:rPr>
                <w:rFonts w:cs="Arial"/>
                <w:szCs w:val="18"/>
              </w:rPr>
              <w:t>DC_48A-48A-48A_n71A</w:t>
            </w:r>
          </w:p>
        </w:tc>
        <w:tc>
          <w:tcPr>
            <w:tcW w:w="1559" w:type="dxa"/>
            <w:tcBorders>
              <w:top w:val="single" w:sz="4" w:space="0" w:color="auto"/>
              <w:left w:val="single" w:sz="4" w:space="0" w:color="auto"/>
              <w:bottom w:val="single" w:sz="4" w:space="0" w:color="auto"/>
              <w:right w:val="single" w:sz="4" w:space="0" w:color="auto"/>
            </w:tcBorders>
            <w:vAlign w:val="center"/>
          </w:tcPr>
          <w:p w14:paraId="426AF870" w14:textId="1495FADD" w:rsidR="00831FB4" w:rsidRPr="00ED69B3" w:rsidRDefault="00831FB4" w:rsidP="000B6599">
            <w:pPr>
              <w:keepNext/>
              <w:widowControl w:val="0"/>
              <w:snapToGrid w:val="0"/>
              <w:spacing w:after="0"/>
              <w:jc w:val="both"/>
              <w:rPr>
                <w:rFonts w:ascii="Arial" w:hAnsi="Arial" w:cs="Arial"/>
                <w:sz w:val="18"/>
                <w:szCs w:val="18"/>
                <w:lang w:val="it-IT"/>
              </w:rPr>
            </w:pPr>
            <w:r w:rsidRPr="00ED69B3">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tcPr>
          <w:p w14:paraId="1CC9BECD" w14:textId="3A55B66F" w:rsidR="00831FB4" w:rsidRPr="00ED69B3" w:rsidRDefault="00831FB4" w:rsidP="000B6599">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2A97759" w14:textId="23372D7B"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3A543FA3" w14:textId="56F7EAAB" w:rsidR="00831FB4" w:rsidRPr="00ED69B3" w:rsidRDefault="00831FB4" w:rsidP="000B6599">
            <w:pPr>
              <w:keepNext/>
              <w:widowControl w:val="0"/>
              <w:snapToGrid w:val="0"/>
              <w:spacing w:after="0"/>
              <w:rPr>
                <w:rFonts w:ascii="Arial" w:hAnsi="Arial" w:cs="Arial"/>
                <w:sz w:val="18"/>
                <w:szCs w:val="18"/>
              </w:rPr>
            </w:pPr>
            <w:r w:rsidRPr="00ED69B3">
              <w:rPr>
                <w:rFonts w:ascii="Arial" w:hAnsi="Arial" w:cs="Arial"/>
                <w:sz w:val="18"/>
                <w:szCs w:val="18"/>
              </w:rPr>
              <w:t>Samian_kaur@comcast.com</w:t>
            </w:r>
          </w:p>
        </w:tc>
        <w:tc>
          <w:tcPr>
            <w:tcW w:w="2268" w:type="dxa"/>
            <w:tcBorders>
              <w:top w:val="single" w:sz="4" w:space="0" w:color="auto"/>
              <w:left w:val="single" w:sz="4" w:space="0" w:color="auto"/>
              <w:bottom w:val="single" w:sz="4" w:space="0" w:color="auto"/>
              <w:right w:val="single" w:sz="4" w:space="0" w:color="auto"/>
            </w:tcBorders>
          </w:tcPr>
          <w:p w14:paraId="4D1A33CC" w14:textId="0D523F08" w:rsidR="00831FB4" w:rsidRPr="00ED69B3" w:rsidRDefault="00831FB4" w:rsidP="000B6599">
            <w:pPr>
              <w:pStyle w:val="TAL"/>
              <w:widowControl w:val="0"/>
              <w:snapToGrid w:val="0"/>
              <w:rPr>
                <w:rFonts w:eastAsia="新細明體" w:cs="Arial"/>
                <w:szCs w:val="18"/>
                <w:lang w:val="de-DE" w:eastAsia="zh-TW"/>
              </w:rPr>
            </w:pPr>
            <w:r w:rsidRPr="00ED69B3">
              <w:rPr>
                <w:rFonts w:cs="Arial"/>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0141F2F4" w14:textId="4D351295" w:rsidR="00831FB4" w:rsidRPr="00ED69B3" w:rsidRDefault="00831FB4" w:rsidP="000B6599">
            <w:pPr>
              <w:pStyle w:val="TAL"/>
              <w:widowControl w:val="0"/>
              <w:snapToGrid w:val="0"/>
              <w:rPr>
                <w:rFonts w:eastAsia="新細明體" w:cs="Arial"/>
                <w:szCs w:val="18"/>
                <w:lang w:eastAsia="zh-TW"/>
              </w:rPr>
            </w:pPr>
            <w:ins w:id="585" w:author="tank" w:date="2020-05-18T16:16:00Z">
              <w:r>
                <w:rPr>
                  <w:rFonts w:eastAsia="新細明體" w:cs="Arial" w:hint="eastAsia"/>
                  <w:szCs w:val="16"/>
                  <w:lang w:eastAsia="zh-TW"/>
                </w:rPr>
                <w:t>Completed</w:t>
              </w:r>
            </w:ins>
            <w:del w:id="586" w:author="tank" w:date="2020-05-18T16:16:00Z">
              <w:r w:rsidRPr="00ED69B3" w:rsidDel="0068400D">
                <w:rPr>
                  <w:rFonts w:cs="Arial"/>
                  <w:szCs w:val="18"/>
                </w:rPr>
                <w:delText>new</w:delText>
              </w:r>
            </w:del>
          </w:p>
        </w:tc>
        <w:tc>
          <w:tcPr>
            <w:tcW w:w="3347" w:type="dxa"/>
            <w:tcBorders>
              <w:top w:val="single" w:sz="4" w:space="0" w:color="auto"/>
              <w:left w:val="single" w:sz="4" w:space="0" w:color="auto"/>
              <w:bottom w:val="single" w:sz="4" w:space="0" w:color="auto"/>
              <w:right w:val="single" w:sz="4" w:space="0" w:color="auto"/>
            </w:tcBorders>
          </w:tcPr>
          <w:p w14:paraId="2E4007D4" w14:textId="77777777" w:rsidR="00831FB4" w:rsidRPr="00ED69B3" w:rsidRDefault="00831FB4" w:rsidP="000B6599">
            <w:pPr>
              <w:pStyle w:val="TAL"/>
              <w:widowControl w:val="0"/>
              <w:snapToGrid w:val="0"/>
              <w:rPr>
                <w:rFonts w:cs="Arial"/>
                <w:szCs w:val="18"/>
              </w:rPr>
            </w:pPr>
            <w:r w:rsidRPr="00ED69B3">
              <w:rPr>
                <w:rFonts w:cs="Arial"/>
                <w:szCs w:val="18"/>
              </w:rPr>
              <w:t xml:space="preserve">(completed) </w:t>
            </w:r>
          </w:p>
          <w:p w14:paraId="5A1225F3" w14:textId="69790E21" w:rsidR="00831FB4" w:rsidRPr="00ED69B3" w:rsidRDefault="00831FB4" w:rsidP="000B6599">
            <w:pPr>
              <w:pStyle w:val="TAL"/>
              <w:widowControl w:val="0"/>
              <w:snapToGrid w:val="0"/>
              <w:rPr>
                <w:rFonts w:cs="Arial"/>
                <w:szCs w:val="18"/>
                <w:lang w:val="it-IT"/>
              </w:rPr>
            </w:pPr>
            <w:r w:rsidRPr="00ED69B3">
              <w:rPr>
                <w:rFonts w:cs="Arial"/>
                <w:szCs w:val="18"/>
              </w:rPr>
              <w:t>DL_48A-48A_n71A_UL_48A_n71A</w:t>
            </w:r>
          </w:p>
        </w:tc>
      </w:tr>
      <w:tr w:rsidR="00831FB4" w:rsidRPr="00ED69B3" w14:paraId="72727228" w14:textId="77777777" w:rsidTr="00ED69B3">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7A6F69" w14:textId="3885A403" w:rsidR="00831FB4" w:rsidRPr="00ED69B3" w:rsidRDefault="00831FB4" w:rsidP="00434796">
            <w:pPr>
              <w:pStyle w:val="TAL"/>
              <w:widowControl w:val="0"/>
              <w:snapToGrid w:val="0"/>
              <w:jc w:val="both"/>
              <w:rPr>
                <w:rFonts w:cs="Arial"/>
                <w:szCs w:val="18"/>
              </w:rPr>
            </w:pPr>
            <w:r w:rsidRPr="00ED69B3">
              <w:rPr>
                <w:rFonts w:cs="Arial"/>
                <w:szCs w:val="18"/>
              </w:rPr>
              <w:t>DC_48A_n</w:t>
            </w:r>
            <w:r>
              <w:rPr>
                <w:rFonts w:cs="Arial"/>
                <w:szCs w:val="18"/>
              </w:rPr>
              <w:t>66</w:t>
            </w:r>
            <w:r w:rsidRPr="00ED69B3">
              <w:rPr>
                <w:rFonts w:cs="Arial"/>
                <w:szCs w:val="18"/>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10BC7A" w14:textId="79F1CC65" w:rsidR="00831FB4" w:rsidRPr="00ED69B3" w:rsidRDefault="00831FB4" w:rsidP="00434796">
            <w:pPr>
              <w:keepNext/>
              <w:widowControl w:val="0"/>
              <w:snapToGrid w:val="0"/>
              <w:spacing w:after="0"/>
              <w:jc w:val="both"/>
              <w:rPr>
                <w:rFonts w:ascii="Arial" w:hAnsi="Arial" w:cs="Arial"/>
                <w:sz w:val="18"/>
                <w:szCs w:val="18"/>
              </w:rPr>
            </w:pPr>
            <w:r w:rsidRPr="00ED69B3">
              <w:rPr>
                <w:rFonts w:ascii="Arial" w:hAnsi="Arial" w:cs="Arial"/>
                <w:sz w:val="18"/>
                <w:szCs w:val="18"/>
              </w:rPr>
              <w:t>DC_48A_n</w:t>
            </w:r>
            <w:r>
              <w:rPr>
                <w:rFonts w:ascii="Arial" w:hAnsi="Arial" w:cs="Arial"/>
                <w:sz w:val="18"/>
                <w:szCs w:val="18"/>
              </w:rPr>
              <w:t>66</w:t>
            </w:r>
            <w:r w:rsidRPr="00ED69B3">
              <w:rPr>
                <w:rFonts w:ascii="Arial" w:hAnsi="Arial" w:cs="Arial"/>
                <w:sz w:val="18"/>
                <w:szCs w:val="18"/>
              </w:rPr>
              <w:t>A</w:t>
            </w:r>
          </w:p>
        </w:tc>
        <w:tc>
          <w:tcPr>
            <w:tcW w:w="676" w:type="dxa"/>
            <w:tcBorders>
              <w:top w:val="single" w:sz="4" w:space="0" w:color="auto"/>
              <w:left w:val="single" w:sz="4" w:space="0" w:color="auto"/>
              <w:bottom w:val="single" w:sz="4" w:space="0" w:color="auto"/>
              <w:right w:val="single" w:sz="4" w:space="0" w:color="auto"/>
            </w:tcBorders>
          </w:tcPr>
          <w:p w14:paraId="2E1B6A0A" w14:textId="77777777" w:rsidR="00831FB4" w:rsidRPr="00ED69B3" w:rsidRDefault="00831FB4" w:rsidP="00434796">
            <w:pPr>
              <w:keepNext/>
              <w:widowControl w:val="0"/>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CBFD3AD" w14:textId="341CB8B1" w:rsidR="00831FB4" w:rsidRPr="00ED69B3" w:rsidRDefault="00831FB4" w:rsidP="00434796">
            <w:pPr>
              <w:pStyle w:val="TAL"/>
              <w:widowControl w:val="0"/>
              <w:snapToGrid w:val="0"/>
              <w:rPr>
                <w:rFonts w:cs="Arial"/>
                <w:szCs w:val="18"/>
              </w:rPr>
            </w:pPr>
            <w:r>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tcPr>
          <w:p w14:paraId="16289015" w14:textId="3D69FE00" w:rsidR="00831FB4" w:rsidRPr="00ED69B3" w:rsidRDefault="00831FB4" w:rsidP="000B6599">
            <w:pPr>
              <w:keepNext/>
              <w:rPr>
                <w:rFonts w:ascii="Arial" w:hAnsi="Arial" w:cs="Arial"/>
                <w:sz w:val="18"/>
                <w:szCs w:val="18"/>
              </w:rPr>
            </w:pPr>
            <w:r>
              <w:rPr>
                <w:rFonts w:ascii="Arial" w:hAnsi="Arial" w:cs="Arial"/>
                <w:sz w:val="18"/>
                <w:szCs w:val="18"/>
              </w:rPr>
              <w:t>zheng.zhao@verizonwireless.com</w:t>
            </w:r>
          </w:p>
        </w:tc>
        <w:tc>
          <w:tcPr>
            <w:tcW w:w="2268" w:type="dxa"/>
            <w:tcBorders>
              <w:top w:val="single" w:sz="4" w:space="0" w:color="auto"/>
              <w:left w:val="single" w:sz="4" w:space="0" w:color="auto"/>
              <w:bottom w:val="single" w:sz="4" w:space="0" w:color="auto"/>
              <w:right w:val="single" w:sz="4" w:space="0" w:color="auto"/>
            </w:tcBorders>
          </w:tcPr>
          <w:p w14:paraId="2D2C2F66" w14:textId="503F9EA0" w:rsidR="00831FB4" w:rsidRPr="00ED69B3" w:rsidRDefault="00831FB4" w:rsidP="00434796">
            <w:pPr>
              <w:pStyle w:val="TAL"/>
              <w:widowControl w:val="0"/>
              <w:snapToGrid w:val="0"/>
              <w:rPr>
                <w:rFonts w:cs="Arial"/>
                <w:szCs w:val="18"/>
              </w:rPr>
            </w:pPr>
            <w:r>
              <w:rPr>
                <w:rFonts w:eastAsia="新細明體" w:cs="Arial"/>
                <w:szCs w:val="18"/>
                <w:lang w:val="de-DE" w:eastAsia="zh-TW"/>
              </w:rPr>
              <w:t>Nokia, Ericsson, Samsung, Qualcomm</w:t>
            </w:r>
          </w:p>
        </w:tc>
        <w:tc>
          <w:tcPr>
            <w:tcW w:w="1404" w:type="dxa"/>
            <w:tcBorders>
              <w:top w:val="single" w:sz="4" w:space="0" w:color="auto"/>
              <w:left w:val="single" w:sz="4" w:space="0" w:color="auto"/>
              <w:bottom w:val="single" w:sz="4" w:space="0" w:color="auto"/>
              <w:right w:val="single" w:sz="4" w:space="0" w:color="auto"/>
            </w:tcBorders>
          </w:tcPr>
          <w:p w14:paraId="1323379F" w14:textId="0BF741F6" w:rsidR="00831FB4" w:rsidRPr="00ED69B3" w:rsidRDefault="00831FB4" w:rsidP="00434796">
            <w:pPr>
              <w:pStyle w:val="TAL"/>
              <w:widowControl w:val="0"/>
              <w:snapToGrid w:val="0"/>
              <w:rPr>
                <w:rFonts w:cs="Arial"/>
                <w:szCs w:val="18"/>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491980E3" w14:textId="33B532C6" w:rsidR="00831FB4" w:rsidRPr="00ED69B3" w:rsidRDefault="00831FB4" w:rsidP="00434796">
            <w:pPr>
              <w:pStyle w:val="TAL"/>
              <w:widowControl w:val="0"/>
              <w:snapToGrid w:val="0"/>
              <w:rPr>
                <w:rFonts w:cs="Arial"/>
                <w:szCs w:val="18"/>
              </w:rPr>
            </w:pPr>
            <w:r>
              <w:rPr>
                <w:rFonts w:cs="Arial"/>
                <w:szCs w:val="18"/>
              </w:rPr>
              <w:t>None</w:t>
            </w:r>
          </w:p>
        </w:tc>
      </w:tr>
      <w:tr w:rsidR="00831FB4" w:rsidRPr="00ED69B3" w14:paraId="04FBA81F" w14:textId="77777777" w:rsidTr="00ED69B3">
        <w:trPr>
          <w:tblHeader/>
          <w:ins w:id="587" w:author="tank" w:date="2020-05-20T09:56: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F12ABD" w14:textId="5FFE3451" w:rsidR="00831FB4" w:rsidRPr="00646BCE" w:rsidRDefault="00831FB4" w:rsidP="00434796">
            <w:pPr>
              <w:pStyle w:val="TAL"/>
              <w:widowControl w:val="0"/>
              <w:snapToGrid w:val="0"/>
              <w:jc w:val="both"/>
              <w:rPr>
                <w:ins w:id="588" w:author="tank" w:date="2020-05-20T09:56:00Z"/>
                <w:rFonts w:eastAsia="新細明體" w:cs="Arial"/>
                <w:szCs w:val="18"/>
                <w:lang w:eastAsia="zh-TW"/>
              </w:rPr>
            </w:pPr>
            <w:ins w:id="589" w:author="tank" w:date="2020-05-20T09:57:00Z">
              <w:r>
                <w:rPr>
                  <w:rFonts w:eastAsia="新細明體" w:cs="Arial" w:hint="eastAsia"/>
                  <w:szCs w:val="18"/>
                  <w:lang w:eastAsia="zh-TW"/>
                </w:rPr>
                <w:t>DC_13A_n2A</w:t>
              </w:r>
            </w:ins>
          </w:p>
        </w:tc>
        <w:tc>
          <w:tcPr>
            <w:tcW w:w="1559" w:type="dxa"/>
            <w:tcBorders>
              <w:top w:val="single" w:sz="4" w:space="0" w:color="auto"/>
              <w:left w:val="single" w:sz="4" w:space="0" w:color="auto"/>
              <w:bottom w:val="single" w:sz="4" w:space="0" w:color="auto"/>
              <w:right w:val="single" w:sz="4" w:space="0" w:color="auto"/>
            </w:tcBorders>
            <w:vAlign w:val="center"/>
          </w:tcPr>
          <w:p w14:paraId="3F014BE2" w14:textId="5C4831E3" w:rsidR="00831FB4" w:rsidRPr="00ED69B3" w:rsidRDefault="00831FB4" w:rsidP="00434796">
            <w:pPr>
              <w:keepNext/>
              <w:widowControl w:val="0"/>
              <w:snapToGrid w:val="0"/>
              <w:spacing w:after="0"/>
              <w:jc w:val="both"/>
              <w:rPr>
                <w:ins w:id="590" w:author="tank" w:date="2020-05-20T09:56:00Z"/>
                <w:rFonts w:ascii="Arial" w:hAnsi="Arial" w:cs="Arial"/>
                <w:sz w:val="18"/>
                <w:szCs w:val="18"/>
              </w:rPr>
            </w:pPr>
            <w:ins w:id="591" w:author="tank" w:date="2020-05-20T09:57:00Z">
              <w:r w:rsidRPr="00646BCE">
                <w:rPr>
                  <w:rFonts w:ascii="Arial" w:hAnsi="Arial" w:cs="Arial"/>
                  <w:sz w:val="18"/>
                  <w:szCs w:val="18"/>
                </w:rPr>
                <w:t>DC_13A_n2A</w:t>
              </w:r>
            </w:ins>
          </w:p>
        </w:tc>
        <w:tc>
          <w:tcPr>
            <w:tcW w:w="676" w:type="dxa"/>
            <w:tcBorders>
              <w:top w:val="single" w:sz="4" w:space="0" w:color="auto"/>
              <w:left w:val="single" w:sz="4" w:space="0" w:color="auto"/>
              <w:bottom w:val="single" w:sz="4" w:space="0" w:color="auto"/>
              <w:right w:val="single" w:sz="4" w:space="0" w:color="auto"/>
            </w:tcBorders>
          </w:tcPr>
          <w:p w14:paraId="2FC8F1EC" w14:textId="77777777" w:rsidR="00831FB4" w:rsidRPr="00ED69B3" w:rsidRDefault="00831FB4" w:rsidP="00434796">
            <w:pPr>
              <w:keepNext/>
              <w:widowControl w:val="0"/>
              <w:snapToGrid w:val="0"/>
              <w:spacing w:after="0"/>
              <w:jc w:val="both"/>
              <w:rPr>
                <w:ins w:id="592" w:author="tank" w:date="2020-05-20T09:56: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AF5C15A" w14:textId="0E859335" w:rsidR="00831FB4" w:rsidRDefault="00831FB4" w:rsidP="00434796">
            <w:pPr>
              <w:pStyle w:val="TAL"/>
              <w:widowControl w:val="0"/>
              <w:snapToGrid w:val="0"/>
              <w:rPr>
                <w:ins w:id="593" w:author="tank" w:date="2020-05-20T09:56:00Z"/>
                <w:rFonts w:cs="Arial"/>
                <w:szCs w:val="18"/>
              </w:rPr>
            </w:pPr>
            <w:ins w:id="594" w:author="tank" w:date="2020-05-20T09:57:00Z">
              <w:r>
                <w:rPr>
                  <w:rFonts w:cs="Arial"/>
                  <w:szCs w:val="18"/>
                </w:rPr>
                <w:t>Zheng Zhao, Verizon</w:t>
              </w:r>
            </w:ins>
          </w:p>
        </w:tc>
        <w:tc>
          <w:tcPr>
            <w:tcW w:w="2410" w:type="dxa"/>
            <w:tcBorders>
              <w:top w:val="single" w:sz="4" w:space="0" w:color="auto"/>
              <w:left w:val="single" w:sz="4" w:space="0" w:color="auto"/>
              <w:bottom w:val="single" w:sz="4" w:space="0" w:color="auto"/>
              <w:right w:val="single" w:sz="4" w:space="0" w:color="auto"/>
            </w:tcBorders>
          </w:tcPr>
          <w:p w14:paraId="510772A2" w14:textId="356D080F" w:rsidR="00831FB4" w:rsidRDefault="00831FB4" w:rsidP="000B6599">
            <w:pPr>
              <w:keepNext/>
              <w:rPr>
                <w:ins w:id="595" w:author="tank" w:date="2020-05-20T09:56:00Z"/>
                <w:rFonts w:ascii="Arial" w:hAnsi="Arial" w:cs="Arial"/>
                <w:sz w:val="18"/>
                <w:szCs w:val="18"/>
              </w:rPr>
            </w:pPr>
            <w:ins w:id="596" w:author="tank" w:date="2020-05-20T09:57:00Z">
              <w:r>
                <w:rPr>
                  <w:rFonts w:ascii="Arial" w:hAnsi="Arial" w:cs="Arial"/>
                  <w:sz w:val="18"/>
                  <w:szCs w:val="18"/>
                </w:rPr>
                <w:t>zheng.zhao@verizonwireless.com</w:t>
              </w:r>
            </w:ins>
          </w:p>
        </w:tc>
        <w:tc>
          <w:tcPr>
            <w:tcW w:w="2268" w:type="dxa"/>
            <w:tcBorders>
              <w:top w:val="single" w:sz="4" w:space="0" w:color="auto"/>
              <w:left w:val="single" w:sz="4" w:space="0" w:color="auto"/>
              <w:bottom w:val="single" w:sz="4" w:space="0" w:color="auto"/>
              <w:right w:val="single" w:sz="4" w:space="0" w:color="auto"/>
            </w:tcBorders>
          </w:tcPr>
          <w:p w14:paraId="25C5A1FF" w14:textId="05E7FE01" w:rsidR="00831FB4" w:rsidRDefault="00831FB4" w:rsidP="00434796">
            <w:pPr>
              <w:pStyle w:val="TAL"/>
              <w:widowControl w:val="0"/>
              <w:snapToGrid w:val="0"/>
              <w:rPr>
                <w:ins w:id="597" w:author="tank" w:date="2020-05-20T09:56:00Z"/>
                <w:rFonts w:eastAsia="新細明體" w:cs="Arial"/>
                <w:szCs w:val="18"/>
                <w:lang w:val="de-DE" w:eastAsia="zh-TW"/>
              </w:rPr>
            </w:pPr>
            <w:ins w:id="598" w:author="tank" w:date="2020-05-20T09:57:00Z">
              <w:r w:rsidRPr="00646BCE">
                <w:rPr>
                  <w:rFonts w:eastAsia="新細明體" w:cs="Arial"/>
                  <w:szCs w:val="18"/>
                  <w:lang w:val="de-DE" w:eastAsia="zh-TW"/>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
          <w:p w14:paraId="29E471C1" w14:textId="552A3B7E" w:rsidR="00831FB4" w:rsidRDefault="00831FB4" w:rsidP="00434796">
            <w:pPr>
              <w:pStyle w:val="TAL"/>
              <w:widowControl w:val="0"/>
              <w:snapToGrid w:val="0"/>
              <w:rPr>
                <w:ins w:id="599" w:author="tank" w:date="2020-05-20T09:56:00Z"/>
                <w:rFonts w:eastAsia="新細明體" w:cs="Arial"/>
                <w:szCs w:val="16"/>
                <w:lang w:eastAsia="zh-TW"/>
              </w:rPr>
            </w:pPr>
            <w:ins w:id="600" w:author="tank" w:date="2020-05-20T09:57:00Z">
              <w:r>
                <w:rPr>
                  <w:rFonts w:eastAsia="新細明體" w:cs="Arial" w:hint="eastAsia"/>
                  <w:szCs w:val="16"/>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3BECC2D8" w14:textId="50392524" w:rsidR="00831FB4" w:rsidRDefault="00831FB4" w:rsidP="00434796">
            <w:pPr>
              <w:pStyle w:val="TAL"/>
              <w:widowControl w:val="0"/>
              <w:snapToGrid w:val="0"/>
              <w:rPr>
                <w:ins w:id="601" w:author="tank" w:date="2020-05-20T09:56:00Z"/>
                <w:rFonts w:cs="Arial"/>
                <w:szCs w:val="18"/>
              </w:rPr>
            </w:pPr>
            <w:ins w:id="602" w:author="tank" w:date="2020-05-20T09:57:00Z">
              <w:r>
                <w:rPr>
                  <w:rFonts w:cs="Arial"/>
                  <w:szCs w:val="18"/>
                </w:rPr>
                <w:t>None</w:t>
              </w:r>
            </w:ins>
          </w:p>
        </w:tc>
      </w:tr>
      <w:tr w:rsidR="00831FB4" w:rsidRPr="000549BB" w14:paraId="1A172340" w14:textId="77777777" w:rsidTr="00113F5A">
        <w:trPr>
          <w:tblHeader/>
        </w:trPr>
        <w:tc>
          <w:tcPr>
            <w:tcW w:w="709" w:type="dxa"/>
            <w:tcBorders>
              <w:top w:val="single" w:sz="4" w:space="0" w:color="auto"/>
              <w:left w:val="single" w:sz="4" w:space="0" w:color="auto"/>
              <w:bottom w:val="single" w:sz="4" w:space="0" w:color="auto"/>
              <w:right w:val="single" w:sz="4" w:space="0" w:color="auto"/>
            </w:tcBorders>
          </w:tcPr>
          <w:p w14:paraId="30599A38" w14:textId="77777777" w:rsidR="00831FB4" w:rsidRPr="000549BB" w:rsidRDefault="00831FB4" w:rsidP="00434796">
            <w:pPr>
              <w:pStyle w:val="TAL"/>
              <w:widowControl w:val="0"/>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831FB4" w:rsidRPr="000549BB" w:rsidRDefault="00831FB4" w:rsidP="00434796">
            <w:pPr>
              <w:pStyle w:val="TAL"/>
              <w:widowControl w:val="0"/>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75"/>
        <w:gridCol w:w="1559"/>
        <w:gridCol w:w="851"/>
        <w:gridCol w:w="1275"/>
        <w:gridCol w:w="2410"/>
        <w:gridCol w:w="2348"/>
        <w:gridCol w:w="992"/>
        <w:gridCol w:w="4248"/>
        <w:tblGridChange w:id="603">
          <w:tblGrid>
            <w:gridCol w:w="80"/>
            <w:gridCol w:w="1995"/>
            <w:gridCol w:w="80"/>
            <w:gridCol w:w="1479"/>
            <w:gridCol w:w="80"/>
            <w:gridCol w:w="771"/>
            <w:gridCol w:w="80"/>
            <w:gridCol w:w="1195"/>
            <w:gridCol w:w="80"/>
            <w:gridCol w:w="2330"/>
            <w:gridCol w:w="80"/>
            <w:gridCol w:w="2268"/>
            <w:gridCol w:w="80"/>
            <w:gridCol w:w="912"/>
            <w:gridCol w:w="80"/>
            <w:gridCol w:w="4168"/>
            <w:gridCol w:w="80"/>
          </w:tblGrid>
        </w:tblGridChange>
      </w:tblGrid>
      <w:tr w:rsidR="00D41007" w:rsidRPr="00D41007" w14:paraId="0D4D0549" w14:textId="77777777" w:rsidTr="00D41007">
        <w:tc>
          <w:tcPr>
            <w:tcW w:w="2075" w:type="dxa"/>
          </w:tcPr>
          <w:p w14:paraId="48CA2BDD" w14:textId="77777777" w:rsidR="00A67257" w:rsidRPr="00D41007" w:rsidRDefault="00A67257" w:rsidP="00D41007">
            <w:pPr>
              <w:pStyle w:val="TAL"/>
              <w:snapToGrid w:val="0"/>
              <w:rPr>
                <w:rFonts w:cs="Arial"/>
                <w:b/>
                <w:szCs w:val="18"/>
              </w:rPr>
            </w:pPr>
            <w:r w:rsidRPr="00D41007">
              <w:rPr>
                <w:rFonts w:cs="Arial"/>
                <w:b/>
                <w:szCs w:val="18"/>
                <w:lang w:eastAsia="ja-JP"/>
              </w:rPr>
              <w:lastRenderedPageBreak/>
              <w:t>EN-DC</w:t>
            </w:r>
            <w:r w:rsidRPr="00D41007">
              <w:rPr>
                <w:rFonts w:cs="Arial"/>
                <w:b/>
                <w:szCs w:val="18"/>
              </w:rPr>
              <w:t xml:space="preserve"> configuration</w:t>
            </w:r>
          </w:p>
        </w:tc>
        <w:tc>
          <w:tcPr>
            <w:tcW w:w="1559" w:type="dxa"/>
          </w:tcPr>
          <w:p w14:paraId="0F019AE0" w14:textId="77777777" w:rsidR="00A67257" w:rsidRPr="00D41007" w:rsidRDefault="00A67257" w:rsidP="00D41007">
            <w:pPr>
              <w:pStyle w:val="TAL"/>
              <w:snapToGrid w:val="0"/>
              <w:rPr>
                <w:rFonts w:cs="Arial"/>
                <w:b/>
                <w:szCs w:val="18"/>
              </w:rPr>
            </w:pPr>
            <w:r w:rsidRPr="00D41007">
              <w:rPr>
                <w:rFonts w:eastAsia="Yu Gothic" w:cs="Arial"/>
                <w:b/>
                <w:bCs/>
                <w:szCs w:val="18"/>
              </w:rPr>
              <w:t>Uplink EN-DC Configuration</w:t>
            </w:r>
          </w:p>
        </w:tc>
        <w:tc>
          <w:tcPr>
            <w:tcW w:w="851" w:type="dxa"/>
          </w:tcPr>
          <w:p w14:paraId="4B9F31D5" w14:textId="77777777" w:rsidR="00A67257" w:rsidRPr="00D41007" w:rsidRDefault="00A67257" w:rsidP="00D41007">
            <w:pPr>
              <w:pStyle w:val="TAL"/>
              <w:snapToGrid w:val="0"/>
              <w:rPr>
                <w:rFonts w:cs="Arial"/>
                <w:b/>
                <w:szCs w:val="18"/>
              </w:rPr>
            </w:pPr>
            <w:r w:rsidRPr="00D41007">
              <w:rPr>
                <w:rFonts w:cs="Arial"/>
                <w:b/>
                <w:szCs w:val="18"/>
              </w:rPr>
              <w:t>REL-indep.</w:t>
            </w:r>
          </w:p>
          <w:p w14:paraId="35478388" w14:textId="77777777" w:rsidR="00A67257" w:rsidRPr="00D41007" w:rsidRDefault="00A67257" w:rsidP="00D41007">
            <w:pPr>
              <w:pStyle w:val="TAL"/>
              <w:snapToGrid w:val="0"/>
              <w:rPr>
                <w:rFonts w:cs="Arial"/>
                <w:b/>
                <w:szCs w:val="18"/>
              </w:rPr>
            </w:pPr>
            <w:r w:rsidRPr="00D41007">
              <w:rPr>
                <w:rFonts w:cs="Arial"/>
                <w:b/>
                <w:szCs w:val="18"/>
              </w:rPr>
              <w:t>from</w:t>
            </w:r>
          </w:p>
        </w:tc>
        <w:tc>
          <w:tcPr>
            <w:tcW w:w="1275" w:type="dxa"/>
          </w:tcPr>
          <w:p w14:paraId="138DD95E" w14:textId="77777777" w:rsidR="00A67257" w:rsidRPr="00D41007" w:rsidRDefault="00A67257" w:rsidP="00D41007">
            <w:pPr>
              <w:pStyle w:val="TAL"/>
              <w:snapToGrid w:val="0"/>
              <w:rPr>
                <w:rFonts w:cs="Arial"/>
                <w:b/>
                <w:szCs w:val="18"/>
              </w:rPr>
            </w:pPr>
            <w:r w:rsidRPr="00D41007">
              <w:rPr>
                <w:rFonts w:cs="Arial"/>
                <w:b/>
                <w:szCs w:val="18"/>
              </w:rPr>
              <w:t>contact</w:t>
            </w:r>
          </w:p>
          <w:p w14:paraId="43D8A046" w14:textId="77777777" w:rsidR="00A67257" w:rsidRPr="00D41007" w:rsidRDefault="00A67257" w:rsidP="00D41007">
            <w:pPr>
              <w:pStyle w:val="TAL"/>
              <w:snapToGrid w:val="0"/>
              <w:rPr>
                <w:rFonts w:cs="Arial"/>
                <w:b/>
                <w:szCs w:val="18"/>
              </w:rPr>
            </w:pPr>
            <w:r w:rsidRPr="00D41007">
              <w:rPr>
                <w:rFonts w:cs="Arial"/>
                <w:b/>
                <w:szCs w:val="18"/>
              </w:rPr>
              <w:t>name, company</w:t>
            </w:r>
          </w:p>
        </w:tc>
        <w:tc>
          <w:tcPr>
            <w:tcW w:w="2410" w:type="dxa"/>
          </w:tcPr>
          <w:p w14:paraId="68896EF3" w14:textId="77777777" w:rsidR="00A67257" w:rsidRPr="00D41007" w:rsidRDefault="00A67257" w:rsidP="00D41007">
            <w:pPr>
              <w:pStyle w:val="TAL"/>
              <w:snapToGrid w:val="0"/>
              <w:rPr>
                <w:rFonts w:cs="Arial"/>
                <w:b/>
                <w:szCs w:val="18"/>
              </w:rPr>
            </w:pPr>
            <w:r w:rsidRPr="00D41007">
              <w:rPr>
                <w:rFonts w:cs="Arial"/>
                <w:b/>
                <w:szCs w:val="18"/>
              </w:rPr>
              <w:t>contact</w:t>
            </w:r>
          </w:p>
          <w:p w14:paraId="7B725217" w14:textId="77777777" w:rsidR="00A67257" w:rsidRPr="00D41007" w:rsidRDefault="00A67257" w:rsidP="00D41007">
            <w:pPr>
              <w:pStyle w:val="TAL"/>
              <w:snapToGrid w:val="0"/>
              <w:rPr>
                <w:rFonts w:cs="Arial"/>
                <w:b/>
                <w:szCs w:val="18"/>
              </w:rPr>
            </w:pPr>
            <w:r w:rsidRPr="00D41007">
              <w:rPr>
                <w:rFonts w:cs="Arial"/>
                <w:b/>
                <w:szCs w:val="18"/>
              </w:rPr>
              <w:t>email</w:t>
            </w:r>
          </w:p>
        </w:tc>
        <w:tc>
          <w:tcPr>
            <w:tcW w:w="2348" w:type="dxa"/>
          </w:tcPr>
          <w:p w14:paraId="6BC4392F" w14:textId="77777777" w:rsidR="00A67257" w:rsidRPr="00D41007" w:rsidRDefault="00A67257" w:rsidP="00D41007">
            <w:pPr>
              <w:pStyle w:val="TAL"/>
              <w:snapToGrid w:val="0"/>
              <w:rPr>
                <w:rFonts w:cs="Arial"/>
                <w:b/>
                <w:szCs w:val="18"/>
              </w:rPr>
            </w:pPr>
            <w:r w:rsidRPr="00D41007">
              <w:rPr>
                <w:rFonts w:cs="Arial"/>
                <w:b/>
                <w:szCs w:val="18"/>
              </w:rPr>
              <w:t>other supporting companies</w:t>
            </w:r>
          </w:p>
          <w:p w14:paraId="61D2B197" w14:textId="77777777" w:rsidR="00A67257" w:rsidRPr="00D41007" w:rsidRDefault="00A67257" w:rsidP="00D41007">
            <w:pPr>
              <w:pStyle w:val="TAL"/>
              <w:snapToGrid w:val="0"/>
              <w:rPr>
                <w:rFonts w:cs="Arial"/>
                <w:b/>
                <w:szCs w:val="18"/>
              </w:rPr>
            </w:pPr>
            <w:r w:rsidRPr="00D41007">
              <w:rPr>
                <w:rFonts w:cs="Arial"/>
                <w:b/>
                <w:szCs w:val="18"/>
              </w:rPr>
              <w:t>(min. 3)</w:t>
            </w:r>
          </w:p>
        </w:tc>
        <w:tc>
          <w:tcPr>
            <w:tcW w:w="992" w:type="dxa"/>
          </w:tcPr>
          <w:p w14:paraId="6AF3CEE3" w14:textId="77777777" w:rsidR="00A67257" w:rsidRPr="00D41007" w:rsidRDefault="00A67257" w:rsidP="00D41007">
            <w:pPr>
              <w:pStyle w:val="TAL"/>
              <w:snapToGrid w:val="0"/>
              <w:rPr>
                <w:rFonts w:cs="Arial"/>
                <w:b/>
                <w:szCs w:val="18"/>
              </w:rPr>
            </w:pPr>
            <w:r w:rsidRPr="00D41007">
              <w:rPr>
                <w:rFonts w:cs="Arial"/>
                <w:b/>
                <w:szCs w:val="18"/>
              </w:rPr>
              <w:t>status</w:t>
            </w:r>
          </w:p>
          <w:p w14:paraId="2654BCEC" w14:textId="77777777" w:rsidR="00A67257" w:rsidRPr="00D41007" w:rsidRDefault="00A67257" w:rsidP="00D41007">
            <w:pPr>
              <w:pStyle w:val="TAL"/>
              <w:snapToGrid w:val="0"/>
              <w:rPr>
                <w:rFonts w:cs="Arial"/>
                <w:b/>
                <w:szCs w:val="18"/>
              </w:rPr>
            </w:pPr>
            <w:r w:rsidRPr="00D41007">
              <w:rPr>
                <w:rFonts w:cs="Arial"/>
                <w:b/>
                <w:szCs w:val="18"/>
              </w:rPr>
              <w:t>(new, ongoing, completed, stopped)</w:t>
            </w:r>
          </w:p>
        </w:tc>
        <w:tc>
          <w:tcPr>
            <w:tcW w:w="4248" w:type="dxa"/>
          </w:tcPr>
          <w:p w14:paraId="1BE0774A" w14:textId="77777777" w:rsidR="00A67257" w:rsidRPr="00D41007" w:rsidRDefault="00A67257" w:rsidP="00D41007">
            <w:pPr>
              <w:pStyle w:val="TAL"/>
              <w:snapToGrid w:val="0"/>
              <w:rPr>
                <w:rFonts w:cs="Arial"/>
                <w:b/>
                <w:szCs w:val="18"/>
              </w:rPr>
            </w:pPr>
            <w:r w:rsidRPr="00D41007">
              <w:rPr>
                <w:rFonts w:cs="Arial"/>
                <w:b/>
                <w:szCs w:val="18"/>
              </w:rPr>
              <w:t>supported next level fallback modes</w:t>
            </w:r>
            <w:r w:rsidRPr="00D41007">
              <w:rPr>
                <w:rFonts w:cs="Arial"/>
                <w:b/>
                <w:szCs w:val="18"/>
              </w:rPr>
              <w:br/>
              <w:t>(in DL and UL)</w:t>
            </w:r>
          </w:p>
        </w:tc>
      </w:tr>
      <w:tr w:rsidR="00D41007" w:rsidRPr="00D41007" w14:paraId="502EDF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D41007" w:rsidRDefault="00A67257" w:rsidP="00D41007">
            <w:pPr>
              <w:pStyle w:val="TAL"/>
              <w:snapToGrid w:val="0"/>
              <w:jc w:val="both"/>
              <w:rPr>
                <w:rFonts w:cs="Arial"/>
                <w:szCs w:val="18"/>
              </w:rPr>
            </w:pPr>
            <w:r w:rsidRPr="00D41007">
              <w:rPr>
                <w:rFonts w:cs="Arial"/>
                <w:szCs w:val="18"/>
                <w:lang w:eastAsia="ja-JP"/>
              </w:rPr>
              <w:t>DC_1A_n257M</w:t>
            </w:r>
          </w:p>
        </w:tc>
        <w:tc>
          <w:tcPr>
            <w:tcW w:w="851"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C253A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DC_1A_n257A</w:t>
            </w:r>
          </w:p>
          <w:p w14:paraId="6E550F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DC_1A_n257L</w:t>
            </w:r>
          </w:p>
        </w:tc>
      </w:tr>
      <w:tr w:rsidR="00D41007" w:rsidRPr="00D41007" w:rsidDel="00BB3067" w14:paraId="0202643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DC_1A_n257L</w:t>
            </w:r>
          </w:p>
        </w:tc>
        <w:tc>
          <w:tcPr>
            <w:tcW w:w="1559"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B82818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DL_1A_n257K_UL_1A_n257A</w:t>
            </w:r>
          </w:p>
        </w:tc>
      </w:tr>
      <w:tr w:rsidR="00D41007" w:rsidRPr="00D41007" w:rsidDel="00BB3067" w14:paraId="057FA99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DC_1A_n257K</w:t>
            </w:r>
          </w:p>
        </w:tc>
        <w:tc>
          <w:tcPr>
            <w:tcW w:w="1559"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FDCD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DL_1A_n257J_UL_1A_n257A</w:t>
            </w:r>
          </w:p>
        </w:tc>
      </w:tr>
      <w:tr w:rsidR="00D41007" w:rsidRPr="00D41007" w:rsidDel="00BB3067" w14:paraId="10F2445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DC_1A_n257J</w:t>
            </w:r>
          </w:p>
        </w:tc>
        <w:tc>
          <w:tcPr>
            <w:tcW w:w="1559"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2C404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DL_1A_n257I_UL_1A_n257A</w:t>
            </w:r>
          </w:p>
        </w:tc>
      </w:tr>
      <w:tr w:rsidR="00D41007" w:rsidRPr="00D41007" w:rsidDel="00BB3067" w14:paraId="3DC8C4F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DC_1A_n257I</w:t>
            </w:r>
          </w:p>
        </w:tc>
        <w:tc>
          <w:tcPr>
            <w:tcW w:w="1559"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ECDEC7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D41007" w:rsidDel="00BB306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DL_1A_n257H_UL_1A_n257A</w:t>
            </w:r>
          </w:p>
        </w:tc>
      </w:tr>
      <w:tr w:rsidR="00D41007" w:rsidRPr="00D41007" w14:paraId="384B7B2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DC_1A_n257H</w:t>
            </w:r>
          </w:p>
        </w:tc>
        <w:tc>
          <w:tcPr>
            <w:tcW w:w="1559"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9DBC35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DL_1A_n257G_UL_1A_n257A</w:t>
            </w:r>
          </w:p>
        </w:tc>
      </w:tr>
      <w:tr w:rsidR="00D41007" w:rsidRPr="00D41007" w14:paraId="5571952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DC_1A_n257G</w:t>
            </w:r>
          </w:p>
        </w:tc>
        <w:tc>
          <w:tcPr>
            <w:tcW w:w="1559"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DC_1A_n257A</w:t>
            </w:r>
          </w:p>
        </w:tc>
        <w:tc>
          <w:tcPr>
            <w:tcW w:w="851"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21793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DL_1A_n257A_UL_1A_n257A</w:t>
            </w:r>
          </w:p>
        </w:tc>
      </w:tr>
      <w:tr w:rsidR="00D41007" w:rsidRPr="00D41007" w14:paraId="1A0A0606" w14:textId="77777777" w:rsidTr="00D41007">
        <w:trPr>
          <w:trHeight w:val="1705"/>
        </w:trPr>
        <w:tc>
          <w:tcPr>
            <w:tcW w:w="2075"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1A4AC945" w14:textId="5CB47851"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493FCC22" w14:textId="36C9A5F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658485DA" w14:textId="5C3B01DF"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69DF094D" w14:textId="14D6DAD5"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3DAC5EDC" w14:textId="3CAAE586"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3178804D" w14:textId="7F5F9D5E"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017310A6" w14:textId="19962E3C" w:rsidR="00A67257" w:rsidRPr="00D41007" w:rsidRDefault="00A67257" w:rsidP="00D41007">
            <w:pPr>
              <w:pStyle w:val="TAL"/>
              <w:snapToGrid w:val="0"/>
              <w:jc w:val="both"/>
              <w:rPr>
                <w:rFonts w:cs="Arial"/>
                <w:szCs w:val="18"/>
                <w:lang w:eastAsia="ja-JP"/>
              </w:rPr>
            </w:pPr>
            <w:r w:rsidRPr="00D41007">
              <w:rPr>
                <w:rFonts w:cs="Arial"/>
                <w:szCs w:val="18"/>
                <w:lang w:eastAsia="ja-JP"/>
              </w:rPr>
              <w:t>DC_1A_n257M</w:t>
            </w:r>
          </w:p>
        </w:tc>
        <w:tc>
          <w:tcPr>
            <w:tcW w:w="1559"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DC_1A_n257A</w:t>
            </w:r>
          </w:p>
          <w:p w14:paraId="28D5A757"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DC_1A_n257G</w:t>
            </w:r>
          </w:p>
          <w:p w14:paraId="27816FE0"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DC_1A_n257H</w:t>
            </w:r>
          </w:p>
          <w:p w14:paraId="2BADB1DA"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DC_1A_n257I</w:t>
            </w:r>
          </w:p>
          <w:p w14:paraId="418CCAFE"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DC_1A_n257J</w:t>
            </w:r>
          </w:p>
          <w:p w14:paraId="51544119"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DC_1A_n257K</w:t>
            </w:r>
          </w:p>
          <w:p w14:paraId="28523938" w14:textId="77777777" w:rsidR="00FB2F70" w:rsidRPr="00D41007" w:rsidRDefault="00FB2F70" w:rsidP="00D41007">
            <w:pPr>
              <w:pStyle w:val="TAL"/>
              <w:snapToGrid w:val="0"/>
              <w:jc w:val="both"/>
              <w:rPr>
                <w:rFonts w:cs="Arial"/>
                <w:szCs w:val="18"/>
                <w:lang w:eastAsia="ja-JP"/>
              </w:rPr>
            </w:pPr>
            <w:r w:rsidRPr="00D41007">
              <w:rPr>
                <w:rFonts w:cs="Arial"/>
                <w:szCs w:val="18"/>
                <w:lang w:eastAsia="ja-JP"/>
              </w:rPr>
              <w:t>DC_1A_n257L</w:t>
            </w:r>
          </w:p>
          <w:p w14:paraId="365254DF" w14:textId="7569EAB7" w:rsidR="00A67257" w:rsidRPr="00D41007" w:rsidRDefault="00FB2F70"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DC_1A_n257M</w:t>
            </w:r>
          </w:p>
        </w:tc>
        <w:tc>
          <w:tcPr>
            <w:tcW w:w="851"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7DCB1BF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DC_1A_n257M_UL_1A_n257L</w:t>
            </w:r>
            <w:r w:rsidRPr="00D41007">
              <w:rPr>
                <w:rFonts w:eastAsia="Malgun Gothic" w:cs="Arial"/>
                <w:szCs w:val="18"/>
                <w:lang w:eastAsia="ko-KR"/>
              </w:rPr>
              <w:br/>
              <w:t>CA_n257M_UL_n257M</w:t>
            </w:r>
          </w:p>
        </w:tc>
      </w:tr>
      <w:tr w:rsidR="00D41007" w:rsidRPr="00D41007" w14:paraId="4CB44C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DC_2A_n258A</w:t>
            </w:r>
          </w:p>
        </w:tc>
        <w:tc>
          <w:tcPr>
            <w:tcW w:w="1559"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DC_2A_n258A</w:t>
            </w:r>
          </w:p>
        </w:tc>
        <w:tc>
          <w:tcPr>
            <w:tcW w:w="851"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D41007" w:rsidRDefault="00A67257" w:rsidP="00D41007">
            <w:pPr>
              <w:pStyle w:val="TAL"/>
              <w:snapToGrid w:val="0"/>
              <w:rPr>
                <w:rFonts w:eastAsia="Malgun Gothic" w:cs="Arial"/>
                <w:szCs w:val="18"/>
                <w:lang w:eastAsia="ko-KR"/>
              </w:rPr>
            </w:pPr>
            <w:r w:rsidRPr="00D41007">
              <w:rPr>
                <w:rFonts w:cs="Arial"/>
                <w:color w:val="000000"/>
                <w:szCs w:val="18"/>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D41007" w:rsidRDefault="00F73097" w:rsidP="00D41007">
            <w:pPr>
              <w:pStyle w:val="TAL"/>
              <w:snapToGrid w:val="0"/>
              <w:jc w:val="both"/>
              <w:rPr>
                <w:rFonts w:eastAsia="Malgun Gothic" w:cs="Arial"/>
                <w:szCs w:val="18"/>
                <w:lang w:eastAsia="ko-KR"/>
              </w:rPr>
            </w:pPr>
            <w:hyperlink r:id="rId61"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8133950" w14:textId="77777777" w:rsidR="00A67257" w:rsidRPr="00D41007" w:rsidRDefault="00A67257" w:rsidP="00D41007">
            <w:pPr>
              <w:pStyle w:val="TAL"/>
              <w:snapToGrid w:val="0"/>
              <w:rPr>
                <w:rFonts w:eastAsia="Malgun Gothic" w:cs="Arial"/>
                <w:szCs w:val="18"/>
                <w:lang w:val="en-US" w:eastAsia="ko-KR"/>
              </w:rPr>
            </w:pPr>
            <w:r w:rsidRPr="00D41007">
              <w:rPr>
                <w:rFonts w:cs="Arial"/>
                <w:szCs w:val="18"/>
              </w:rPr>
              <w:t>Ericsson, Nokia, Intel, Samsung</w:t>
            </w:r>
          </w:p>
        </w:tc>
        <w:tc>
          <w:tcPr>
            <w:tcW w:w="992"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D41007" w:rsidDel="00597620" w:rsidRDefault="00025E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D41007" w:rsidRDefault="00A67257" w:rsidP="00D41007">
            <w:pPr>
              <w:pStyle w:val="TAL"/>
              <w:snapToGrid w:val="0"/>
              <w:rPr>
                <w:rFonts w:eastAsia="Malgun Gothic" w:cs="Arial"/>
                <w:szCs w:val="18"/>
                <w:lang w:eastAsia="ko-KR"/>
              </w:rPr>
            </w:pPr>
            <w:r w:rsidRPr="00D41007">
              <w:rPr>
                <w:rFonts w:cs="Arial"/>
                <w:szCs w:val="18"/>
              </w:rPr>
              <w:t>none</w:t>
            </w:r>
          </w:p>
        </w:tc>
      </w:tr>
      <w:tr w:rsidR="00D41007" w:rsidRPr="00D5767B" w14:paraId="369737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D5767B" w:rsidRDefault="00A67257" w:rsidP="00D41007">
            <w:pPr>
              <w:keepNext/>
              <w:snapToGrid w:val="0"/>
              <w:spacing w:after="0"/>
              <w:jc w:val="both"/>
              <w:rPr>
                <w:rFonts w:ascii="Arial" w:eastAsia="SimSun" w:hAnsi="Arial" w:cs="Arial"/>
                <w:sz w:val="18"/>
                <w:szCs w:val="18"/>
                <w:lang w:eastAsia="zh-CN"/>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D5767B" w:rsidRDefault="00F73097" w:rsidP="00D41007">
            <w:pPr>
              <w:keepNext/>
              <w:snapToGrid w:val="0"/>
              <w:spacing w:after="0"/>
              <w:jc w:val="both"/>
              <w:rPr>
                <w:rFonts w:ascii="Arial" w:hAnsi="Arial" w:cs="Arial"/>
                <w:sz w:val="18"/>
                <w:szCs w:val="18"/>
              </w:rPr>
            </w:pPr>
            <w:hyperlink r:id="rId62" w:history="1">
              <w:r w:rsidR="00A67257" w:rsidRPr="00D5767B">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628A30CF" w:rsidR="00A67257" w:rsidRPr="00D5767B" w:rsidRDefault="00A67257" w:rsidP="00D41007">
            <w:pPr>
              <w:pStyle w:val="TAL"/>
              <w:snapToGrid w:val="0"/>
              <w:jc w:val="both"/>
              <w:rPr>
                <w:rFonts w:cs="Arial"/>
                <w:szCs w:val="18"/>
                <w:lang w:eastAsia="zh-TW"/>
              </w:rPr>
            </w:pPr>
            <w:del w:id="604" w:author="tank" w:date="2020-06-08T14:25:00Z">
              <w:r w:rsidRPr="00D5767B" w:rsidDel="000004FA">
                <w:rPr>
                  <w:rFonts w:cs="Arial"/>
                  <w:szCs w:val="18"/>
                  <w:lang w:eastAsia="ja-JP"/>
                </w:rPr>
                <w:delText>Completed</w:delText>
              </w:r>
            </w:del>
            <w:ins w:id="605" w:author="tank" w:date="2020-06-08T14:25:00Z">
              <w:r w:rsidR="000004FA" w:rsidRPr="00D5767B">
                <w:rPr>
                  <w:rFonts w:cs="Arial" w:hint="eastAsia"/>
                  <w:szCs w:val="18"/>
                  <w:lang w:eastAsia="zh-TW"/>
                </w:rPr>
                <w:t>Stopped</w:t>
              </w:r>
            </w:ins>
            <w:ins w:id="606" w:author="tank" w:date="2020-06-22T11:53:00Z">
              <w:r w:rsidR="00D5767B" w:rsidRPr="00D5767B">
                <w:rPr>
                  <w:rFonts w:cs="Arial" w:hint="eastAsia"/>
                  <w:szCs w:val="18"/>
                  <w:lang w:eastAsia="zh-TW"/>
                </w:rPr>
                <w:t>*</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D5767B" w:rsidRDefault="00A67257" w:rsidP="00D41007">
            <w:pPr>
              <w:keepNext/>
              <w:snapToGrid w:val="0"/>
              <w:spacing w:after="0"/>
              <w:rPr>
                <w:rFonts w:ascii="Arial" w:eastAsia="SimSun" w:hAnsi="Arial" w:cs="Arial"/>
                <w:sz w:val="18"/>
                <w:szCs w:val="18"/>
                <w:lang w:eastAsia="zh-CN"/>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_n261H</w:t>
            </w:r>
          </w:p>
        </w:tc>
      </w:tr>
      <w:tr w:rsidR="00D41007" w:rsidRPr="00D41007" w14:paraId="35B5FC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D5767B" w:rsidRDefault="00A67257" w:rsidP="00D41007">
            <w:pPr>
              <w:keepNext/>
              <w:snapToGrid w:val="0"/>
              <w:spacing w:after="0"/>
              <w:jc w:val="both"/>
              <w:rPr>
                <w:rFonts w:ascii="Arial" w:eastAsia="SimSun" w:hAnsi="Arial" w:cs="Arial"/>
                <w:sz w:val="18"/>
                <w:szCs w:val="18"/>
                <w:lang w:eastAsia="zh-CN"/>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Zheng Zhao</w:t>
            </w:r>
          </w:p>
          <w:p w14:paraId="54CF02CB"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D5767B" w:rsidRDefault="00F73097" w:rsidP="00D41007">
            <w:pPr>
              <w:keepNext/>
              <w:snapToGrid w:val="0"/>
              <w:spacing w:after="0"/>
              <w:jc w:val="both"/>
              <w:rPr>
                <w:rFonts w:ascii="Arial" w:hAnsi="Arial" w:cs="Arial"/>
                <w:sz w:val="18"/>
                <w:szCs w:val="18"/>
              </w:rPr>
            </w:pPr>
            <w:hyperlink r:id="rId63" w:history="1">
              <w:r w:rsidR="00A67257" w:rsidRPr="00D5767B">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57FDFB21" w:rsidR="00A67257" w:rsidRPr="00D5767B" w:rsidRDefault="000004FA" w:rsidP="00D41007">
            <w:pPr>
              <w:pStyle w:val="TAL"/>
              <w:snapToGrid w:val="0"/>
              <w:jc w:val="both"/>
              <w:rPr>
                <w:rFonts w:cs="Arial"/>
                <w:szCs w:val="18"/>
                <w:lang w:eastAsia="ja-JP"/>
              </w:rPr>
            </w:pPr>
            <w:ins w:id="607" w:author="tank" w:date="2020-06-08T14:25:00Z">
              <w:r w:rsidRPr="00D5767B">
                <w:rPr>
                  <w:rFonts w:cs="Arial" w:hint="eastAsia"/>
                  <w:szCs w:val="18"/>
                  <w:lang w:eastAsia="zh-TW"/>
                </w:rPr>
                <w:t>Stopped</w:t>
              </w:r>
            </w:ins>
            <w:ins w:id="608" w:author="tank" w:date="2020-06-22T11:53:00Z">
              <w:r w:rsidR="00D5767B" w:rsidRPr="00D5767B">
                <w:rPr>
                  <w:rFonts w:cs="Arial" w:hint="eastAsia"/>
                  <w:szCs w:val="18"/>
                  <w:lang w:eastAsia="zh-TW"/>
                </w:rPr>
                <w:t>*</w:t>
              </w:r>
            </w:ins>
            <w:del w:id="609" w:author="tank" w:date="2020-06-08T14:25:00Z">
              <w:r w:rsidR="00A67257" w:rsidRPr="00D5767B" w:rsidDel="000004FA">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D41007" w:rsidRDefault="00A67257" w:rsidP="00D41007">
            <w:pPr>
              <w:keepNext/>
              <w:snapToGrid w:val="0"/>
              <w:spacing w:after="0"/>
              <w:rPr>
                <w:rFonts w:ascii="Arial" w:eastAsia="SimSun" w:hAnsi="Arial" w:cs="Arial"/>
                <w:sz w:val="18"/>
                <w:szCs w:val="18"/>
                <w:lang w:eastAsia="zh-CN"/>
              </w:rPr>
            </w:pPr>
            <w:r w:rsidRPr="00D5767B">
              <w:rPr>
                <w:rFonts w:ascii="Arial" w:hAnsi="Arial" w:cs="Arial"/>
                <w:sz w:val="18"/>
                <w:szCs w:val="18"/>
                <w:lang w:val="x-none" w:eastAsia="ja-JP"/>
              </w:rPr>
              <w:t>DC_2A</w:t>
            </w:r>
            <w:r w:rsidRPr="00D5767B">
              <w:rPr>
                <w:rFonts w:ascii="Arial" w:hAnsi="Arial" w:cs="Arial"/>
                <w:sz w:val="18"/>
                <w:szCs w:val="18"/>
                <w:lang w:val="sv-SE" w:eastAsia="ja-JP"/>
              </w:rPr>
              <w:t>_n261I</w:t>
            </w:r>
          </w:p>
        </w:tc>
      </w:tr>
      <w:tr w:rsidR="00D41007" w:rsidRPr="00D41007" w14:paraId="2FA9454A" w14:textId="77777777" w:rsidTr="00D41007">
        <w:tc>
          <w:tcPr>
            <w:tcW w:w="2075" w:type="dxa"/>
            <w:vAlign w:val="center"/>
          </w:tcPr>
          <w:p w14:paraId="21B437E9" w14:textId="77777777" w:rsidR="005A086D" w:rsidRPr="00D41007" w:rsidRDefault="005A086D" w:rsidP="00D41007">
            <w:pPr>
              <w:pStyle w:val="TAL"/>
              <w:snapToGrid w:val="0"/>
              <w:jc w:val="both"/>
              <w:rPr>
                <w:rFonts w:cs="Arial"/>
                <w:szCs w:val="18"/>
              </w:rPr>
            </w:pPr>
            <w:r w:rsidRPr="00D41007">
              <w:rPr>
                <w:rFonts w:cs="Arial"/>
                <w:szCs w:val="18"/>
              </w:rPr>
              <w:t>DC_2A_n261</w:t>
            </w:r>
            <w:r w:rsidRPr="00D41007">
              <w:rPr>
                <w:rFonts w:eastAsia="MS Mincho" w:cs="Arial"/>
                <w:szCs w:val="18"/>
                <w:lang w:eastAsia="ja-JP"/>
              </w:rPr>
              <w:t>(2</w:t>
            </w:r>
            <w:r w:rsidRPr="00D41007">
              <w:rPr>
                <w:rFonts w:cs="Arial"/>
                <w:szCs w:val="18"/>
              </w:rPr>
              <w:t>A</w:t>
            </w:r>
            <w:r w:rsidRPr="00D41007">
              <w:rPr>
                <w:rFonts w:eastAsia="MS Mincho" w:cs="Arial"/>
                <w:szCs w:val="18"/>
                <w:lang w:eastAsia="ja-JP"/>
              </w:rPr>
              <w:t>)</w:t>
            </w:r>
            <w:r w:rsidRPr="00D41007" w:rsidDel="007A6B16">
              <w:rPr>
                <w:rFonts w:cs="Arial"/>
                <w:szCs w:val="18"/>
              </w:rPr>
              <w:t xml:space="preserve"> </w:t>
            </w:r>
          </w:p>
        </w:tc>
        <w:tc>
          <w:tcPr>
            <w:tcW w:w="1559" w:type="dxa"/>
            <w:vAlign w:val="center"/>
          </w:tcPr>
          <w:p w14:paraId="19D1A124" w14:textId="7AE3CC78"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vAlign w:val="center"/>
          </w:tcPr>
          <w:p w14:paraId="1A1F9E19"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00EB84"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Nelson Ueng, T-Mobile USA</w:t>
            </w:r>
          </w:p>
        </w:tc>
        <w:tc>
          <w:tcPr>
            <w:tcW w:w="2410" w:type="dxa"/>
            <w:vAlign w:val="center"/>
          </w:tcPr>
          <w:p w14:paraId="2057F6E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nelson.ueng@T-Mobile.com</w:t>
            </w:r>
          </w:p>
        </w:tc>
        <w:tc>
          <w:tcPr>
            <w:tcW w:w="2348" w:type="dxa"/>
            <w:vAlign w:val="center"/>
          </w:tcPr>
          <w:p w14:paraId="69A7CE7D"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Ericsson, Nokia,  MediaTek, Qualcomm, Deutsche Telekom</w:t>
            </w:r>
            <w:r w:rsidRPr="00D41007">
              <w:rPr>
                <w:rFonts w:ascii="Arial" w:hAnsi="Arial" w:cs="Arial"/>
                <w:sz w:val="18"/>
                <w:szCs w:val="18"/>
                <w:lang w:eastAsia="ja-JP"/>
              </w:rPr>
              <w:t>, Samsung</w:t>
            </w:r>
          </w:p>
        </w:tc>
        <w:tc>
          <w:tcPr>
            <w:tcW w:w="992" w:type="dxa"/>
            <w:vAlign w:val="center"/>
          </w:tcPr>
          <w:p w14:paraId="65A971B1" w14:textId="5E7EF0BC"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t>Completed</w:t>
            </w:r>
          </w:p>
        </w:tc>
        <w:tc>
          <w:tcPr>
            <w:tcW w:w="4248" w:type="dxa"/>
            <w:vAlign w:val="center"/>
          </w:tcPr>
          <w:p w14:paraId="0C6F94B9" w14:textId="7FF28B04" w:rsidR="005A086D" w:rsidRPr="001C3AD4" w:rsidRDefault="005A086D" w:rsidP="00D41007">
            <w:pPr>
              <w:pStyle w:val="TAL"/>
              <w:snapToGrid w:val="0"/>
              <w:rPr>
                <w:rFonts w:eastAsiaTheme="minorEastAsia" w:cs="Arial"/>
                <w:color w:val="000000"/>
                <w:szCs w:val="18"/>
                <w:lang w:eastAsia="zh-TW"/>
              </w:rPr>
            </w:pPr>
            <w:r w:rsidRPr="00D41007">
              <w:rPr>
                <w:rFonts w:cs="Arial"/>
                <w:szCs w:val="18"/>
                <w:lang w:eastAsia="ja-JP"/>
              </w:rPr>
              <w:t>2B_DL_2A_n261A_UL_2A_n261A (new)</w:t>
            </w:r>
          </w:p>
        </w:tc>
      </w:tr>
      <w:tr w:rsidR="00D41007" w:rsidRPr="00D41007" w14:paraId="7F84A902" w14:textId="77777777" w:rsidTr="00D41007">
        <w:tc>
          <w:tcPr>
            <w:tcW w:w="2075" w:type="dxa"/>
            <w:vAlign w:val="center"/>
          </w:tcPr>
          <w:p w14:paraId="0BD3F7AF" w14:textId="77777777" w:rsidR="005A086D" w:rsidRPr="00D41007" w:rsidRDefault="005A086D" w:rsidP="00D41007">
            <w:pPr>
              <w:pStyle w:val="TAL"/>
              <w:snapToGrid w:val="0"/>
              <w:jc w:val="both"/>
              <w:rPr>
                <w:rFonts w:cs="Arial"/>
                <w:szCs w:val="18"/>
              </w:rPr>
            </w:pPr>
            <w:r w:rsidRPr="00D41007">
              <w:rPr>
                <w:rFonts w:cs="Arial"/>
                <w:szCs w:val="18"/>
              </w:rPr>
              <w:t>DC_2A_n261A</w:t>
            </w:r>
          </w:p>
        </w:tc>
        <w:tc>
          <w:tcPr>
            <w:tcW w:w="1559" w:type="dxa"/>
            <w:vAlign w:val="center"/>
          </w:tcPr>
          <w:p w14:paraId="5DD1B935" w14:textId="102803A5"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DC_2A</w:t>
            </w:r>
            <w:r w:rsidR="007C154D" w:rsidRPr="00D41007">
              <w:rPr>
                <w:rFonts w:ascii="Arial" w:eastAsia="新細明體" w:hAnsi="Arial" w:cs="Arial"/>
                <w:sz w:val="18"/>
                <w:szCs w:val="18"/>
                <w:lang w:eastAsia="zh-TW"/>
              </w:rPr>
              <w:t>_</w:t>
            </w:r>
            <w:r w:rsidRPr="00D41007">
              <w:rPr>
                <w:rFonts w:ascii="Arial" w:hAnsi="Arial" w:cs="Arial"/>
                <w:sz w:val="18"/>
                <w:szCs w:val="18"/>
              </w:rPr>
              <w:t>n261A</w:t>
            </w:r>
          </w:p>
        </w:tc>
        <w:tc>
          <w:tcPr>
            <w:tcW w:w="851" w:type="dxa"/>
            <w:vAlign w:val="center"/>
          </w:tcPr>
          <w:p w14:paraId="51BB0EC7"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32D10C"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 xml:space="preserve">Nelson Ueng, </w:t>
            </w:r>
            <w:r w:rsidRPr="00D41007">
              <w:rPr>
                <w:rFonts w:ascii="Arial" w:hAnsi="Arial" w:cs="Arial"/>
                <w:sz w:val="18"/>
                <w:szCs w:val="18"/>
              </w:rPr>
              <w:lastRenderedPageBreak/>
              <w:t>T-Mobile USA</w:t>
            </w:r>
          </w:p>
        </w:tc>
        <w:tc>
          <w:tcPr>
            <w:tcW w:w="2410" w:type="dxa"/>
            <w:vAlign w:val="center"/>
          </w:tcPr>
          <w:p w14:paraId="088A6A4B" w14:textId="77777777" w:rsidR="005A086D" w:rsidRPr="00D41007" w:rsidRDefault="005A086D" w:rsidP="00D41007">
            <w:pPr>
              <w:keepNext/>
              <w:snapToGrid w:val="0"/>
              <w:spacing w:after="0"/>
              <w:jc w:val="both"/>
              <w:rPr>
                <w:rFonts w:ascii="Arial" w:hAnsi="Arial" w:cs="Arial"/>
                <w:sz w:val="18"/>
                <w:szCs w:val="18"/>
              </w:rPr>
            </w:pPr>
            <w:r w:rsidRPr="00D41007">
              <w:rPr>
                <w:rFonts w:ascii="Arial" w:hAnsi="Arial" w:cs="Arial"/>
                <w:sz w:val="18"/>
                <w:szCs w:val="18"/>
              </w:rPr>
              <w:lastRenderedPageBreak/>
              <w:t>nelson.ueng@T-Mobile.com</w:t>
            </w:r>
          </w:p>
        </w:tc>
        <w:tc>
          <w:tcPr>
            <w:tcW w:w="2348" w:type="dxa"/>
            <w:vAlign w:val="center"/>
          </w:tcPr>
          <w:p w14:paraId="411C63D0" w14:textId="77777777" w:rsidR="005A086D" w:rsidRPr="00D41007" w:rsidRDefault="005A086D" w:rsidP="00D41007">
            <w:pPr>
              <w:keepNext/>
              <w:snapToGrid w:val="0"/>
              <w:spacing w:after="0"/>
              <w:rPr>
                <w:rFonts w:ascii="Arial" w:hAnsi="Arial" w:cs="Arial"/>
                <w:sz w:val="18"/>
                <w:szCs w:val="18"/>
              </w:rPr>
            </w:pPr>
            <w:r w:rsidRPr="00D41007">
              <w:rPr>
                <w:rFonts w:ascii="Arial" w:hAnsi="Arial" w:cs="Arial"/>
                <w:sz w:val="18"/>
                <w:szCs w:val="18"/>
              </w:rPr>
              <w:t xml:space="preserve">Ericsson, Nokia,  MediaTek, </w:t>
            </w:r>
            <w:r w:rsidRPr="00D41007">
              <w:rPr>
                <w:rFonts w:ascii="Arial" w:hAnsi="Arial" w:cs="Arial"/>
                <w:sz w:val="18"/>
                <w:szCs w:val="18"/>
              </w:rPr>
              <w:lastRenderedPageBreak/>
              <w:t>Qualcomm, Deutsche Telekom</w:t>
            </w:r>
            <w:r w:rsidRPr="00D41007">
              <w:rPr>
                <w:rFonts w:ascii="Arial" w:hAnsi="Arial" w:cs="Arial"/>
                <w:sz w:val="18"/>
                <w:szCs w:val="18"/>
                <w:lang w:eastAsia="ja-JP"/>
              </w:rPr>
              <w:t>, Samsung</w:t>
            </w:r>
          </w:p>
        </w:tc>
        <w:tc>
          <w:tcPr>
            <w:tcW w:w="992" w:type="dxa"/>
            <w:vAlign w:val="center"/>
          </w:tcPr>
          <w:p w14:paraId="792DEE9D" w14:textId="093EC850" w:rsidR="005A086D" w:rsidRPr="00D41007" w:rsidRDefault="005A086D" w:rsidP="00D41007">
            <w:pPr>
              <w:pStyle w:val="TAL"/>
              <w:snapToGrid w:val="0"/>
              <w:jc w:val="both"/>
              <w:rPr>
                <w:rFonts w:eastAsia="MS Mincho" w:cs="Arial"/>
                <w:szCs w:val="18"/>
                <w:lang w:eastAsia="ja-JP"/>
              </w:rPr>
            </w:pPr>
            <w:r w:rsidRPr="00D41007">
              <w:rPr>
                <w:rFonts w:cs="Arial"/>
                <w:szCs w:val="18"/>
                <w:lang w:val="it-IT"/>
              </w:rPr>
              <w:lastRenderedPageBreak/>
              <w:t>Completed</w:t>
            </w:r>
          </w:p>
        </w:tc>
        <w:tc>
          <w:tcPr>
            <w:tcW w:w="4248" w:type="dxa"/>
            <w:vAlign w:val="center"/>
          </w:tcPr>
          <w:p w14:paraId="7227E4E2" w14:textId="77777777" w:rsidR="005A086D" w:rsidRPr="00D41007" w:rsidRDefault="005A086D" w:rsidP="00D41007">
            <w:pPr>
              <w:pStyle w:val="TAL"/>
              <w:snapToGrid w:val="0"/>
              <w:rPr>
                <w:rFonts w:cs="Arial"/>
                <w:szCs w:val="18"/>
                <w:lang w:eastAsia="ja-JP"/>
              </w:rPr>
            </w:pPr>
            <w:r w:rsidRPr="00D41007">
              <w:rPr>
                <w:rFonts w:cs="Arial"/>
                <w:szCs w:val="18"/>
                <w:lang w:eastAsia="ja-JP"/>
              </w:rPr>
              <w:t>None</w:t>
            </w:r>
          </w:p>
        </w:tc>
      </w:tr>
      <w:tr w:rsidR="00D41007" w:rsidRPr="00760A4D" w14:paraId="093AF3C6" w14:textId="77777777" w:rsidTr="00D41007">
        <w:tc>
          <w:tcPr>
            <w:tcW w:w="2075" w:type="dxa"/>
            <w:vAlign w:val="center"/>
          </w:tcPr>
          <w:p w14:paraId="1F54BC1F" w14:textId="77777777" w:rsidR="00A67257" w:rsidRPr="00760A4D" w:rsidRDefault="00A67257" w:rsidP="00D41007">
            <w:pPr>
              <w:pStyle w:val="TAL"/>
              <w:snapToGrid w:val="0"/>
              <w:jc w:val="both"/>
              <w:rPr>
                <w:rFonts w:cs="Arial"/>
                <w:szCs w:val="18"/>
              </w:rPr>
            </w:pPr>
            <w:r w:rsidRPr="00760A4D">
              <w:rPr>
                <w:rFonts w:cs="Arial"/>
                <w:szCs w:val="18"/>
                <w:lang w:eastAsia="ja-JP"/>
              </w:rPr>
              <w:lastRenderedPageBreak/>
              <w:t>DC_2A_n260A(8A)</w:t>
            </w:r>
          </w:p>
        </w:tc>
        <w:tc>
          <w:tcPr>
            <w:tcW w:w="1559" w:type="dxa"/>
            <w:vAlign w:val="center"/>
          </w:tcPr>
          <w:p w14:paraId="10C1B79F" w14:textId="77777777" w:rsidR="00A67257" w:rsidRPr="00760A4D" w:rsidRDefault="00A67257"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DC_2A_n260A(8A)</w:t>
            </w:r>
          </w:p>
        </w:tc>
        <w:tc>
          <w:tcPr>
            <w:tcW w:w="851" w:type="dxa"/>
            <w:vAlign w:val="center"/>
          </w:tcPr>
          <w:p w14:paraId="72AE17BD" w14:textId="77777777" w:rsidR="00A67257" w:rsidRPr="00760A4D" w:rsidRDefault="00A67257"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
          <w:p w14:paraId="1BD1AAB8" w14:textId="77777777" w:rsidR="00A67257" w:rsidRPr="00760A4D" w:rsidRDefault="00A67257"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
          <w:p w14:paraId="558F0E76" w14:textId="77777777" w:rsidR="00A67257" w:rsidRPr="00760A4D" w:rsidRDefault="00F73097" w:rsidP="00D41007">
            <w:pPr>
              <w:pStyle w:val="TAL"/>
              <w:snapToGrid w:val="0"/>
              <w:jc w:val="both"/>
              <w:rPr>
                <w:rFonts w:cs="Arial"/>
                <w:szCs w:val="18"/>
              </w:rPr>
            </w:pPr>
            <w:hyperlink r:id="rId64" w:history="1">
              <w:r w:rsidR="00A67257" w:rsidRPr="00760A4D">
                <w:rPr>
                  <w:rStyle w:val="ae"/>
                  <w:rFonts w:eastAsia="新細明體" w:cs="Arial"/>
                  <w:szCs w:val="18"/>
                  <w:lang w:eastAsia="zh-TW"/>
                </w:rPr>
                <w:t>Marc.grant@att.com</w:t>
              </w:r>
            </w:hyperlink>
          </w:p>
        </w:tc>
        <w:tc>
          <w:tcPr>
            <w:tcW w:w="2348" w:type="dxa"/>
            <w:vAlign w:val="center"/>
          </w:tcPr>
          <w:p w14:paraId="6C2AB8DB" w14:textId="77777777" w:rsidR="00A67257" w:rsidRPr="00760A4D" w:rsidRDefault="00A67257"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
          <w:p w14:paraId="3E028A4B" w14:textId="10684287" w:rsidR="00A67257" w:rsidRPr="00760A4D" w:rsidRDefault="00A67257" w:rsidP="00D41007">
            <w:pPr>
              <w:pStyle w:val="TAL"/>
              <w:snapToGrid w:val="0"/>
              <w:jc w:val="both"/>
              <w:rPr>
                <w:rFonts w:eastAsia="新細明體" w:cs="Arial"/>
                <w:szCs w:val="18"/>
                <w:lang w:eastAsia="zh-TW"/>
              </w:rPr>
            </w:pPr>
            <w:del w:id="610" w:author="tank" w:date="2020-06-07T22:34:00Z">
              <w:r w:rsidRPr="00760A4D" w:rsidDel="00760A4D">
                <w:rPr>
                  <w:rFonts w:cs="Arial"/>
                  <w:szCs w:val="18"/>
                  <w:lang w:eastAsia="ja-JP"/>
                </w:rPr>
                <w:delText>Completed</w:delText>
              </w:r>
            </w:del>
            <w:ins w:id="611" w:author="tank" w:date="2020-06-07T22:34:00Z">
              <w:r w:rsidR="00760A4D" w:rsidRPr="00760A4D">
                <w:rPr>
                  <w:rFonts w:eastAsia="新細明體" w:cs="Arial" w:hint="eastAsia"/>
                  <w:szCs w:val="18"/>
                  <w:lang w:eastAsia="zh-TW"/>
                </w:rPr>
                <w:t>Stopped*</w:t>
              </w:r>
            </w:ins>
          </w:p>
        </w:tc>
        <w:tc>
          <w:tcPr>
            <w:tcW w:w="4248" w:type="dxa"/>
            <w:vAlign w:val="center"/>
          </w:tcPr>
          <w:p w14:paraId="028025E8" w14:textId="77777777" w:rsidR="00A67257" w:rsidRPr="00760A4D" w:rsidRDefault="00A67257" w:rsidP="00D41007">
            <w:pPr>
              <w:pStyle w:val="TAL"/>
              <w:snapToGrid w:val="0"/>
              <w:rPr>
                <w:rFonts w:cs="Arial"/>
                <w:color w:val="000000"/>
                <w:szCs w:val="18"/>
              </w:rPr>
            </w:pPr>
            <w:r w:rsidRPr="00760A4D">
              <w:rPr>
                <w:rFonts w:eastAsia="Malgun Gothic" w:cs="Arial"/>
                <w:szCs w:val="18"/>
                <w:lang w:eastAsia="ko-KR"/>
              </w:rPr>
              <w:t>DL_2A_n260A(7)</w:t>
            </w:r>
          </w:p>
        </w:tc>
      </w:tr>
      <w:tr w:rsidR="00760A4D" w:rsidRPr="00760A4D" w14:paraId="21643702"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2"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13" w:author="tank" w:date="2020-06-07T22:34:00Z">
            <w:trPr>
              <w:gridBefore w:val="1"/>
            </w:trPr>
          </w:trPrChange>
        </w:trPr>
        <w:tc>
          <w:tcPr>
            <w:tcW w:w="2075" w:type="dxa"/>
            <w:vAlign w:val="center"/>
            <w:tcPrChange w:id="614" w:author="tank" w:date="2020-06-07T22:34:00Z">
              <w:tcPr>
                <w:tcW w:w="2075" w:type="dxa"/>
                <w:gridSpan w:val="2"/>
                <w:vAlign w:val="center"/>
              </w:tcPr>
            </w:tcPrChange>
          </w:tcPr>
          <w:p w14:paraId="35A6B924" w14:textId="77777777" w:rsidR="00760A4D" w:rsidRPr="00760A4D" w:rsidRDefault="00760A4D" w:rsidP="00D41007">
            <w:pPr>
              <w:pStyle w:val="TAL"/>
              <w:snapToGrid w:val="0"/>
              <w:jc w:val="both"/>
              <w:rPr>
                <w:rFonts w:cs="Arial"/>
                <w:szCs w:val="18"/>
              </w:rPr>
            </w:pPr>
            <w:r w:rsidRPr="00760A4D">
              <w:rPr>
                <w:rFonts w:cs="Arial"/>
                <w:szCs w:val="18"/>
                <w:lang w:eastAsia="ja-JP"/>
              </w:rPr>
              <w:t>DC_2A_n260A(7A)</w:t>
            </w:r>
          </w:p>
        </w:tc>
        <w:tc>
          <w:tcPr>
            <w:tcW w:w="1559" w:type="dxa"/>
            <w:vAlign w:val="center"/>
            <w:tcPrChange w:id="615" w:author="tank" w:date="2020-06-07T22:34:00Z">
              <w:tcPr>
                <w:tcW w:w="1559" w:type="dxa"/>
                <w:gridSpan w:val="2"/>
                <w:vAlign w:val="center"/>
              </w:tcPr>
            </w:tcPrChange>
          </w:tcPr>
          <w:p w14:paraId="58196C1D"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DC_2A_n260A(7A)</w:t>
            </w:r>
          </w:p>
        </w:tc>
        <w:tc>
          <w:tcPr>
            <w:tcW w:w="851" w:type="dxa"/>
            <w:vAlign w:val="center"/>
            <w:tcPrChange w:id="616" w:author="tank" w:date="2020-06-07T22:34:00Z">
              <w:tcPr>
                <w:tcW w:w="851" w:type="dxa"/>
                <w:gridSpan w:val="2"/>
                <w:vAlign w:val="center"/>
              </w:tcPr>
            </w:tcPrChange>
          </w:tcPr>
          <w:p w14:paraId="6255817B"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17" w:author="tank" w:date="2020-06-07T22:34:00Z">
              <w:tcPr>
                <w:tcW w:w="1275" w:type="dxa"/>
                <w:gridSpan w:val="2"/>
                <w:vAlign w:val="center"/>
              </w:tcPr>
            </w:tcPrChange>
          </w:tcPr>
          <w:p w14:paraId="05552993"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18" w:author="tank" w:date="2020-06-07T22:34:00Z">
              <w:tcPr>
                <w:tcW w:w="2410" w:type="dxa"/>
                <w:gridSpan w:val="2"/>
                <w:vAlign w:val="center"/>
              </w:tcPr>
            </w:tcPrChange>
          </w:tcPr>
          <w:p w14:paraId="2F28905F"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19" w:author="tank" w:date="2020-06-07T22:34:00Z">
              <w:tcPr>
                <w:tcW w:w="2348" w:type="dxa"/>
                <w:gridSpan w:val="2"/>
                <w:vAlign w:val="center"/>
              </w:tcPr>
            </w:tcPrChange>
          </w:tcPr>
          <w:p w14:paraId="4237472E"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20" w:author="tank" w:date="2020-06-07T22:34:00Z">
              <w:tcPr>
                <w:tcW w:w="992" w:type="dxa"/>
                <w:gridSpan w:val="2"/>
                <w:vAlign w:val="center"/>
              </w:tcPr>
            </w:tcPrChange>
          </w:tcPr>
          <w:p w14:paraId="5DB2922A" w14:textId="69B08776" w:rsidR="00760A4D" w:rsidRPr="00760A4D" w:rsidRDefault="00760A4D" w:rsidP="00760A4D">
            <w:pPr>
              <w:pStyle w:val="TAL"/>
              <w:snapToGrid w:val="0"/>
              <w:jc w:val="both"/>
              <w:rPr>
                <w:rFonts w:eastAsia="MS Mincho" w:cs="Arial"/>
                <w:szCs w:val="18"/>
                <w:lang w:eastAsia="ja-JP"/>
              </w:rPr>
            </w:pPr>
            <w:ins w:id="621" w:author="tank" w:date="2020-06-07T22:34:00Z">
              <w:r w:rsidRPr="00760A4D">
                <w:rPr>
                  <w:rFonts w:eastAsia="新細明體" w:cs="Arial" w:hint="eastAsia"/>
                  <w:szCs w:val="18"/>
                  <w:lang w:eastAsia="zh-TW"/>
                </w:rPr>
                <w:t>Stopped*</w:t>
              </w:r>
            </w:ins>
            <w:del w:id="622" w:author="tank" w:date="2020-06-07T22:34:00Z">
              <w:r w:rsidRPr="00760A4D" w:rsidDel="00C7566E">
                <w:rPr>
                  <w:rFonts w:cs="Arial"/>
                  <w:szCs w:val="18"/>
                  <w:lang w:eastAsia="ja-JP"/>
                </w:rPr>
                <w:delText>Completed</w:delText>
              </w:r>
            </w:del>
          </w:p>
        </w:tc>
        <w:tc>
          <w:tcPr>
            <w:tcW w:w="4248" w:type="dxa"/>
            <w:vAlign w:val="center"/>
            <w:tcPrChange w:id="623" w:author="tank" w:date="2020-06-07T22:34:00Z">
              <w:tcPr>
                <w:tcW w:w="4248" w:type="dxa"/>
                <w:gridSpan w:val="2"/>
                <w:vAlign w:val="center"/>
              </w:tcPr>
            </w:tcPrChange>
          </w:tcPr>
          <w:p w14:paraId="269E4906"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DL_2A_n260A(6)</w:t>
            </w:r>
          </w:p>
        </w:tc>
      </w:tr>
      <w:tr w:rsidR="00760A4D" w:rsidRPr="00760A4D" w14:paraId="2EC3F36B"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4"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25" w:author="tank" w:date="2020-06-07T22:34:00Z">
            <w:trPr>
              <w:gridBefore w:val="1"/>
            </w:trPr>
          </w:trPrChange>
        </w:trPr>
        <w:tc>
          <w:tcPr>
            <w:tcW w:w="2075" w:type="dxa"/>
            <w:vAlign w:val="center"/>
            <w:tcPrChange w:id="626" w:author="tank" w:date="2020-06-07T22:34:00Z">
              <w:tcPr>
                <w:tcW w:w="2075" w:type="dxa"/>
                <w:gridSpan w:val="2"/>
                <w:vAlign w:val="center"/>
              </w:tcPr>
            </w:tcPrChange>
          </w:tcPr>
          <w:p w14:paraId="1C9F1AAD" w14:textId="77777777" w:rsidR="00760A4D" w:rsidRPr="00760A4D" w:rsidRDefault="00760A4D" w:rsidP="00D41007">
            <w:pPr>
              <w:pStyle w:val="TAL"/>
              <w:snapToGrid w:val="0"/>
              <w:jc w:val="both"/>
              <w:rPr>
                <w:rFonts w:cs="Arial"/>
                <w:szCs w:val="18"/>
              </w:rPr>
            </w:pPr>
            <w:r w:rsidRPr="00760A4D">
              <w:rPr>
                <w:rFonts w:cs="Arial"/>
                <w:szCs w:val="18"/>
                <w:lang w:eastAsia="ja-JP"/>
              </w:rPr>
              <w:t>DC_2A_n260A(6A)</w:t>
            </w:r>
          </w:p>
        </w:tc>
        <w:tc>
          <w:tcPr>
            <w:tcW w:w="1559" w:type="dxa"/>
            <w:vAlign w:val="center"/>
            <w:tcPrChange w:id="627" w:author="tank" w:date="2020-06-07T22:34:00Z">
              <w:tcPr>
                <w:tcW w:w="1559" w:type="dxa"/>
                <w:gridSpan w:val="2"/>
                <w:vAlign w:val="center"/>
              </w:tcPr>
            </w:tcPrChange>
          </w:tcPr>
          <w:p w14:paraId="1ECF153F"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DC_2A_n260A(6A)</w:t>
            </w:r>
          </w:p>
        </w:tc>
        <w:tc>
          <w:tcPr>
            <w:tcW w:w="851" w:type="dxa"/>
            <w:vAlign w:val="center"/>
            <w:tcPrChange w:id="628" w:author="tank" w:date="2020-06-07T22:34:00Z">
              <w:tcPr>
                <w:tcW w:w="851" w:type="dxa"/>
                <w:gridSpan w:val="2"/>
                <w:vAlign w:val="center"/>
              </w:tcPr>
            </w:tcPrChange>
          </w:tcPr>
          <w:p w14:paraId="096EE6C9"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29" w:author="tank" w:date="2020-06-07T22:34:00Z">
              <w:tcPr>
                <w:tcW w:w="1275" w:type="dxa"/>
                <w:gridSpan w:val="2"/>
                <w:vAlign w:val="center"/>
              </w:tcPr>
            </w:tcPrChange>
          </w:tcPr>
          <w:p w14:paraId="7E9858C6"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30" w:author="tank" w:date="2020-06-07T22:34:00Z">
              <w:tcPr>
                <w:tcW w:w="2410" w:type="dxa"/>
                <w:gridSpan w:val="2"/>
                <w:vAlign w:val="center"/>
              </w:tcPr>
            </w:tcPrChange>
          </w:tcPr>
          <w:p w14:paraId="3592A721"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31" w:author="tank" w:date="2020-06-07T22:34:00Z">
              <w:tcPr>
                <w:tcW w:w="2348" w:type="dxa"/>
                <w:gridSpan w:val="2"/>
                <w:vAlign w:val="center"/>
              </w:tcPr>
            </w:tcPrChange>
          </w:tcPr>
          <w:p w14:paraId="562278ED"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32" w:author="tank" w:date="2020-06-07T22:34:00Z">
              <w:tcPr>
                <w:tcW w:w="992" w:type="dxa"/>
                <w:gridSpan w:val="2"/>
                <w:vAlign w:val="center"/>
              </w:tcPr>
            </w:tcPrChange>
          </w:tcPr>
          <w:p w14:paraId="0385F112" w14:textId="07FBDE2D" w:rsidR="00760A4D" w:rsidRPr="00760A4D" w:rsidRDefault="00760A4D" w:rsidP="00760A4D">
            <w:pPr>
              <w:pStyle w:val="TAL"/>
              <w:snapToGrid w:val="0"/>
              <w:jc w:val="both"/>
              <w:rPr>
                <w:rFonts w:eastAsia="MS Mincho" w:cs="Arial"/>
                <w:szCs w:val="18"/>
                <w:lang w:eastAsia="ja-JP"/>
              </w:rPr>
            </w:pPr>
            <w:ins w:id="633" w:author="tank" w:date="2020-06-07T22:34:00Z">
              <w:r w:rsidRPr="00760A4D">
                <w:rPr>
                  <w:rFonts w:eastAsia="新細明體" w:cs="Arial" w:hint="eastAsia"/>
                  <w:szCs w:val="18"/>
                  <w:lang w:eastAsia="zh-TW"/>
                </w:rPr>
                <w:t>Stopped*</w:t>
              </w:r>
            </w:ins>
            <w:del w:id="634" w:author="tank" w:date="2020-06-07T22:34:00Z">
              <w:r w:rsidRPr="00760A4D" w:rsidDel="00C7566E">
                <w:rPr>
                  <w:rFonts w:cs="Arial"/>
                  <w:szCs w:val="18"/>
                  <w:lang w:eastAsia="ja-JP"/>
                </w:rPr>
                <w:delText>Completed</w:delText>
              </w:r>
            </w:del>
          </w:p>
        </w:tc>
        <w:tc>
          <w:tcPr>
            <w:tcW w:w="4248" w:type="dxa"/>
            <w:vAlign w:val="center"/>
            <w:tcPrChange w:id="635" w:author="tank" w:date="2020-06-07T22:34:00Z">
              <w:tcPr>
                <w:tcW w:w="4248" w:type="dxa"/>
                <w:gridSpan w:val="2"/>
                <w:vAlign w:val="center"/>
              </w:tcPr>
            </w:tcPrChange>
          </w:tcPr>
          <w:p w14:paraId="447DF244"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DL_2A_n260A(5)</w:t>
            </w:r>
          </w:p>
        </w:tc>
      </w:tr>
      <w:tr w:rsidR="00760A4D" w:rsidRPr="00760A4D" w14:paraId="68C34C10"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6"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37" w:author="tank" w:date="2020-06-07T22:34:00Z">
            <w:trPr>
              <w:gridBefore w:val="1"/>
            </w:trPr>
          </w:trPrChange>
        </w:trPr>
        <w:tc>
          <w:tcPr>
            <w:tcW w:w="2075" w:type="dxa"/>
            <w:vAlign w:val="center"/>
            <w:tcPrChange w:id="638" w:author="tank" w:date="2020-06-07T22:34:00Z">
              <w:tcPr>
                <w:tcW w:w="2075" w:type="dxa"/>
                <w:gridSpan w:val="2"/>
                <w:vAlign w:val="center"/>
              </w:tcPr>
            </w:tcPrChange>
          </w:tcPr>
          <w:p w14:paraId="2E5E2C1C" w14:textId="77777777" w:rsidR="00760A4D" w:rsidRPr="00760A4D" w:rsidRDefault="00760A4D" w:rsidP="00D41007">
            <w:pPr>
              <w:pStyle w:val="TAL"/>
              <w:snapToGrid w:val="0"/>
              <w:jc w:val="both"/>
              <w:rPr>
                <w:rFonts w:cs="Arial"/>
                <w:szCs w:val="18"/>
              </w:rPr>
            </w:pPr>
            <w:r w:rsidRPr="00760A4D">
              <w:rPr>
                <w:rFonts w:cs="Arial"/>
                <w:szCs w:val="18"/>
                <w:lang w:eastAsia="ja-JP"/>
              </w:rPr>
              <w:t>DC_2A_n260A(5A)</w:t>
            </w:r>
          </w:p>
        </w:tc>
        <w:tc>
          <w:tcPr>
            <w:tcW w:w="1559" w:type="dxa"/>
            <w:vAlign w:val="center"/>
            <w:tcPrChange w:id="639" w:author="tank" w:date="2020-06-07T22:34:00Z">
              <w:tcPr>
                <w:tcW w:w="1559" w:type="dxa"/>
                <w:gridSpan w:val="2"/>
                <w:vAlign w:val="center"/>
              </w:tcPr>
            </w:tcPrChange>
          </w:tcPr>
          <w:p w14:paraId="6DCEF8A6"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DC_2A_n260A(5A)</w:t>
            </w:r>
          </w:p>
        </w:tc>
        <w:tc>
          <w:tcPr>
            <w:tcW w:w="851" w:type="dxa"/>
            <w:vAlign w:val="center"/>
            <w:tcPrChange w:id="640" w:author="tank" w:date="2020-06-07T22:34:00Z">
              <w:tcPr>
                <w:tcW w:w="851" w:type="dxa"/>
                <w:gridSpan w:val="2"/>
                <w:vAlign w:val="center"/>
              </w:tcPr>
            </w:tcPrChange>
          </w:tcPr>
          <w:p w14:paraId="3825E746"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41" w:author="tank" w:date="2020-06-07T22:34:00Z">
              <w:tcPr>
                <w:tcW w:w="1275" w:type="dxa"/>
                <w:gridSpan w:val="2"/>
                <w:vAlign w:val="center"/>
              </w:tcPr>
            </w:tcPrChange>
          </w:tcPr>
          <w:p w14:paraId="212642B8"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42" w:author="tank" w:date="2020-06-07T22:34:00Z">
              <w:tcPr>
                <w:tcW w:w="2410" w:type="dxa"/>
                <w:gridSpan w:val="2"/>
                <w:vAlign w:val="center"/>
              </w:tcPr>
            </w:tcPrChange>
          </w:tcPr>
          <w:p w14:paraId="53DA61F6"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43" w:author="tank" w:date="2020-06-07T22:34:00Z">
              <w:tcPr>
                <w:tcW w:w="2348" w:type="dxa"/>
                <w:gridSpan w:val="2"/>
                <w:vAlign w:val="center"/>
              </w:tcPr>
            </w:tcPrChange>
          </w:tcPr>
          <w:p w14:paraId="7BED0164"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44" w:author="tank" w:date="2020-06-07T22:34:00Z">
              <w:tcPr>
                <w:tcW w:w="992" w:type="dxa"/>
                <w:gridSpan w:val="2"/>
                <w:vAlign w:val="center"/>
              </w:tcPr>
            </w:tcPrChange>
          </w:tcPr>
          <w:p w14:paraId="4E5B502A" w14:textId="2EB51F4C" w:rsidR="00760A4D" w:rsidRPr="00760A4D" w:rsidRDefault="00760A4D" w:rsidP="00760A4D">
            <w:pPr>
              <w:pStyle w:val="TAL"/>
              <w:snapToGrid w:val="0"/>
              <w:jc w:val="both"/>
              <w:rPr>
                <w:rFonts w:eastAsia="MS Mincho" w:cs="Arial"/>
                <w:szCs w:val="18"/>
                <w:lang w:eastAsia="ja-JP"/>
              </w:rPr>
            </w:pPr>
            <w:ins w:id="645" w:author="tank" w:date="2020-06-07T22:34:00Z">
              <w:r w:rsidRPr="00760A4D">
                <w:rPr>
                  <w:rFonts w:eastAsia="新細明體" w:cs="Arial" w:hint="eastAsia"/>
                  <w:szCs w:val="18"/>
                  <w:lang w:eastAsia="zh-TW"/>
                </w:rPr>
                <w:t>Stopped*</w:t>
              </w:r>
            </w:ins>
            <w:del w:id="646" w:author="tank" w:date="2020-06-07T22:34:00Z">
              <w:r w:rsidRPr="00760A4D" w:rsidDel="00C7566E">
                <w:rPr>
                  <w:rFonts w:cs="Arial"/>
                  <w:szCs w:val="18"/>
                  <w:lang w:eastAsia="ja-JP"/>
                </w:rPr>
                <w:delText>Completed</w:delText>
              </w:r>
            </w:del>
          </w:p>
        </w:tc>
        <w:tc>
          <w:tcPr>
            <w:tcW w:w="4248" w:type="dxa"/>
            <w:vAlign w:val="center"/>
            <w:tcPrChange w:id="647" w:author="tank" w:date="2020-06-07T22:34:00Z">
              <w:tcPr>
                <w:tcW w:w="4248" w:type="dxa"/>
                <w:gridSpan w:val="2"/>
                <w:vAlign w:val="center"/>
              </w:tcPr>
            </w:tcPrChange>
          </w:tcPr>
          <w:p w14:paraId="201F3865"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DL_2A_n260A(4)</w:t>
            </w:r>
          </w:p>
        </w:tc>
      </w:tr>
      <w:tr w:rsidR="00760A4D" w:rsidRPr="00760A4D" w14:paraId="4B82195C"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8"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49" w:author="tank" w:date="2020-06-07T22:34:00Z">
            <w:trPr>
              <w:gridBefore w:val="1"/>
            </w:trPr>
          </w:trPrChange>
        </w:trPr>
        <w:tc>
          <w:tcPr>
            <w:tcW w:w="2075" w:type="dxa"/>
            <w:vAlign w:val="center"/>
            <w:tcPrChange w:id="650" w:author="tank" w:date="2020-06-07T22:34:00Z">
              <w:tcPr>
                <w:tcW w:w="2075" w:type="dxa"/>
                <w:gridSpan w:val="2"/>
                <w:vAlign w:val="center"/>
              </w:tcPr>
            </w:tcPrChange>
          </w:tcPr>
          <w:p w14:paraId="2749E5B2" w14:textId="77777777" w:rsidR="00760A4D" w:rsidRPr="00760A4D" w:rsidRDefault="00760A4D" w:rsidP="00D41007">
            <w:pPr>
              <w:pStyle w:val="TAL"/>
              <w:snapToGrid w:val="0"/>
              <w:jc w:val="both"/>
              <w:rPr>
                <w:rFonts w:cs="Arial"/>
                <w:szCs w:val="18"/>
              </w:rPr>
            </w:pPr>
            <w:r w:rsidRPr="00760A4D">
              <w:rPr>
                <w:rFonts w:cs="Arial"/>
                <w:szCs w:val="18"/>
                <w:lang w:eastAsia="ja-JP"/>
              </w:rPr>
              <w:t>DC_2A_n260A(4A)</w:t>
            </w:r>
          </w:p>
        </w:tc>
        <w:tc>
          <w:tcPr>
            <w:tcW w:w="1559" w:type="dxa"/>
            <w:vAlign w:val="center"/>
            <w:tcPrChange w:id="651" w:author="tank" w:date="2020-06-07T22:34:00Z">
              <w:tcPr>
                <w:tcW w:w="1559" w:type="dxa"/>
                <w:gridSpan w:val="2"/>
                <w:vAlign w:val="center"/>
              </w:tcPr>
            </w:tcPrChange>
          </w:tcPr>
          <w:p w14:paraId="58FD9602"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DC_2A_n260A(4A)</w:t>
            </w:r>
          </w:p>
        </w:tc>
        <w:tc>
          <w:tcPr>
            <w:tcW w:w="851" w:type="dxa"/>
            <w:vAlign w:val="center"/>
            <w:tcPrChange w:id="652" w:author="tank" w:date="2020-06-07T22:34:00Z">
              <w:tcPr>
                <w:tcW w:w="851" w:type="dxa"/>
                <w:gridSpan w:val="2"/>
                <w:vAlign w:val="center"/>
              </w:tcPr>
            </w:tcPrChange>
          </w:tcPr>
          <w:p w14:paraId="1370BB59"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53" w:author="tank" w:date="2020-06-07T22:34:00Z">
              <w:tcPr>
                <w:tcW w:w="1275" w:type="dxa"/>
                <w:gridSpan w:val="2"/>
                <w:vAlign w:val="center"/>
              </w:tcPr>
            </w:tcPrChange>
          </w:tcPr>
          <w:p w14:paraId="66CFF908"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54" w:author="tank" w:date="2020-06-07T22:34:00Z">
              <w:tcPr>
                <w:tcW w:w="2410" w:type="dxa"/>
                <w:gridSpan w:val="2"/>
                <w:vAlign w:val="center"/>
              </w:tcPr>
            </w:tcPrChange>
          </w:tcPr>
          <w:p w14:paraId="53918E7B"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55" w:author="tank" w:date="2020-06-07T22:34:00Z">
              <w:tcPr>
                <w:tcW w:w="2348" w:type="dxa"/>
                <w:gridSpan w:val="2"/>
                <w:vAlign w:val="center"/>
              </w:tcPr>
            </w:tcPrChange>
          </w:tcPr>
          <w:p w14:paraId="1213F814"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56" w:author="tank" w:date="2020-06-07T22:34:00Z">
              <w:tcPr>
                <w:tcW w:w="992" w:type="dxa"/>
                <w:gridSpan w:val="2"/>
                <w:vAlign w:val="center"/>
              </w:tcPr>
            </w:tcPrChange>
          </w:tcPr>
          <w:p w14:paraId="2320C041" w14:textId="110FAD95" w:rsidR="00760A4D" w:rsidRPr="00760A4D" w:rsidRDefault="00760A4D" w:rsidP="00760A4D">
            <w:pPr>
              <w:pStyle w:val="TAL"/>
              <w:snapToGrid w:val="0"/>
              <w:jc w:val="both"/>
              <w:rPr>
                <w:rFonts w:eastAsia="MS Mincho" w:cs="Arial"/>
                <w:szCs w:val="18"/>
                <w:lang w:eastAsia="ja-JP"/>
              </w:rPr>
            </w:pPr>
            <w:ins w:id="657" w:author="tank" w:date="2020-06-07T22:34:00Z">
              <w:r w:rsidRPr="00760A4D">
                <w:rPr>
                  <w:rFonts w:eastAsia="新細明體" w:cs="Arial" w:hint="eastAsia"/>
                  <w:szCs w:val="18"/>
                  <w:lang w:eastAsia="zh-TW"/>
                </w:rPr>
                <w:t>Stopped*</w:t>
              </w:r>
            </w:ins>
            <w:del w:id="658" w:author="tank" w:date="2020-06-07T22:34:00Z">
              <w:r w:rsidRPr="00760A4D" w:rsidDel="00C7566E">
                <w:rPr>
                  <w:rFonts w:cs="Arial"/>
                  <w:szCs w:val="18"/>
                  <w:lang w:eastAsia="ja-JP"/>
                </w:rPr>
                <w:delText>Completed</w:delText>
              </w:r>
            </w:del>
          </w:p>
        </w:tc>
        <w:tc>
          <w:tcPr>
            <w:tcW w:w="4248" w:type="dxa"/>
            <w:vAlign w:val="center"/>
            <w:tcPrChange w:id="659" w:author="tank" w:date="2020-06-07T22:34:00Z">
              <w:tcPr>
                <w:tcW w:w="4248" w:type="dxa"/>
                <w:gridSpan w:val="2"/>
                <w:vAlign w:val="center"/>
              </w:tcPr>
            </w:tcPrChange>
          </w:tcPr>
          <w:p w14:paraId="3A7C3ECD"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DL_2A_n260A(3)</w:t>
            </w:r>
          </w:p>
        </w:tc>
      </w:tr>
      <w:tr w:rsidR="00760A4D" w:rsidRPr="00760A4D" w14:paraId="5F29B9C3"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0"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61" w:author="tank" w:date="2020-06-07T22:34:00Z">
            <w:trPr>
              <w:gridBefore w:val="1"/>
            </w:trPr>
          </w:trPrChange>
        </w:trPr>
        <w:tc>
          <w:tcPr>
            <w:tcW w:w="2075" w:type="dxa"/>
            <w:vAlign w:val="center"/>
            <w:tcPrChange w:id="662" w:author="tank" w:date="2020-06-07T22:34:00Z">
              <w:tcPr>
                <w:tcW w:w="2075" w:type="dxa"/>
                <w:gridSpan w:val="2"/>
                <w:vAlign w:val="center"/>
              </w:tcPr>
            </w:tcPrChange>
          </w:tcPr>
          <w:p w14:paraId="5913C4EC" w14:textId="77777777" w:rsidR="00760A4D" w:rsidRPr="00760A4D" w:rsidRDefault="00760A4D" w:rsidP="00D41007">
            <w:pPr>
              <w:pStyle w:val="TAL"/>
              <w:snapToGrid w:val="0"/>
              <w:jc w:val="both"/>
              <w:rPr>
                <w:rFonts w:cs="Arial"/>
                <w:szCs w:val="18"/>
              </w:rPr>
            </w:pPr>
            <w:r w:rsidRPr="00760A4D">
              <w:rPr>
                <w:rFonts w:cs="Arial"/>
                <w:szCs w:val="18"/>
                <w:lang w:eastAsia="ja-JP"/>
              </w:rPr>
              <w:t>DC_2A_n260A(3A)</w:t>
            </w:r>
          </w:p>
        </w:tc>
        <w:tc>
          <w:tcPr>
            <w:tcW w:w="1559" w:type="dxa"/>
            <w:vAlign w:val="center"/>
            <w:tcPrChange w:id="663" w:author="tank" w:date="2020-06-07T22:34:00Z">
              <w:tcPr>
                <w:tcW w:w="1559" w:type="dxa"/>
                <w:gridSpan w:val="2"/>
                <w:vAlign w:val="center"/>
              </w:tcPr>
            </w:tcPrChange>
          </w:tcPr>
          <w:p w14:paraId="66767E27"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lang w:eastAsia="ja-JP"/>
              </w:rPr>
              <w:t>DC_2A_n260A(3A)</w:t>
            </w:r>
          </w:p>
        </w:tc>
        <w:tc>
          <w:tcPr>
            <w:tcW w:w="851" w:type="dxa"/>
            <w:vAlign w:val="center"/>
            <w:tcPrChange w:id="664" w:author="tank" w:date="2020-06-07T22:34:00Z">
              <w:tcPr>
                <w:tcW w:w="851" w:type="dxa"/>
                <w:gridSpan w:val="2"/>
                <w:vAlign w:val="center"/>
              </w:tcPr>
            </w:tcPrChange>
          </w:tcPr>
          <w:p w14:paraId="6AD29800"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65" w:author="tank" w:date="2020-06-07T22:34:00Z">
              <w:tcPr>
                <w:tcW w:w="1275" w:type="dxa"/>
                <w:gridSpan w:val="2"/>
                <w:vAlign w:val="center"/>
              </w:tcPr>
            </w:tcPrChange>
          </w:tcPr>
          <w:p w14:paraId="2C1E1F2E"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66" w:author="tank" w:date="2020-06-07T22:34:00Z">
              <w:tcPr>
                <w:tcW w:w="2410" w:type="dxa"/>
                <w:gridSpan w:val="2"/>
                <w:vAlign w:val="center"/>
              </w:tcPr>
            </w:tcPrChange>
          </w:tcPr>
          <w:p w14:paraId="1A9EDFD6"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67" w:author="tank" w:date="2020-06-07T22:34:00Z">
              <w:tcPr>
                <w:tcW w:w="2348" w:type="dxa"/>
                <w:gridSpan w:val="2"/>
                <w:vAlign w:val="center"/>
              </w:tcPr>
            </w:tcPrChange>
          </w:tcPr>
          <w:p w14:paraId="5BFDCA17"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68" w:author="tank" w:date="2020-06-07T22:34:00Z">
              <w:tcPr>
                <w:tcW w:w="992" w:type="dxa"/>
                <w:gridSpan w:val="2"/>
                <w:vAlign w:val="center"/>
              </w:tcPr>
            </w:tcPrChange>
          </w:tcPr>
          <w:p w14:paraId="323EBAC9" w14:textId="69CF041B" w:rsidR="00760A4D" w:rsidRPr="00760A4D" w:rsidRDefault="00760A4D" w:rsidP="00760A4D">
            <w:pPr>
              <w:pStyle w:val="TAL"/>
              <w:snapToGrid w:val="0"/>
              <w:jc w:val="both"/>
              <w:rPr>
                <w:rFonts w:eastAsia="MS Mincho" w:cs="Arial"/>
                <w:szCs w:val="18"/>
                <w:lang w:eastAsia="ja-JP"/>
              </w:rPr>
            </w:pPr>
            <w:ins w:id="669" w:author="tank" w:date="2020-06-07T22:34:00Z">
              <w:r w:rsidRPr="00760A4D">
                <w:rPr>
                  <w:rFonts w:eastAsia="新細明體" w:cs="Arial" w:hint="eastAsia"/>
                  <w:szCs w:val="18"/>
                  <w:lang w:eastAsia="zh-TW"/>
                </w:rPr>
                <w:t>Stopped*</w:t>
              </w:r>
            </w:ins>
            <w:del w:id="670" w:author="tank" w:date="2020-06-07T22:34:00Z">
              <w:r w:rsidRPr="00760A4D" w:rsidDel="00C7566E">
                <w:rPr>
                  <w:rFonts w:cs="Arial"/>
                  <w:szCs w:val="18"/>
                  <w:lang w:eastAsia="ja-JP"/>
                </w:rPr>
                <w:delText>Completed</w:delText>
              </w:r>
              <w:r w:rsidRPr="00760A4D" w:rsidDel="00C7566E">
                <w:rPr>
                  <w:rFonts w:cs="Arial"/>
                  <w:szCs w:val="18"/>
                </w:rPr>
                <w:delText xml:space="preserve"> </w:delText>
              </w:r>
            </w:del>
          </w:p>
        </w:tc>
        <w:tc>
          <w:tcPr>
            <w:tcW w:w="4248" w:type="dxa"/>
            <w:vAlign w:val="center"/>
            <w:tcPrChange w:id="671" w:author="tank" w:date="2020-06-07T22:34:00Z">
              <w:tcPr>
                <w:tcW w:w="4248" w:type="dxa"/>
                <w:gridSpan w:val="2"/>
                <w:vAlign w:val="center"/>
              </w:tcPr>
            </w:tcPrChange>
          </w:tcPr>
          <w:p w14:paraId="2B90701C" w14:textId="77777777" w:rsidR="00760A4D" w:rsidRPr="00760A4D" w:rsidRDefault="00760A4D" w:rsidP="00D41007">
            <w:pPr>
              <w:pStyle w:val="TAL"/>
              <w:snapToGrid w:val="0"/>
              <w:rPr>
                <w:rFonts w:cs="Arial"/>
                <w:color w:val="000000"/>
                <w:szCs w:val="18"/>
              </w:rPr>
            </w:pPr>
            <w:r w:rsidRPr="00760A4D">
              <w:rPr>
                <w:rFonts w:eastAsia="Malgun Gothic" w:cs="Arial"/>
                <w:szCs w:val="18"/>
                <w:lang w:eastAsia="ko-KR"/>
              </w:rPr>
              <w:t>DL_2A_n260A(2)</w:t>
            </w:r>
          </w:p>
        </w:tc>
      </w:tr>
      <w:tr w:rsidR="00760A4D" w:rsidRPr="00D41007" w14:paraId="7ABFF3E0"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2"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73" w:author="tank" w:date="2020-06-07T22:34:00Z">
            <w:trPr>
              <w:gridBefore w:val="1"/>
            </w:trPr>
          </w:trPrChange>
        </w:trPr>
        <w:tc>
          <w:tcPr>
            <w:tcW w:w="2075" w:type="dxa"/>
            <w:vAlign w:val="center"/>
            <w:tcPrChange w:id="674" w:author="tank" w:date="2020-06-07T22:34:00Z">
              <w:tcPr>
                <w:tcW w:w="2075" w:type="dxa"/>
                <w:gridSpan w:val="2"/>
                <w:vAlign w:val="center"/>
              </w:tcPr>
            </w:tcPrChange>
          </w:tcPr>
          <w:p w14:paraId="5EC854A4" w14:textId="77777777" w:rsidR="00760A4D" w:rsidRPr="00760A4D" w:rsidRDefault="00760A4D" w:rsidP="00D41007">
            <w:pPr>
              <w:pStyle w:val="TAL"/>
              <w:snapToGrid w:val="0"/>
              <w:jc w:val="both"/>
              <w:rPr>
                <w:rFonts w:cs="Arial"/>
                <w:szCs w:val="18"/>
              </w:rPr>
            </w:pPr>
            <w:r w:rsidRPr="00760A4D">
              <w:rPr>
                <w:rFonts w:cs="Arial"/>
                <w:szCs w:val="18"/>
              </w:rPr>
              <w:t>DC_2A_n260(2G)</w:t>
            </w:r>
          </w:p>
        </w:tc>
        <w:tc>
          <w:tcPr>
            <w:tcW w:w="1559" w:type="dxa"/>
            <w:vAlign w:val="center"/>
            <w:tcPrChange w:id="675" w:author="tank" w:date="2020-06-07T22:34:00Z">
              <w:tcPr>
                <w:tcW w:w="1559" w:type="dxa"/>
                <w:gridSpan w:val="2"/>
                <w:vAlign w:val="center"/>
              </w:tcPr>
            </w:tcPrChange>
          </w:tcPr>
          <w:p w14:paraId="4663F982"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DC_2A_n260(2G)</w:t>
            </w:r>
          </w:p>
        </w:tc>
        <w:tc>
          <w:tcPr>
            <w:tcW w:w="851" w:type="dxa"/>
            <w:vAlign w:val="center"/>
            <w:tcPrChange w:id="676" w:author="tank" w:date="2020-06-07T22:34:00Z">
              <w:tcPr>
                <w:tcW w:w="851" w:type="dxa"/>
                <w:gridSpan w:val="2"/>
                <w:vAlign w:val="center"/>
              </w:tcPr>
            </w:tcPrChange>
          </w:tcPr>
          <w:p w14:paraId="0467D994"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vAlign w:val="center"/>
            <w:tcPrChange w:id="677" w:author="tank" w:date="2020-06-07T22:34:00Z">
              <w:tcPr>
                <w:tcW w:w="1275" w:type="dxa"/>
                <w:gridSpan w:val="2"/>
                <w:vAlign w:val="center"/>
              </w:tcPr>
            </w:tcPrChange>
          </w:tcPr>
          <w:p w14:paraId="1F12C514" w14:textId="77777777" w:rsidR="00760A4D" w:rsidRPr="00760A4D" w:rsidRDefault="00760A4D" w:rsidP="00D41007">
            <w:pPr>
              <w:pStyle w:val="TAL"/>
              <w:snapToGrid w:val="0"/>
              <w:rPr>
                <w:rFonts w:cs="Arial"/>
                <w:szCs w:val="18"/>
              </w:rPr>
            </w:pPr>
            <w:r w:rsidRPr="00760A4D">
              <w:rPr>
                <w:rFonts w:eastAsia="新細明體" w:cs="Arial"/>
                <w:szCs w:val="18"/>
                <w:lang w:eastAsia="zh-TW"/>
              </w:rPr>
              <w:t>Marc Grant, AT&amp;T</w:t>
            </w:r>
          </w:p>
        </w:tc>
        <w:tc>
          <w:tcPr>
            <w:tcW w:w="2410" w:type="dxa"/>
            <w:vAlign w:val="center"/>
            <w:tcPrChange w:id="678" w:author="tank" w:date="2020-06-07T22:34:00Z">
              <w:tcPr>
                <w:tcW w:w="2410" w:type="dxa"/>
                <w:gridSpan w:val="2"/>
                <w:vAlign w:val="center"/>
              </w:tcPr>
            </w:tcPrChange>
          </w:tcPr>
          <w:p w14:paraId="2E1F6097" w14:textId="77777777" w:rsidR="00760A4D" w:rsidRPr="00760A4D" w:rsidRDefault="00760A4D" w:rsidP="00D41007">
            <w:pPr>
              <w:pStyle w:val="TAL"/>
              <w:snapToGrid w:val="0"/>
              <w:jc w:val="both"/>
              <w:rPr>
                <w:rFonts w:cs="Arial"/>
                <w:szCs w:val="18"/>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vAlign w:val="center"/>
            <w:tcPrChange w:id="679" w:author="tank" w:date="2020-06-07T22:34:00Z">
              <w:tcPr>
                <w:tcW w:w="2348" w:type="dxa"/>
                <w:gridSpan w:val="2"/>
                <w:vAlign w:val="center"/>
              </w:tcPr>
            </w:tcPrChange>
          </w:tcPr>
          <w:p w14:paraId="04C94FE9" w14:textId="77777777" w:rsidR="00760A4D" w:rsidRPr="00760A4D" w:rsidRDefault="00760A4D" w:rsidP="00D41007">
            <w:pPr>
              <w:pStyle w:val="TAL"/>
              <w:snapToGrid w:val="0"/>
              <w:rPr>
                <w:rFonts w:eastAsia="MS Mincho" w:cs="Arial"/>
                <w:szCs w:val="18"/>
                <w:lang w:eastAsia="ja-JP"/>
              </w:rPr>
            </w:pPr>
            <w:r w:rsidRPr="00760A4D">
              <w:rPr>
                <w:rFonts w:eastAsia="新細明體" w:cs="Arial"/>
                <w:szCs w:val="18"/>
                <w:lang w:val="en-US" w:eastAsia="zh-TW"/>
              </w:rPr>
              <w:t>Ericsson, Nokia, Qualcomm</w:t>
            </w:r>
          </w:p>
        </w:tc>
        <w:tc>
          <w:tcPr>
            <w:tcW w:w="992" w:type="dxa"/>
            <w:vAlign w:val="center"/>
            <w:tcPrChange w:id="680" w:author="tank" w:date="2020-06-07T22:34:00Z">
              <w:tcPr>
                <w:tcW w:w="992" w:type="dxa"/>
                <w:gridSpan w:val="2"/>
                <w:vAlign w:val="center"/>
              </w:tcPr>
            </w:tcPrChange>
          </w:tcPr>
          <w:p w14:paraId="3A0B42F6" w14:textId="58D61AB0" w:rsidR="00760A4D" w:rsidRPr="00760A4D" w:rsidRDefault="00760A4D" w:rsidP="00760A4D">
            <w:pPr>
              <w:pStyle w:val="TAL"/>
              <w:snapToGrid w:val="0"/>
              <w:jc w:val="both"/>
              <w:rPr>
                <w:rFonts w:eastAsia="MS Mincho" w:cs="Arial"/>
                <w:szCs w:val="18"/>
                <w:lang w:eastAsia="ja-JP"/>
              </w:rPr>
            </w:pPr>
            <w:ins w:id="681" w:author="tank" w:date="2020-06-07T22:34:00Z">
              <w:r w:rsidRPr="00760A4D">
                <w:rPr>
                  <w:rFonts w:eastAsia="新細明體" w:cs="Arial" w:hint="eastAsia"/>
                  <w:szCs w:val="18"/>
                  <w:lang w:eastAsia="zh-TW"/>
                </w:rPr>
                <w:t>Stopped*</w:t>
              </w:r>
            </w:ins>
            <w:del w:id="682" w:author="tank" w:date="2020-06-07T22:34:00Z">
              <w:r w:rsidRPr="00760A4D" w:rsidDel="00C7566E">
                <w:rPr>
                  <w:rFonts w:cs="Arial"/>
                  <w:szCs w:val="18"/>
                  <w:lang w:eastAsia="ja-JP"/>
                </w:rPr>
                <w:delText>Completed</w:delText>
              </w:r>
            </w:del>
          </w:p>
        </w:tc>
        <w:tc>
          <w:tcPr>
            <w:tcW w:w="4248" w:type="dxa"/>
            <w:vAlign w:val="center"/>
            <w:tcPrChange w:id="683" w:author="tank" w:date="2020-06-07T22:34:00Z">
              <w:tcPr>
                <w:tcW w:w="4248" w:type="dxa"/>
                <w:gridSpan w:val="2"/>
                <w:vAlign w:val="center"/>
              </w:tcPr>
            </w:tcPrChange>
          </w:tcPr>
          <w:p w14:paraId="5D149C60" w14:textId="77777777" w:rsidR="00760A4D" w:rsidRPr="00D41007" w:rsidRDefault="00760A4D" w:rsidP="00D41007">
            <w:pPr>
              <w:pStyle w:val="TAL"/>
              <w:snapToGrid w:val="0"/>
              <w:rPr>
                <w:rFonts w:cs="Arial"/>
                <w:color w:val="000000"/>
                <w:szCs w:val="18"/>
              </w:rPr>
            </w:pPr>
            <w:r w:rsidRPr="00760A4D">
              <w:rPr>
                <w:rFonts w:cs="Arial"/>
                <w:color w:val="000000"/>
                <w:szCs w:val="18"/>
              </w:rPr>
              <w:t>DL_2A_n260G</w:t>
            </w:r>
          </w:p>
        </w:tc>
      </w:tr>
      <w:tr w:rsidR="00D41007" w:rsidRPr="00D41007" w14:paraId="0C07755E" w14:textId="77777777" w:rsidTr="00D41007">
        <w:tc>
          <w:tcPr>
            <w:tcW w:w="2075" w:type="dxa"/>
            <w:vAlign w:val="center"/>
          </w:tcPr>
          <w:p w14:paraId="30FBD2E2" w14:textId="77777777" w:rsidR="00A67257" w:rsidRPr="00D41007" w:rsidRDefault="00A67257" w:rsidP="00D41007">
            <w:pPr>
              <w:pStyle w:val="TAL"/>
              <w:snapToGrid w:val="0"/>
              <w:jc w:val="both"/>
              <w:rPr>
                <w:rFonts w:cs="Arial"/>
                <w:szCs w:val="18"/>
              </w:rPr>
            </w:pPr>
            <w:r w:rsidRPr="00D41007">
              <w:rPr>
                <w:rFonts w:cs="Arial"/>
                <w:szCs w:val="18"/>
              </w:rPr>
              <w:t>DC_2A_n260G</w:t>
            </w:r>
          </w:p>
        </w:tc>
        <w:tc>
          <w:tcPr>
            <w:tcW w:w="1559" w:type="dxa"/>
            <w:vAlign w:val="center"/>
          </w:tcPr>
          <w:p w14:paraId="47D6015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DC_2A_n260G</w:t>
            </w:r>
          </w:p>
        </w:tc>
        <w:tc>
          <w:tcPr>
            <w:tcW w:w="851" w:type="dxa"/>
            <w:vAlign w:val="center"/>
          </w:tcPr>
          <w:p w14:paraId="77FE4D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1E6B0F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A200BC3" w14:textId="77777777" w:rsidR="00A67257" w:rsidRPr="00D41007" w:rsidRDefault="00F73097" w:rsidP="00D41007">
            <w:pPr>
              <w:pStyle w:val="TAL"/>
              <w:snapToGrid w:val="0"/>
              <w:jc w:val="both"/>
              <w:rPr>
                <w:rFonts w:cs="Arial"/>
                <w:szCs w:val="18"/>
              </w:rPr>
            </w:pPr>
            <w:hyperlink r:id="rId65" w:history="1">
              <w:r w:rsidR="00A67257" w:rsidRPr="00D41007">
                <w:rPr>
                  <w:rStyle w:val="ae"/>
                  <w:rFonts w:eastAsia="新細明體" w:cs="Arial"/>
                  <w:szCs w:val="18"/>
                  <w:lang w:eastAsia="zh-TW"/>
                </w:rPr>
                <w:t>Marc.grant@att.com</w:t>
              </w:r>
            </w:hyperlink>
          </w:p>
        </w:tc>
        <w:tc>
          <w:tcPr>
            <w:tcW w:w="2348" w:type="dxa"/>
            <w:vAlign w:val="center"/>
          </w:tcPr>
          <w:p w14:paraId="7A70007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5CDEFA1" w14:textId="77777777" w:rsidR="00A67257" w:rsidRPr="00D41007" w:rsidRDefault="00A67257" w:rsidP="00D41007">
            <w:pPr>
              <w:pStyle w:val="TAL"/>
              <w:snapToGrid w:val="0"/>
              <w:jc w:val="both"/>
              <w:rPr>
                <w:rFonts w:eastAsia="MS Mincho" w:cs="Arial"/>
                <w:szCs w:val="18"/>
                <w:lang w:eastAsia="ja-JP"/>
              </w:rPr>
            </w:pPr>
            <w:r w:rsidRPr="00D41007">
              <w:rPr>
                <w:rFonts w:cs="Arial"/>
                <w:szCs w:val="18"/>
                <w:lang w:eastAsia="ja-JP"/>
              </w:rPr>
              <w:t>Completed</w:t>
            </w:r>
          </w:p>
        </w:tc>
        <w:tc>
          <w:tcPr>
            <w:tcW w:w="4248" w:type="dxa"/>
            <w:vAlign w:val="center"/>
          </w:tcPr>
          <w:p w14:paraId="386EC1A4" w14:textId="77777777" w:rsidR="00A67257" w:rsidRPr="00D41007" w:rsidRDefault="00A67257" w:rsidP="00D41007">
            <w:pPr>
              <w:pStyle w:val="TAL"/>
              <w:snapToGrid w:val="0"/>
              <w:rPr>
                <w:rFonts w:cs="Arial"/>
                <w:color w:val="000000"/>
                <w:szCs w:val="18"/>
              </w:rPr>
            </w:pPr>
            <w:r w:rsidRPr="00D41007">
              <w:rPr>
                <w:rFonts w:cs="Arial"/>
                <w:color w:val="000000"/>
                <w:szCs w:val="18"/>
              </w:rPr>
              <w:t>DL_2A_n260</w:t>
            </w:r>
          </w:p>
        </w:tc>
      </w:tr>
      <w:tr w:rsidR="00760A4D" w:rsidRPr="00760A4D" w14:paraId="2A1674D0"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4"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85" w:author="tank" w:date="2020-06-07T22:34: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686" w:author="tank" w:date="2020-06-07T22:34: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52E40E3" w14:textId="77777777" w:rsidR="00760A4D" w:rsidRPr="00760A4D" w:rsidRDefault="00760A4D" w:rsidP="00D41007">
            <w:pPr>
              <w:pStyle w:val="TAL"/>
              <w:snapToGrid w:val="0"/>
              <w:jc w:val="both"/>
              <w:rPr>
                <w:rFonts w:cs="Arial"/>
                <w:szCs w:val="18"/>
              </w:rPr>
            </w:pPr>
            <w:r w:rsidRPr="00760A4D">
              <w:rPr>
                <w:rFonts w:cs="Arial"/>
                <w:szCs w:val="18"/>
              </w:rPr>
              <w:t>DC_2A_n260F</w:t>
            </w:r>
          </w:p>
        </w:tc>
        <w:tc>
          <w:tcPr>
            <w:tcW w:w="1559" w:type="dxa"/>
            <w:tcBorders>
              <w:top w:val="single" w:sz="4" w:space="0" w:color="auto"/>
              <w:left w:val="single" w:sz="4" w:space="0" w:color="auto"/>
              <w:bottom w:val="single" w:sz="4" w:space="0" w:color="auto"/>
              <w:right w:val="single" w:sz="4" w:space="0" w:color="auto"/>
            </w:tcBorders>
            <w:vAlign w:val="center"/>
            <w:tcPrChange w:id="687" w:author="tank" w:date="2020-06-07T22:3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7BFE9C"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DC_2A_n260F</w:t>
            </w:r>
          </w:p>
        </w:tc>
        <w:tc>
          <w:tcPr>
            <w:tcW w:w="851" w:type="dxa"/>
            <w:tcBorders>
              <w:top w:val="single" w:sz="4" w:space="0" w:color="auto"/>
              <w:left w:val="single" w:sz="4" w:space="0" w:color="auto"/>
              <w:bottom w:val="single" w:sz="4" w:space="0" w:color="auto"/>
              <w:right w:val="single" w:sz="4" w:space="0" w:color="auto"/>
            </w:tcBorders>
            <w:vAlign w:val="center"/>
            <w:tcPrChange w:id="688" w:author="tank" w:date="2020-06-07T22:3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E37EB6"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689" w:author="tank" w:date="2020-06-07T22:3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F80F65E" w14:textId="77777777" w:rsidR="00760A4D" w:rsidRPr="00760A4D" w:rsidRDefault="00760A4D" w:rsidP="00D41007">
            <w:pPr>
              <w:pStyle w:val="TAL"/>
              <w:snapToGrid w:val="0"/>
              <w:rPr>
                <w:rFonts w:eastAsia="新細明體" w:cs="Arial"/>
                <w:szCs w:val="18"/>
                <w:lang w:eastAsia="zh-TW"/>
              </w:rPr>
            </w:pPr>
            <w:r w:rsidRPr="00760A4D">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690" w:author="tank" w:date="2020-06-07T22:34: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1783D81" w14:textId="77777777" w:rsidR="00760A4D" w:rsidRPr="00760A4D" w:rsidRDefault="00760A4D" w:rsidP="00D41007">
            <w:pPr>
              <w:pStyle w:val="TAL"/>
              <w:snapToGrid w:val="0"/>
              <w:jc w:val="both"/>
              <w:rPr>
                <w:rFonts w:eastAsia="新細明體" w:cs="Arial"/>
                <w:szCs w:val="18"/>
                <w:lang w:eastAsia="zh-TW"/>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691" w:author="tank" w:date="2020-06-07T22:34: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0CDC510A" w14:textId="77777777" w:rsidR="00760A4D" w:rsidRPr="00760A4D" w:rsidRDefault="00760A4D" w:rsidP="00D41007">
            <w:pPr>
              <w:pStyle w:val="TAL"/>
              <w:snapToGrid w:val="0"/>
              <w:rPr>
                <w:rFonts w:eastAsia="新細明體" w:cs="Arial"/>
                <w:szCs w:val="18"/>
                <w:lang w:val="en-US" w:eastAsia="zh-TW"/>
              </w:rPr>
            </w:pPr>
            <w:r w:rsidRPr="00760A4D">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692" w:author="tank" w:date="2020-06-07T22:34: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B1D9192" w14:textId="781B97FF" w:rsidR="00760A4D" w:rsidRPr="00760A4D" w:rsidRDefault="00760A4D" w:rsidP="00760A4D">
            <w:pPr>
              <w:pStyle w:val="TAL"/>
              <w:snapToGrid w:val="0"/>
              <w:jc w:val="both"/>
              <w:rPr>
                <w:rFonts w:eastAsia="新細明體" w:cs="Arial"/>
                <w:szCs w:val="18"/>
                <w:lang w:eastAsia="zh-TW"/>
              </w:rPr>
            </w:pPr>
            <w:ins w:id="693" w:author="tank" w:date="2020-06-07T22:34:00Z">
              <w:r w:rsidRPr="00760A4D">
                <w:rPr>
                  <w:rFonts w:eastAsia="新細明體" w:cs="Arial" w:hint="eastAsia"/>
                  <w:szCs w:val="18"/>
                  <w:lang w:eastAsia="zh-TW"/>
                </w:rPr>
                <w:t>Stopped*</w:t>
              </w:r>
            </w:ins>
            <w:del w:id="694" w:author="tank" w:date="2020-06-07T22:34:00Z">
              <w:r w:rsidRPr="00760A4D" w:rsidDel="00447987">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695" w:author="tank" w:date="2020-06-07T22:34: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8667CEF" w14:textId="77777777" w:rsidR="00760A4D" w:rsidRPr="00760A4D" w:rsidRDefault="00760A4D" w:rsidP="00D41007">
            <w:pPr>
              <w:pStyle w:val="TAL"/>
              <w:snapToGrid w:val="0"/>
              <w:rPr>
                <w:rFonts w:cs="Arial"/>
                <w:color w:val="000000"/>
                <w:szCs w:val="18"/>
              </w:rPr>
            </w:pPr>
            <w:r w:rsidRPr="00760A4D">
              <w:rPr>
                <w:rFonts w:cs="Arial"/>
                <w:color w:val="000000"/>
                <w:szCs w:val="18"/>
              </w:rPr>
              <w:t>(New)DC_2A_n260E</w:t>
            </w:r>
          </w:p>
          <w:p w14:paraId="4ED3B012" w14:textId="77777777" w:rsidR="00760A4D" w:rsidRPr="00760A4D" w:rsidRDefault="00760A4D" w:rsidP="00D41007">
            <w:pPr>
              <w:pStyle w:val="TAL"/>
              <w:snapToGrid w:val="0"/>
              <w:rPr>
                <w:rFonts w:cs="Arial"/>
                <w:color w:val="000000"/>
                <w:szCs w:val="18"/>
              </w:rPr>
            </w:pPr>
            <w:r w:rsidRPr="00760A4D">
              <w:rPr>
                <w:rFonts w:cs="Arial"/>
                <w:color w:val="000000"/>
                <w:szCs w:val="18"/>
              </w:rPr>
              <w:t>(Completed)CA_n260F</w:t>
            </w:r>
          </w:p>
        </w:tc>
      </w:tr>
      <w:tr w:rsidR="00760A4D" w:rsidRPr="00760A4D" w14:paraId="48A76A38"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6"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697" w:author="tank" w:date="2020-06-07T22:34: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698" w:author="tank" w:date="2020-06-07T22:34: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A8C13F9" w14:textId="77777777" w:rsidR="00760A4D" w:rsidRPr="00760A4D" w:rsidRDefault="00760A4D" w:rsidP="00D41007">
            <w:pPr>
              <w:pStyle w:val="TAL"/>
              <w:snapToGrid w:val="0"/>
              <w:jc w:val="both"/>
              <w:rPr>
                <w:rFonts w:cs="Arial"/>
                <w:szCs w:val="18"/>
              </w:rPr>
            </w:pPr>
            <w:r w:rsidRPr="00760A4D">
              <w:rPr>
                <w:rFonts w:cs="Arial"/>
                <w:szCs w:val="18"/>
              </w:rPr>
              <w:t>DC_2A_n260E</w:t>
            </w:r>
          </w:p>
        </w:tc>
        <w:tc>
          <w:tcPr>
            <w:tcW w:w="1559" w:type="dxa"/>
            <w:tcBorders>
              <w:top w:val="single" w:sz="4" w:space="0" w:color="auto"/>
              <w:left w:val="single" w:sz="4" w:space="0" w:color="auto"/>
              <w:bottom w:val="single" w:sz="4" w:space="0" w:color="auto"/>
              <w:right w:val="single" w:sz="4" w:space="0" w:color="auto"/>
            </w:tcBorders>
            <w:vAlign w:val="center"/>
            <w:tcPrChange w:id="699" w:author="tank" w:date="2020-06-07T22:3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E70B14"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DC_2A_n260E</w:t>
            </w:r>
          </w:p>
        </w:tc>
        <w:tc>
          <w:tcPr>
            <w:tcW w:w="851" w:type="dxa"/>
            <w:tcBorders>
              <w:top w:val="single" w:sz="4" w:space="0" w:color="auto"/>
              <w:left w:val="single" w:sz="4" w:space="0" w:color="auto"/>
              <w:bottom w:val="single" w:sz="4" w:space="0" w:color="auto"/>
              <w:right w:val="single" w:sz="4" w:space="0" w:color="auto"/>
            </w:tcBorders>
            <w:vAlign w:val="center"/>
            <w:tcPrChange w:id="700" w:author="tank" w:date="2020-06-07T22:3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CA0CD03"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01" w:author="tank" w:date="2020-06-07T22:3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FE5E89F" w14:textId="77777777" w:rsidR="00760A4D" w:rsidRPr="00760A4D" w:rsidRDefault="00760A4D" w:rsidP="00D41007">
            <w:pPr>
              <w:pStyle w:val="TAL"/>
              <w:snapToGrid w:val="0"/>
              <w:rPr>
                <w:rFonts w:eastAsia="新細明體" w:cs="Arial"/>
                <w:szCs w:val="18"/>
                <w:lang w:eastAsia="zh-TW"/>
              </w:rPr>
            </w:pPr>
            <w:r w:rsidRPr="00760A4D">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02" w:author="tank" w:date="2020-06-07T22:34: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219F167" w14:textId="77777777" w:rsidR="00760A4D" w:rsidRPr="00760A4D" w:rsidRDefault="00760A4D" w:rsidP="00D41007">
            <w:pPr>
              <w:pStyle w:val="TAL"/>
              <w:snapToGrid w:val="0"/>
              <w:jc w:val="both"/>
              <w:rPr>
                <w:rFonts w:eastAsia="新細明體" w:cs="Arial"/>
                <w:szCs w:val="18"/>
                <w:lang w:eastAsia="zh-TW"/>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03" w:author="tank" w:date="2020-06-07T22:34: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684EEDDB" w14:textId="77777777" w:rsidR="00760A4D" w:rsidRPr="00760A4D" w:rsidRDefault="00760A4D" w:rsidP="00D41007">
            <w:pPr>
              <w:pStyle w:val="TAL"/>
              <w:snapToGrid w:val="0"/>
              <w:rPr>
                <w:rFonts w:eastAsia="新細明體" w:cs="Arial"/>
                <w:szCs w:val="18"/>
                <w:lang w:val="en-US" w:eastAsia="zh-TW"/>
              </w:rPr>
            </w:pPr>
            <w:r w:rsidRPr="00760A4D">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04" w:author="tank" w:date="2020-06-07T22:34: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707EB10" w14:textId="6B076166" w:rsidR="00760A4D" w:rsidRPr="00760A4D" w:rsidRDefault="00760A4D" w:rsidP="00760A4D">
            <w:pPr>
              <w:pStyle w:val="TAL"/>
              <w:snapToGrid w:val="0"/>
              <w:jc w:val="both"/>
              <w:rPr>
                <w:rFonts w:eastAsia="新細明體" w:cs="Arial"/>
                <w:szCs w:val="18"/>
                <w:lang w:eastAsia="zh-TW"/>
              </w:rPr>
            </w:pPr>
            <w:ins w:id="705" w:author="tank" w:date="2020-06-07T22:34:00Z">
              <w:r w:rsidRPr="00760A4D">
                <w:rPr>
                  <w:rFonts w:eastAsia="新細明體" w:cs="Arial" w:hint="eastAsia"/>
                  <w:szCs w:val="18"/>
                  <w:lang w:eastAsia="zh-TW"/>
                </w:rPr>
                <w:t>Stopped*</w:t>
              </w:r>
            </w:ins>
            <w:del w:id="706" w:author="tank" w:date="2020-06-07T22:34:00Z">
              <w:r w:rsidRPr="00760A4D" w:rsidDel="00447987">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07" w:author="tank" w:date="2020-06-07T22:34: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45D18BFF" w14:textId="77777777" w:rsidR="00760A4D" w:rsidRPr="00760A4D" w:rsidRDefault="00760A4D" w:rsidP="00D41007">
            <w:pPr>
              <w:pStyle w:val="TAL"/>
              <w:snapToGrid w:val="0"/>
              <w:rPr>
                <w:rFonts w:cs="Arial"/>
                <w:color w:val="000000"/>
                <w:szCs w:val="18"/>
              </w:rPr>
            </w:pPr>
            <w:r w:rsidRPr="00760A4D">
              <w:rPr>
                <w:rFonts w:cs="Arial"/>
                <w:color w:val="000000"/>
                <w:szCs w:val="18"/>
              </w:rPr>
              <w:t>(New)DC_2A_n260D</w:t>
            </w:r>
          </w:p>
          <w:p w14:paraId="12F47E8C" w14:textId="77777777" w:rsidR="00760A4D" w:rsidRPr="00760A4D" w:rsidRDefault="00760A4D" w:rsidP="00D41007">
            <w:pPr>
              <w:pStyle w:val="TAL"/>
              <w:snapToGrid w:val="0"/>
              <w:rPr>
                <w:rFonts w:cs="Arial"/>
                <w:color w:val="000000"/>
                <w:szCs w:val="18"/>
              </w:rPr>
            </w:pPr>
            <w:r w:rsidRPr="00760A4D">
              <w:rPr>
                <w:rFonts w:cs="Arial"/>
                <w:color w:val="000000"/>
                <w:szCs w:val="18"/>
              </w:rPr>
              <w:t>(Completed)CA_n260E</w:t>
            </w:r>
          </w:p>
        </w:tc>
      </w:tr>
      <w:tr w:rsidR="00760A4D" w:rsidRPr="00D41007" w14:paraId="7DBBB45A"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8" w:author="tank" w:date="2020-06-07T22:3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09" w:author="tank" w:date="2020-06-07T22:34: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710" w:author="tank" w:date="2020-06-07T22:34: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9A2CA5F" w14:textId="77777777" w:rsidR="00760A4D" w:rsidRPr="00760A4D" w:rsidRDefault="00760A4D" w:rsidP="00D41007">
            <w:pPr>
              <w:pStyle w:val="TAL"/>
              <w:snapToGrid w:val="0"/>
              <w:jc w:val="both"/>
              <w:rPr>
                <w:rFonts w:cs="Arial"/>
                <w:szCs w:val="18"/>
              </w:rPr>
            </w:pPr>
            <w:r w:rsidRPr="00760A4D">
              <w:rPr>
                <w:rFonts w:cs="Arial"/>
                <w:szCs w:val="18"/>
              </w:rPr>
              <w:t>DC_2A_n260D</w:t>
            </w:r>
          </w:p>
        </w:tc>
        <w:tc>
          <w:tcPr>
            <w:tcW w:w="1559" w:type="dxa"/>
            <w:tcBorders>
              <w:top w:val="single" w:sz="4" w:space="0" w:color="auto"/>
              <w:left w:val="single" w:sz="4" w:space="0" w:color="auto"/>
              <w:bottom w:val="single" w:sz="4" w:space="0" w:color="auto"/>
              <w:right w:val="single" w:sz="4" w:space="0" w:color="auto"/>
            </w:tcBorders>
            <w:vAlign w:val="center"/>
            <w:tcPrChange w:id="711" w:author="tank" w:date="2020-06-07T22:3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53A8B28"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DC_2A_n260D</w:t>
            </w:r>
          </w:p>
        </w:tc>
        <w:tc>
          <w:tcPr>
            <w:tcW w:w="851" w:type="dxa"/>
            <w:tcBorders>
              <w:top w:val="single" w:sz="4" w:space="0" w:color="auto"/>
              <w:left w:val="single" w:sz="4" w:space="0" w:color="auto"/>
              <w:bottom w:val="single" w:sz="4" w:space="0" w:color="auto"/>
              <w:right w:val="single" w:sz="4" w:space="0" w:color="auto"/>
            </w:tcBorders>
            <w:vAlign w:val="center"/>
            <w:tcPrChange w:id="712" w:author="tank" w:date="2020-06-07T22:3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1F965E8" w14:textId="77777777" w:rsidR="00760A4D" w:rsidRPr="00760A4D" w:rsidRDefault="00760A4D" w:rsidP="00D41007">
            <w:pPr>
              <w:keepNext/>
              <w:snapToGrid w:val="0"/>
              <w:spacing w:after="0"/>
              <w:jc w:val="both"/>
              <w:rPr>
                <w:rFonts w:ascii="Arial" w:hAnsi="Arial" w:cs="Arial"/>
                <w:sz w:val="18"/>
                <w:szCs w:val="18"/>
              </w:rPr>
            </w:pPr>
            <w:r w:rsidRPr="00760A4D">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13" w:author="tank" w:date="2020-06-07T22:3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7C75019" w14:textId="77777777" w:rsidR="00760A4D" w:rsidRPr="00760A4D" w:rsidRDefault="00760A4D" w:rsidP="00D41007">
            <w:pPr>
              <w:pStyle w:val="TAL"/>
              <w:snapToGrid w:val="0"/>
              <w:rPr>
                <w:rFonts w:eastAsia="新細明體" w:cs="Arial"/>
                <w:szCs w:val="18"/>
                <w:lang w:eastAsia="zh-TW"/>
              </w:rPr>
            </w:pPr>
            <w:r w:rsidRPr="00760A4D">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14" w:author="tank" w:date="2020-06-07T22:34: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4588840" w14:textId="77777777" w:rsidR="00760A4D" w:rsidRPr="00760A4D" w:rsidRDefault="00760A4D" w:rsidP="00D41007">
            <w:pPr>
              <w:pStyle w:val="TAL"/>
              <w:snapToGrid w:val="0"/>
              <w:jc w:val="both"/>
              <w:rPr>
                <w:rFonts w:eastAsia="新細明體" w:cs="Arial"/>
                <w:szCs w:val="18"/>
                <w:lang w:eastAsia="zh-TW"/>
              </w:rPr>
            </w:pPr>
            <w:r w:rsidRPr="00760A4D">
              <w:fldChar w:fldCharType="begin"/>
            </w:r>
            <w:r w:rsidRPr="00760A4D">
              <w:instrText xml:space="preserve"> HYPERLINK "mailto:Marc.grant@att.com" </w:instrText>
            </w:r>
            <w:r w:rsidRPr="00760A4D">
              <w:fldChar w:fldCharType="separate"/>
            </w:r>
            <w:r w:rsidRPr="00760A4D">
              <w:rPr>
                <w:rStyle w:val="ae"/>
                <w:rFonts w:eastAsia="新細明體" w:cs="Arial"/>
                <w:szCs w:val="18"/>
                <w:lang w:eastAsia="zh-TW"/>
              </w:rPr>
              <w:t>Marc.grant@att.com</w:t>
            </w:r>
            <w:r w:rsidRPr="00760A4D">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15" w:author="tank" w:date="2020-06-07T22:34: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636FEFCA" w14:textId="77777777" w:rsidR="00760A4D" w:rsidRPr="00760A4D" w:rsidRDefault="00760A4D" w:rsidP="00D41007">
            <w:pPr>
              <w:pStyle w:val="TAL"/>
              <w:snapToGrid w:val="0"/>
              <w:rPr>
                <w:rFonts w:eastAsia="新細明體" w:cs="Arial"/>
                <w:szCs w:val="18"/>
                <w:lang w:val="en-US" w:eastAsia="zh-TW"/>
              </w:rPr>
            </w:pPr>
            <w:r w:rsidRPr="00760A4D">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16" w:author="tank" w:date="2020-06-07T22:34: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84F11D7" w14:textId="62BD9B7B" w:rsidR="00760A4D" w:rsidRPr="00760A4D" w:rsidRDefault="00760A4D" w:rsidP="00760A4D">
            <w:pPr>
              <w:pStyle w:val="TAL"/>
              <w:snapToGrid w:val="0"/>
              <w:jc w:val="both"/>
              <w:rPr>
                <w:rFonts w:eastAsia="新細明體" w:cs="Arial"/>
                <w:szCs w:val="18"/>
                <w:lang w:eastAsia="zh-TW"/>
              </w:rPr>
            </w:pPr>
            <w:ins w:id="717" w:author="tank" w:date="2020-06-07T22:34:00Z">
              <w:r w:rsidRPr="00760A4D">
                <w:rPr>
                  <w:rFonts w:eastAsia="新細明體" w:cs="Arial" w:hint="eastAsia"/>
                  <w:szCs w:val="18"/>
                  <w:lang w:eastAsia="zh-TW"/>
                </w:rPr>
                <w:t>Stopped*</w:t>
              </w:r>
            </w:ins>
            <w:del w:id="718" w:author="tank" w:date="2020-06-07T22:34:00Z">
              <w:r w:rsidRPr="00760A4D" w:rsidDel="00447987">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19" w:author="tank" w:date="2020-06-07T22:34: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6C6C4FCD" w14:textId="77777777" w:rsidR="00760A4D" w:rsidRPr="00760A4D" w:rsidRDefault="00760A4D" w:rsidP="00D41007">
            <w:pPr>
              <w:pStyle w:val="TAL"/>
              <w:snapToGrid w:val="0"/>
              <w:rPr>
                <w:rFonts w:cs="Arial"/>
                <w:color w:val="000000"/>
                <w:szCs w:val="18"/>
              </w:rPr>
            </w:pPr>
            <w:r w:rsidRPr="00760A4D">
              <w:rPr>
                <w:rFonts w:cs="Arial"/>
                <w:color w:val="000000"/>
                <w:szCs w:val="18"/>
              </w:rPr>
              <w:t>(Completed)DC_2A_n260A</w:t>
            </w:r>
          </w:p>
          <w:p w14:paraId="123E5E7E" w14:textId="77777777" w:rsidR="00760A4D" w:rsidRPr="00D41007" w:rsidRDefault="00760A4D" w:rsidP="00D41007">
            <w:pPr>
              <w:pStyle w:val="TAL"/>
              <w:snapToGrid w:val="0"/>
              <w:rPr>
                <w:rFonts w:cs="Arial"/>
                <w:color w:val="000000"/>
                <w:szCs w:val="18"/>
              </w:rPr>
            </w:pPr>
            <w:r w:rsidRPr="00760A4D">
              <w:rPr>
                <w:rFonts w:cs="Arial"/>
                <w:color w:val="000000"/>
                <w:szCs w:val="18"/>
              </w:rPr>
              <w:t>(Completed)CA_n260D</w:t>
            </w:r>
          </w:p>
        </w:tc>
      </w:tr>
      <w:tr w:rsidR="00760A4D" w:rsidRPr="00D41007" w14:paraId="1FD0276E"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0" w:author="tank" w:date="2020-05-19T10:5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21" w:author="tank" w:date="2020-05-19T10:51:00Z">
            <w:trPr>
              <w:gridAfter w:val="0"/>
            </w:trPr>
          </w:trPrChange>
        </w:trPr>
        <w:tc>
          <w:tcPr>
            <w:tcW w:w="2075" w:type="dxa"/>
            <w:tcBorders>
              <w:top w:val="single" w:sz="4" w:space="0" w:color="auto"/>
              <w:left w:val="single" w:sz="4" w:space="0" w:color="auto"/>
              <w:bottom w:val="single" w:sz="4" w:space="0" w:color="auto"/>
              <w:right w:val="single" w:sz="4" w:space="0" w:color="auto"/>
            </w:tcBorders>
            <w:vAlign w:val="center"/>
            <w:tcPrChange w:id="722" w:author="tank" w:date="2020-05-19T10:51: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2502E3D2" w14:textId="77777777" w:rsidR="00760A4D" w:rsidRPr="00D41007" w:rsidRDefault="00760A4D" w:rsidP="00D41007">
            <w:pPr>
              <w:pStyle w:val="TAL"/>
              <w:snapToGrid w:val="0"/>
              <w:jc w:val="both"/>
              <w:rPr>
                <w:rFonts w:cs="Arial"/>
                <w:szCs w:val="18"/>
              </w:rPr>
            </w:pPr>
            <w:r w:rsidRPr="00D41007">
              <w:rPr>
                <w:rFonts w:cs="Arial"/>
                <w:szCs w:val="18"/>
              </w:rPr>
              <w:t>DC_2A_n260M</w:t>
            </w:r>
          </w:p>
        </w:tc>
        <w:tc>
          <w:tcPr>
            <w:tcW w:w="1559" w:type="dxa"/>
            <w:tcBorders>
              <w:top w:val="single" w:sz="4" w:space="0" w:color="auto"/>
              <w:left w:val="single" w:sz="4" w:space="0" w:color="auto"/>
              <w:bottom w:val="single" w:sz="4" w:space="0" w:color="auto"/>
              <w:right w:val="single" w:sz="4" w:space="0" w:color="auto"/>
            </w:tcBorders>
            <w:vAlign w:val="center"/>
            <w:tcPrChange w:id="723" w:author="tank" w:date="2020-05-19T10: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AEAC454"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DC_2A_n260M</w:t>
            </w:r>
          </w:p>
        </w:tc>
        <w:tc>
          <w:tcPr>
            <w:tcW w:w="851" w:type="dxa"/>
            <w:tcBorders>
              <w:top w:val="single" w:sz="4" w:space="0" w:color="auto"/>
              <w:left w:val="single" w:sz="4" w:space="0" w:color="auto"/>
              <w:bottom w:val="single" w:sz="4" w:space="0" w:color="auto"/>
              <w:right w:val="single" w:sz="4" w:space="0" w:color="auto"/>
            </w:tcBorders>
            <w:vAlign w:val="center"/>
            <w:tcPrChange w:id="724" w:author="tank" w:date="2020-05-19T10:51: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B7AD0F1"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25" w:author="tank" w:date="2020-05-19T10:5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1AE5BEE"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26" w:author="tank" w:date="2020-05-19T10:5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909A403"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27" w:author="tank" w:date="2020-05-19T10:51: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1E5C5CD"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28" w:author="tank" w:date="2020-05-19T10:5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6E24AF4" w14:textId="3042DD54" w:rsidR="00760A4D" w:rsidRPr="00D41007" w:rsidRDefault="00760A4D" w:rsidP="00760A4D">
            <w:pPr>
              <w:pStyle w:val="TAL"/>
              <w:snapToGrid w:val="0"/>
              <w:jc w:val="both"/>
              <w:rPr>
                <w:rFonts w:eastAsia="新細明體" w:cs="Arial"/>
                <w:szCs w:val="18"/>
                <w:lang w:eastAsia="zh-TW"/>
              </w:rPr>
            </w:pPr>
            <w:ins w:id="729" w:author="tank" w:date="2020-06-07T22:35:00Z">
              <w:r w:rsidRPr="0067062F">
                <w:rPr>
                  <w:rFonts w:eastAsia="新細明體" w:cs="Arial" w:hint="eastAsia"/>
                  <w:szCs w:val="18"/>
                  <w:lang w:eastAsia="zh-TW"/>
                </w:rPr>
                <w:t>Stopped*</w:t>
              </w:r>
            </w:ins>
            <w:del w:id="730"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31" w:author="tank" w:date="2020-05-19T10:51: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02622153"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(New)DC_2A_n260L</w:t>
            </w:r>
          </w:p>
          <w:p w14:paraId="09A526DA"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(Completed)CA_n260M</w:t>
            </w:r>
          </w:p>
        </w:tc>
      </w:tr>
      <w:tr w:rsidR="00760A4D" w:rsidRPr="00D41007" w14:paraId="18DC0587"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2" w:author="tank" w:date="2020-05-19T10:5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33" w:author="tank" w:date="2020-05-19T10:51:00Z">
            <w:trPr>
              <w:gridAfter w:val="0"/>
            </w:trPr>
          </w:trPrChange>
        </w:trPr>
        <w:tc>
          <w:tcPr>
            <w:tcW w:w="2075" w:type="dxa"/>
            <w:tcBorders>
              <w:top w:val="single" w:sz="4" w:space="0" w:color="auto"/>
              <w:left w:val="single" w:sz="4" w:space="0" w:color="auto"/>
              <w:bottom w:val="single" w:sz="4" w:space="0" w:color="auto"/>
              <w:right w:val="single" w:sz="4" w:space="0" w:color="auto"/>
            </w:tcBorders>
            <w:vAlign w:val="center"/>
            <w:tcPrChange w:id="734" w:author="tank" w:date="2020-05-19T10:51: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0F857435" w14:textId="77777777" w:rsidR="00760A4D" w:rsidRPr="00D41007" w:rsidRDefault="00760A4D" w:rsidP="00D41007">
            <w:pPr>
              <w:pStyle w:val="TAL"/>
              <w:snapToGrid w:val="0"/>
              <w:jc w:val="both"/>
              <w:rPr>
                <w:rFonts w:cs="Arial"/>
                <w:szCs w:val="18"/>
              </w:rPr>
            </w:pPr>
            <w:r w:rsidRPr="00D41007">
              <w:rPr>
                <w:rFonts w:cs="Arial"/>
                <w:szCs w:val="18"/>
              </w:rPr>
              <w:t>DC_2A_n260L</w:t>
            </w:r>
          </w:p>
        </w:tc>
        <w:tc>
          <w:tcPr>
            <w:tcW w:w="1559" w:type="dxa"/>
            <w:tcBorders>
              <w:top w:val="single" w:sz="4" w:space="0" w:color="auto"/>
              <w:left w:val="single" w:sz="4" w:space="0" w:color="auto"/>
              <w:bottom w:val="single" w:sz="4" w:space="0" w:color="auto"/>
              <w:right w:val="single" w:sz="4" w:space="0" w:color="auto"/>
            </w:tcBorders>
            <w:vAlign w:val="center"/>
            <w:tcPrChange w:id="735" w:author="tank" w:date="2020-05-19T10: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DC7C3E6"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DC_2A_n260L</w:t>
            </w:r>
          </w:p>
        </w:tc>
        <w:tc>
          <w:tcPr>
            <w:tcW w:w="851" w:type="dxa"/>
            <w:tcBorders>
              <w:top w:val="single" w:sz="4" w:space="0" w:color="auto"/>
              <w:left w:val="single" w:sz="4" w:space="0" w:color="auto"/>
              <w:bottom w:val="single" w:sz="4" w:space="0" w:color="auto"/>
              <w:right w:val="single" w:sz="4" w:space="0" w:color="auto"/>
            </w:tcBorders>
            <w:vAlign w:val="center"/>
            <w:tcPrChange w:id="736" w:author="tank" w:date="2020-05-19T10:51: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3B317F2"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37" w:author="tank" w:date="2020-05-19T10:5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8AA88C0"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38" w:author="tank" w:date="2020-05-19T10:5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14D0A36"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39" w:author="tank" w:date="2020-05-19T10:51: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38D9901"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40" w:author="tank" w:date="2020-05-19T10:5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A33779B" w14:textId="5D367A06" w:rsidR="00760A4D" w:rsidRPr="00D41007" w:rsidRDefault="00760A4D" w:rsidP="00760A4D">
            <w:pPr>
              <w:pStyle w:val="TAL"/>
              <w:snapToGrid w:val="0"/>
              <w:jc w:val="both"/>
              <w:rPr>
                <w:rFonts w:eastAsia="新細明體" w:cs="Arial"/>
                <w:szCs w:val="18"/>
                <w:lang w:eastAsia="zh-TW"/>
              </w:rPr>
            </w:pPr>
            <w:ins w:id="741" w:author="tank" w:date="2020-06-07T22:35:00Z">
              <w:r w:rsidRPr="0067062F">
                <w:rPr>
                  <w:rFonts w:eastAsia="新細明體" w:cs="Arial" w:hint="eastAsia"/>
                  <w:szCs w:val="18"/>
                  <w:lang w:eastAsia="zh-TW"/>
                </w:rPr>
                <w:t>Stopped*</w:t>
              </w:r>
            </w:ins>
            <w:del w:id="742"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43" w:author="tank" w:date="2020-05-19T10:51: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638050A5"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(New)DC_2A_n260K</w:t>
            </w:r>
          </w:p>
          <w:p w14:paraId="4CA2B3E4"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(Completed)CA_n260L</w:t>
            </w:r>
          </w:p>
        </w:tc>
      </w:tr>
      <w:tr w:rsidR="00760A4D" w:rsidRPr="00D41007" w14:paraId="0A0FC258"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4" w:author="tank" w:date="2020-05-19T10:5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45" w:author="tank" w:date="2020-05-19T10:51:00Z">
            <w:trPr>
              <w:gridAfter w:val="0"/>
            </w:trPr>
          </w:trPrChange>
        </w:trPr>
        <w:tc>
          <w:tcPr>
            <w:tcW w:w="2075" w:type="dxa"/>
            <w:tcBorders>
              <w:top w:val="single" w:sz="4" w:space="0" w:color="auto"/>
              <w:left w:val="single" w:sz="4" w:space="0" w:color="auto"/>
              <w:bottom w:val="single" w:sz="4" w:space="0" w:color="auto"/>
              <w:right w:val="single" w:sz="4" w:space="0" w:color="auto"/>
            </w:tcBorders>
            <w:vAlign w:val="center"/>
            <w:tcPrChange w:id="746" w:author="tank" w:date="2020-05-19T10:51: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BCCBB66" w14:textId="77777777" w:rsidR="00760A4D" w:rsidRPr="00D41007" w:rsidRDefault="00760A4D" w:rsidP="00D41007">
            <w:pPr>
              <w:pStyle w:val="TAL"/>
              <w:snapToGrid w:val="0"/>
              <w:jc w:val="both"/>
              <w:rPr>
                <w:rFonts w:cs="Arial"/>
                <w:szCs w:val="18"/>
              </w:rPr>
            </w:pPr>
            <w:r w:rsidRPr="00D41007">
              <w:rPr>
                <w:rFonts w:cs="Arial"/>
                <w:szCs w:val="18"/>
              </w:rPr>
              <w:t>DC_2A_n260K</w:t>
            </w:r>
          </w:p>
        </w:tc>
        <w:tc>
          <w:tcPr>
            <w:tcW w:w="1559" w:type="dxa"/>
            <w:tcBorders>
              <w:top w:val="single" w:sz="4" w:space="0" w:color="auto"/>
              <w:left w:val="single" w:sz="4" w:space="0" w:color="auto"/>
              <w:bottom w:val="single" w:sz="4" w:space="0" w:color="auto"/>
              <w:right w:val="single" w:sz="4" w:space="0" w:color="auto"/>
            </w:tcBorders>
            <w:vAlign w:val="center"/>
            <w:tcPrChange w:id="747" w:author="tank" w:date="2020-05-19T10: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83E0A1B"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DC_2A_n260K</w:t>
            </w:r>
          </w:p>
        </w:tc>
        <w:tc>
          <w:tcPr>
            <w:tcW w:w="851" w:type="dxa"/>
            <w:tcBorders>
              <w:top w:val="single" w:sz="4" w:space="0" w:color="auto"/>
              <w:left w:val="single" w:sz="4" w:space="0" w:color="auto"/>
              <w:bottom w:val="single" w:sz="4" w:space="0" w:color="auto"/>
              <w:right w:val="single" w:sz="4" w:space="0" w:color="auto"/>
            </w:tcBorders>
            <w:vAlign w:val="center"/>
            <w:tcPrChange w:id="748" w:author="tank" w:date="2020-05-19T10:51: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F165D50"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49" w:author="tank" w:date="2020-05-19T10:5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806A60C"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50" w:author="tank" w:date="2020-05-19T10:5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21CE7FD"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51" w:author="tank" w:date="2020-05-19T10:51: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9FC8F47"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52" w:author="tank" w:date="2020-05-19T10:5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91183BC" w14:textId="6A6678D4" w:rsidR="00760A4D" w:rsidRPr="00D41007" w:rsidRDefault="00760A4D" w:rsidP="00760A4D">
            <w:pPr>
              <w:pStyle w:val="TAL"/>
              <w:snapToGrid w:val="0"/>
              <w:jc w:val="both"/>
              <w:rPr>
                <w:rFonts w:eastAsia="新細明體" w:cs="Arial"/>
                <w:szCs w:val="18"/>
                <w:lang w:eastAsia="zh-TW"/>
              </w:rPr>
            </w:pPr>
            <w:ins w:id="753" w:author="tank" w:date="2020-06-07T22:35:00Z">
              <w:r w:rsidRPr="0067062F">
                <w:rPr>
                  <w:rFonts w:eastAsia="新細明體" w:cs="Arial" w:hint="eastAsia"/>
                  <w:szCs w:val="18"/>
                  <w:lang w:eastAsia="zh-TW"/>
                </w:rPr>
                <w:t>Stopped*</w:t>
              </w:r>
            </w:ins>
            <w:del w:id="754"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55" w:author="tank" w:date="2020-05-19T10:51: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FF7C78C"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(New)DC_2A_n260J</w:t>
            </w:r>
          </w:p>
          <w:p w14:paraId="4FAF1043"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(Completed)CA_n260K</w:t>
            </w:r>
          </w:p>
        </w:tc>
      </w:tr>
      <w:tr w:rsidR="00760A4D" w:rsidRPr="00D41007" w14:paraId="39F5693C"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6" w:author="tank" w:date="2020-05-19T10:5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57" w:author="tank" w:date="2020-05-19T10:51:00Z">
            <w:trPr>
              <w:gridAfter w:val="0"/>
            </w:trPr>
          </w:trPrChange>
        </w:trPr>
        <w:tc>
          <w:tcPr>
            <w:tcW w:w="2075" w:type="dxa"/>
            <w:tcBorders>
              <w:top w:val="single" w:sz="4" w:space="0" w:color="auto"/>
              <w:left w:val="single" w:sz="4" w:space="0" w:color="auto"/>
              <w:bottom w:val="single" w:sz="4" w:space="0" w:color="auto"/>
              <w:right w:val="single" w:sz="4" w:space="0" w:color="auto"/>
            </w:tcBorders>
            <w:vAlign w:val="center"/>
            <w:tcPrChange w:id="758" w:author="tank" w:date="2020-05-19T10:51: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99F61F1" w14:textId="77777777" w:rsidR="00760A4D" w:rsidRPr="00D41007" w:rsidRDefault="00760A4D" w:rsidP="00D41007">
            <w:pPr>
              <w:pStyle w:val="TAL"/>
              <w:snapToGrid w:val="0"/>
              <w:jc w:val="both"/>
              <w:rPr>
                <w:rFonts w:cs="Arial"/>
                <w:szCs w:val="18"/>
              </w:rPr>
            </w:pPr>
            <w:r w:rsidRPr="00D41007">
              <w:rPr>
                <w:rFonts w:cs="Arial"/>
                <w:szCs w:val="18"/>
              </w:rPr>
              <w:t>DC_2A_n260J</w:t>
            </w:r>
          </w:p>
        </w:tc>
        <w:tc>
          <w:tcPr>
            <w:tcW w:w="1559" w:type="dxa"/>
            <w:tcBorders>
              <w:top w:val="single" w:sz="4" w:space="0" w:color="auto"/>
              <w:left w:val="single" w:sz="4" w:space="0" w:color="auto"/>
              <w:bottom w:val="single" w:sz="4" w:space="0" w:color="auto"/>
              <w:right w:val="single" w:sz="4" w:space="0" w:color="auto"/>
            </w:tcBorders>
            <w:vAlign w:val="center"/>
            <w:tcPrChange w:id="759" w:author="tank" w:date="2020-05-19T10: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27D2854"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DC_2A_n260J</w:t>
            </w:r>
          </w:p>
        </w:tc>
        <w:tc>
          <w:tcPr>
            <w:tcW w:w="851" w:type="dxa"/>
            <w:tcBorders>
              <w:top w:val="single" w:sz="4" w:space="0" w:color="auto"/>
              <w:left w:val="single" w:sz="4" w:space="0" w:color="auto"/>
              <w:bottom w:val="single" w:sz="4" w:space="0" w:color="auto"/>
              <w:right w:val="single" w:sz="4" w:space="0" w:color="auto"/>
            </w:tcBorders>
            <w:vAlign w:val="center"/>
            <w:tcPrChange w:id="760" w:author="tank" w:date="2020-05-19T10:51: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680E6D2"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61" w:author="tank" w:date="2020-05-19T10:5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A23EAFD"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62" w:author="tank" w:date="2020-05-19T10:5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EFAF0E8"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63" w:author="tank" w:date="2020-05-19T10:51: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0BF8DE02"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64" w:author="tank" w:date="2020-05-19T10:51: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569B184" w14:textId="5408740A" w:rsidR="00760A4D" w:rsidRPr="00D41007" w:rsidRDefault="00760A4D" w:rsidP="00760A4D">
            <w:pPr>
              <w:pStyle w:val="TAL"/>
              <w:snapToGrid w:val="0"/>
              <w:jc w:val="both"/>
              <w:rPr>
                <w:rFonts w:eastAsia="新細明體" w:cs="Arial"/>
                <w:szCs w:val="18"/>
                <w:lang w:eastAsia="zh-TW"/>
              </w:rPr>
            </w:pPr>
            <w:ins w:id="765" w:author="tank" w:date="2020-06-07T22:35:00Z">
              <w:r w:rsidRPr="0067062F">
                <w:rPr>
                  <w:rFonts w:eastAsia="新細明體" w:cs="Arial" w:hint="eastAsia"/>
                  <w:szCs w:val="18"/>
                  <w:lang w:eastAsia="zh-TW"/>
                </w:rPr>
                <w:t>Stopped*</w:t>
              </w:r>
            </w:ins>
            <w:del w:id="766"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67" w:author="tank" w:date="2020-05-19T10:51: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2CBF709"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(New)DC_2A_n260I</w:t>
            </w:r>
          </w:p>
          <w:p w14:paraId="05D0E532"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(Completed)CA_n260J</w:t>
            </w:r>
          </w:p>
        </w:tc>
      </w:tr>
      <w:tr w:rsidR="00760A4D" w:rsidRPr="00D41007" w14:paraId="3FBF872A" w14:textId="77777777" w:rsidTr="00760A4D">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8" w:author="tank" w:date="2020-06-07T22:3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69" w:author="tank" w:date="2020-06-07T22:35: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770" w:author="tank" w:date="2020-06-07T22:35: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6D2F3DF" w14:textId="77777777" w:rsidR="00760A4D" w:rsidRPr="00D41007" w:rsidRDefault="00760A4D" w:rsidP="00D41007">
            <w:pPr>
              <w:pStyle w:val="TAL"/>
              <w:snapToGrid w:val="0"/>
              <w:jc w:val="both"/>
              <w:rPr>
                <w:rFonts w:cs="Arial"/>
                <w:szCs w:val="18"/>
              </w:rPr>
            </w:pPr>
            <w:r w:rsidRPr="00D41007">
              <w:rPr>
                <w:rFonts w:cs="Arial"/>
                <w:szCs w:val="18"/>
              </w:rPr>
              <w:t>DC_2A_n260I</w:t>
            </w:r>
          </w:p>
        </w:tc>
        <w:tc>
          <w:tcPr>
            <w:tcW w:w="1559" w:type="dxa"/>
            <w:tcBorders>
              <w:top w:val="single" w:sz="4" w:space="0" w:color="auto"/>
              <w:left w:val="single" w:sz="4" w:space="0" w:color="auto"/>
              <w:bottom w:val="single" w:sz="4" w:space="0" w:color="auto"/>
              <w:right w:val="single" w:sz="4" w:space="0" w:color="auto"/>
            </w:tcBorders>
            <w:vAlign w:val="center"/>
            <w:tcPrChange w:id="771" w:author="tank" w:date="2020-06-07T22:3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5E27A05"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DC_2A_n260I</w:t>
            </w:r>
          </w:p>
        </w:tc>
        <w:tc>
          <w:tcPr>
            <w:tcW w:w="851" w:type="dxa"/>
            <w:tcBorders>
              <w:top w:val="single" w:sz="4" w:space="0" w:color="auto"/>
              <w:left w:val="single" w:sz="4" w:space="0" w:color="auto"/>
              <w:bottom w:val="single" w:sz="4" w:space="0" w:color="auto"/>
              <w:right w:val="single" w:sz="4" w:space="0" w:color="auto"/>
            </w:tcBorders>
            <w:vAlign w:val="center"/>
            <w:tcPrChange w:id="772" w:author="tank" w:date="2020-06-07T22:35: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C6FDAA5" w14:textId="77777777" w:rsidR="00760A4D" w:rsidRPr="00D41007" w:rsidRDefault="00760A4D"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773" w:author="tank" w:date="2020-06-07T22:3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A23DB0F" w14:textId="77777777" w:rsidR="00760A4D" w:rsidRPr="00D41007" w:rsidRDefault="00760A4D"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774" w:author="tank" w:date="2020-06-07T22:3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C97B699" w14:textId="77777777" w:rsidR="00760A4D" w:rsidRPr="00D41007" w:rsidRDefault="00760A4D"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775" w:author="tank" w:date="2020-06-07T22:35: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344F800" w14:textId="77777777" w:rsidR="00760A4D" w:rsidRPr="00D41007" w:rsidRDefault="00760A4D"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776" w:author="tank" w:date="2020-06-07T22:35: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7EB11D6" w14:textId="55005A8F" w:rsidR="00760A4D" w:rsidRPr="00D41007" w:rsidRDefault="00760A4D" w:rsidP="00760A4D">
            <w:pPr>
              <w:pStyle w:val="TAL"/>
              <w:snapToGrid w:val="0"/>
              <w:jc w:val="both"/>
              <w:rPr>
                <w:rFonts w:eastAsia="新細明體" w:cs="Arial"/>
                <w:szCs w:val="18"/>
                <w:lang w:eastAsia="zh-TW"/>
              </w:rPr>
            </w:pPr>
            <w:ins w:id="777" w:author="tank" w:date="2020-06-07T22:35:00Z">
              <w:r w:rsidRPr="0067062F">
                <w:rPr>
                  <w:rFonts w:eastAsia="新細明體" w:cs="Arial" w:hint="eastAsia"/>
                  <w:szCs w:val="18"/>
                  <w:lang w:eastAsia="zh-TW"/>
                </w:rPr>
                <w:t>Stopped*</w:t>
              </w:r>
            </w:ins>
            <w:del w:id="778" w:author="tank" w:date="2020-06-07T22:35:00Z">
              <w:r w:rsidRPr="00D41007" w:rsidDel="000A0B5D">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779" w:author="tank" w:date="2020-06-07T22:35: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017FFB4" w14:textId="77777777" w:rsidR="00760A4D" w:rsidRPr="00D41007" w:rsidRDefault="00760A4D" w:rsidP="00D41007">
            <w:pPr>
              <w:pStyle w:val="TAL"/>
              <w:snapToGrid w:val="0"/>
              <w:rPr>
                <w:rFonts w:cs="Arial"/>
                <w:color w:val="000000"/>
                <w:szCs w:val="18"/>
              </w:rPr>
            </w:pPr>
            <w:r w:rsidRPr="00D41007">
              <w:rPr>
                <w:rFonts w:cs="Arial"/>
                <w:color w:val="000000"/>
                <w:szCs w:val="18"/>
              </w:rPr>
              <w:t>(New)DC_2A_n260H</w:t>
            </w:r>
          </w:p>
          <w:p w14:paraId="43B988BD" w14:textId="77777777" w:rsidR="00760A4D" w:rsidRPr="00D41007" w:rsidRDefault="00760A4D" w:rsidP="00D41007">
            <w:pPr>
              <w:pStyle w:val="TAL"/>
              <w:snapToGrid w:val="0"/>
              <w:rPr>
                <w:rFonts w:cs="Arial"/>
                <w:color w:val="000000"/>
                <w:szCs w:val="18"/>
              </w:rPr>
            </w:pPr>
            <w:r w:rsidRPr="00D41007">
              <w:rPr>
                <w:rFonts w:cs="Arial"/>
                <w:color w:val="000000"/>
                <w:szCs w:val="18"/>
              </w:rPr>
              <w:t>(Completed)CA_n260I</w:t>
            </w:r>
          </w:p>
        </w:tc>
      </w:tr>
      <w:tr w:rsidR="00D41007" w:rsidRPr="00D41007" w14:paraId="2670D3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D41007" w:rsidRDefault="00A67257" w:rsidP="00D41007">
            <w:pPr>
              <w:pStyle w:val="TAL"/>
              <w:snapToGrid w:val="0"/>
              <w:jc w:val="both"/>
              <w:rPr>
                <w:rFonts w:cs="Arial"/>
                <w:szCs w:val="18"/>
              </w:rPr>
            </w:pPr>
            <w:r w:rsidRPr="00D41007">
              <w:rPr>
                <w:rFonts w:cs="Arial"/>
                <w:szCs w:val="18"/>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DC_2A_n260H</w:t>
            </w:r>
          </w:p>
        </w:tc>
        <w:tc>
          <w:tcPr>
            <w:tcW w:w="851"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D41007" w:rsidRDefault="00F73097" w:rsidP="00D41007">
            <w:pPr>
              <w:pStyle w:val="TAL"/>
              <w:snapToGrid w:val="0"/>
              <w:jc w:val="both"/>
              <w:rPr>
                <w:rFonts w:eastAsia="新細明體" w:cs="Arial"/>
                <w:szCs w:val="18"/>
                <w:lang w:eastAsia="zh-TW"/>
              </w:rPr>
            </w:pPr>
            <w:hyperlink r:id="rId66"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CCFC12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932FFBD" w14:textId="6A2081B8" w:rsidR="00A67257" w:rsidRPr="00D41007" w:rsidRDefault="008A02D9" w:rsidP="00D41007">
            <w:pPr>
              <w:pStyle w:val="TAL"/>
              <w:snapToGrid w:val="0"/>
              <w:jc w:val="both"/>
              <w:rPr>
                <w:rFonts w:eastAsia="新細明體" w:cs="Arial"/>
                <w:szCs w:val="18"/>
                <w:lang w:eastAsia="zh-TW"/>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D41007" w:rsidRDefault="00A67257" w:rsidP="00D41007">
            <w:pPr>
              <w:pStyle w:val="TAL"/>
              <w:snapToGrid w:val="0"/>
              <w:rPr>
                <w:rFonts w:cs="Arial"/>
                <w:color w:val="000000"/>
                <w:szCs w:val="18"/>
              </w:rPr>
            </w:pPr>
            <w:r w:rsidRPr="00D41007">
              <w:rPr>
                <w:rFonts w:cs="Arial"/>
                <w:color w:val="000000"/>
                <w:szCs w:val="18"/>
              </w:rPr>
              <w:t>(New)DC_2A_n260G</w:t>
            </w:r>
          </w:p>
          <w:p w14:paraId="78EC9082" w14:textId="77777777" w:rsidR="00A67257" w:rsidRPr="00D41007" w:rsidRDefault="00A67257" w:rsidP="00D41007">
            <w:pPr>
              <w:pStyle w:val="TAL"/>
              <w:snapToGrid w:val="0"/>
              <w:rPr>
                <w:rFonts w:cs="Arial"/>
                <w:color w:val="000000"/>
                <w:szCs w:val="18"/>
              </w:rPr>
            </w:pPr>
            <w:r w:rsidRPr="00D41007">
              <w:rPr>
                <w:rFonts w:cs="Arial"/>
                <w:color w:val="000000"/>
                <w:szCs w:val="18"/>
              </w:rPr>
              <w:t>(Completed)CA_n260H</w:t>
            </w:r>
          </w:p>
        </w:tc>
      </w:tr>
      <w:tr w:rsidR="00D41007" w:rsidRPr="00C37C28" w14:paraId="46C34A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C37C28" w:rsidRDefault="00A67257"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C37C28" w:rsidRDefault="00F73097" w:rsidP="00D41007">
            <w:pPr>
              <w:keepNext/>
              <w:snapToGrid w:val="0"/>
              <w:spacing w:after="0"/>
              <w:jc w:val="both"/>
              <w:rPr>
                <w:rFonts w:ascii="Arial" w:hAnsi="Arial" w:cs="Arial"/>
                <w:sz w:val="18"/>
                <w:szCs w:val="18"/>
              </w:rPr>
            </w:pPr>
            <w:hyperlink r:id="rId67" w:history="1">
              <w:r w:rsidR="00A67257"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328F651F" w:rsidR="00A67257" w:rsidRPr="00C37C28" w:rsidRDefault="00C37C28" w:rsidP="00D41007">
            <w:pPr>
              <w:pStyle w:val="TAL"/>
              <w:snapToGrid w:val="0"/>
              <w:jc w:val="both"/>
              <w:rPr>
                <w:rFonts w:cs="Arial"/>
                <w:szCs w:val="18"/>
                <w:lang w:eastAsia="ja-JP"/>
              </w:rPr>
            </w:pPr>
            <w:ins w:id="780" w:author="tank" w:date="2020-06-07T22:38:00Z">
              <w:r w:rsidRPr="00C37C28">
                <w:rPr>
                  <w:rFonts w:eastAsia="新細明體" w:cs="Arial" w:hint="eastAsia"/>
                  <w:szCs w:val="18"/>
                  <w:lang w:eastAsia="zh-TW"/>
                </w:rPr>
                <w:t>Stopped</w:t>
              </w:r>
            </w:ins>
            <w:del w:id="781" w:author="tank" w:date="2020-06-07T22:38:00Z">
              <w:r w:rsidR="00A67257"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C37C28" w:rsidRDefault="00A67257"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_n260D</w:t>
            </w:r>
          </w:p>
        </w:tc>
      </w:tr>
      <w:tr w:rsidR="00D41007" w:rsidRPr="00C37C28" w14:paraId="10E436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C37C28" w:rsidRDefault="005A086D" w:rsidP="00D41007">
            <w:pPr>
              <w:keepNext/>
              <w:shd w:val="clear" w:color="auto" w:fill="FFFFFF"/>
              <w:snapToGrid w:val="0"/>
              <w:spacing w:after="0"/>
              <w:jc w:val="both"/>
              <w:rPr>
                <w:rFonts w:ascii="Arial" w:hAnsi="Arial" w:cs="Arial"/>
                <w:sz w:val="18"/>
                <w:szCs w:val="18"/>
                <w:lang w:val="x-none" w:eastAsia="ja-JP"/>
              </w:rPr>
            </w:pPr>
            <w:r w:rsidRPr="00C37C28">
              <w:rPr>
                <w:rFonts w:ascii="Arial" w:eastAsia="Times New Roman" w:hAnsi="Arial" w:cs="Arial"/>
                <w:color w:val="000000"/>
                <w:sz w:val="18"/>
                <w:szCs w:val="18"/>
                <w:lang w:val="en-US"/>
              </w:rPr>
              <w:t>DC_2A_n260G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C37C28" w:rsidRDefault="005A086D" w:rsidP="00D41007">
            <w:pPr>
              <w:keepNext/>
              <w:snapToGrid w:val="0"/>
              <w:spacing w:after="0"/>
              <w:jc w:val="both"/>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C37C28" w:rsidRDefault="005A086D" w:rsidP="00D41007">
            <w:pPr>
              <w:keepNext/>
              <w:snapToGrid w:val="0"/>
              <w:spacing w:after="0"/>
              <w:jc w:val="both"/>
              <w:rPr>
                <w:rFonts w:ascii="Arial" w:hAnsi="Arial" w:cs="Arial"/>
                <w:sz w:val="18"/>
                <w:szCs w:val="18"/>
              </w:rPr>
            </w:pPr>
            <w:r w:rsidRPr="00C37C28">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C37C28" w:rsidRDefault="00F73097" w:rsidP="00D41007">
            <w:pPr>
              <w:keepNext/>
              <w:snapToGrid w:val="0"/>
              <w:spacing w:after="0"/>
              <w:jc w:val="both"/>
              <w:rPr>
                <w:rFonts w:ascii="Arial" w:hAnsi="Arial" w:cs="Arial"/>
                <w:sz w:val="18"/>
                <w:szCs w:val="18"/>
              </w:rPr>
            </w:pPr>
            <w:hyperlink r:id="rId68" w:history="1">
              <w:r w:rsidR="005A086D"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C37C28" w:rsidDel="00597620" w:rsidRDefault="005A086D" w:rsidP="00D41007">
            <w:pPr>
              <w:pStyle w:val="TAL"/>
              <w:snapToGrid w:val="0"/>
              <w:jc w:val="both"/>
              <w:rPr>
                <w:rFonts w:cs="Arial"/>
                <w:szCs w:val="18"/>
                <w:lang w:eastAsia="ja-JP"/>
              </w:rPr>
            </w:pPr>
            <w:r w:rsidRPr="00C37C28">
              <w:rPr>
                <w:rFonts w:cs="Arial"/>
                <w:szCs w:val="18"/>
                <w:lang w:val="it-IT"/>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C37C28" w:rsidRDefault="005A086D" w:rsidP="00D41007">
            <w:pPr>
              <w:keepNext/>
              <w:shd w:val="clear" w:color="auto" w:fill="FFFFFF"/>
              <w:snapToGrid w:val="0"/>
              <w:spacing w:after="0"/>
              <w:rPr>
                <w:rFonts w:ascii="Arial" w:hAnsi="Arial" w:cs="Arial"/>
                <w:sz w:val="18"/>
                <w:szCs w:val="18"/>
                <w:lang w:val="x-none" w:eastAsia="ja-JP"/>
              </w:rPr>
            </w:pPr>
            <w:r w:rsidRPr="00C37C28">
              <w:rPr>
                <w:rFonts w:ascii="Arial" w:eastAsia="Times New Roman" w:hAnsi="Arial" w:cs="Arial"/>
                <w:color w:val="000000"/>
                <w:sz w:val="18"/>
                <w:szCs w:val="18"/>
                <w:lang w:val="en-US"/>
              </w:rPr>
              <w:t>DC_2A_n260A_UL_2A_n260A</w:t>
            </w:r>
          </w:p>
        </w:tc>
      </w:tr>
      <w:tr w:rsidR="00D41007" w:rsidRPr="00C37C28" w14:paraId="513E0C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C37C28" w:rsidRDefault="005A086D" w:rsidP="00D41007">
            <w:pPr>
              <w:keepNext/>
              <w:shd w:val="clear" w:color="auto" w:fill="FFFFFF"/>
              <w:snapToGrid w:val="0"/>
              <w:spacing w:after="0"/>
              <w:jc w:val="both"/>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DC_2A_</w:t>
            </w:r>
            <w:r w:rsidRPr="00C37C28">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C37C28" w:rsidRDefault="005A086D" w:rsidP="00D41007">
            <w:pPr>
              <w:keepNext/>
              <w:snapToGrid w:val="0"/>
              <w:spacing w:after="0"/>
              <w:jc w:val="both"/>
              <w:rPr>
                <w:rFonts w:ascii="Arial" w:eastAsia="Times New Roman" w:hAnsi="Arial" w:cs="Arial"/>
                <w:color w:val="000000"/>
                <w:sz w:val="18"/>
                <w:szCs w:val="18"/>
                <w:lang w:val="en-US"/>
              </w:rPr>
            </w:pPr>
            <w:r w:rsidRPr="00C37C28">
              <w:rPr>
                <w:rFonts w:ascii="Arial" w:eastAsia="Times New Roman" w:hAnsi="Arial" w:cs="Arial"/>
                <w:bCs/>
                <w:color w:val="000000"/>
                <w:sz w:val="18"/>
                <w:szCs w:val="18"/>
                <w:lang w:val="en-US"/>
              </w:rPr>
              <w:t>DC_2A_n</w:t>
            </w:r>
            <w:r w:rsidRPr="00C37C28">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C37C28" w:rsidRDefault="005A086D" w:rsidP="00D41007">
            <w:pPr>
              <w:keepNext/>
              <w:snapToGrid w:val="0"/>
              <w:spacing w:after="0"/>
              <w:jc w:val="both"/>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C37C28" w:rsidRDefault="00F73097" w:rsidP="00D41007">
            <w:pPr>
              <w:keepNext/>
              <w:snapToGrid w:val="0"/>
              <w:spacing w:after="0"/>
              <w:jc w:val="both"/>
              <w:rPr>
                <w:rStyle w:val="ae"/>
                <w:rFonts w:ascii="Arial" w:hAnsi="Arial" w:cs="Arial"/>
                <w:sz w:val="18"/>
                <w:szCs w:val="18"/>
              </w:rPr>
            </w:pPr>
            <w:hyperlink r:id="rId69" w:history="1">
              <w:r w:rsidR="005A086D"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C37C28" w:rsidRDefault="005A086D" w:rsidP="00D41007">
            <w:pPr>
              <w:keepNext/>
              <w:snapToGrid w:val="0"/>
              <w:spacing w:after="0"/>
              <w:rPr>
                <w:rFonts w:ascii="Arial" w:hAnsi="Arial" w:cs="Arial"/>
                <w:sz w:val="18"/>
                <w:szCs w:val="18"/>
              </w:rPr>
            </w:pPr>
            <w:r w:rsidRPr="00C37C28">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C37C28" w:rsidRDefault="005A086D" w:rsidP="00D41007">
            <w:pPr>
              <w:pStyle w:val="TAL"/>
              <w:snapToGrid w:val="0"/>
              <w:jc w:val="both"/>
              <w:rPr>
                <w:rFonts w:cs="Arial"/>
                <w:szCs w:val="18"/>
              </w:rPr>
            </w:pPr>
            <w:r w:rsidRPr="00C37C28">
              <w:rPr>
                <w:rFonts w:cs="Arial"/>
                <w:szCs w:val="18"/>
                <w:lang w:val="it-IT"/>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C37C28" w:rsidRDefault="005A086D" w:rsidP="00D41007">
            <w:pPr>
              <w:keepNext/>
              <w:shd w:val="clear" w:color="auto" w:fill="FFFFFF"/>
              <w:snapToGrid w:val="0"/>
              <w:spacing w:after="0"/>
              <w:rPr>
                <w:rFonts w:ascii="Arial" w:eastAsia="Times New Roman" w:hAnsi="Arial" w:cs="Arial"/>
                <w:color w:val="000000"/>
                <w:sz w:val="18"/>
                <w:szCs w:val="18"/>
                <w:lang w:val="en-US"/>
              </w:rPr>
            </w:pPr>
            <w:r w:rsidRPr="00C37C28">
              <w:rPr>
                <w:rFonts w:ascii="Arial" w:eastAsia="Times New Roman" w:hAnsi="Arial" w:cs="Arial"/>
                <w:color w:val="000000"/>
                <w:sz w:val="18"/>
                <w:szCs w:val="18"/>
                <w:lang w:val="en-US"/>
              </w:rPr>
              <w:t>DC_2A_</w:t>
            </w:r>
            <w:r w:rsidRPr="00C37C28">
              <w:rPr>
                <w:rFonts w:ascii="Arial" w:eastAsia="Times New Roman" w:hAnsi="Arial" w:cs="Arial"/>
                <w:bCs/>
                <w:color w:val="000000"/>
                <w:sz w:val="18"/>
                <w:szCs w:val="18"/>
                <w:lang w:val="en-US"/>
              </w:rPr>
              <w:t>n260G_UL_2A_n</w:t>
            </w:r>
            <w:r w:rsidRPr="00C37C28">
              <w:rPr>
                <w:rFonts w:ascii="Arial" w:eastAsia="Times New Roman" w:hAnsi="Arial" w:cs="Arial"/>
                <w:color w:val="000000"/>
                <w:sz w:val="18"/>
                <w:szCs w:val="18"/>
                <w:lang w:val="en-US"/>
              </w:rPr>
              <w:t>260A</w:t>
            </w:r>
          </w:p>
        </w:tc>
      </w:tr>
      <w:tr w:rsidR="00C37C28" w:rsidRPr="00C37C28" w14:paraId="26FA2ED6"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2"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83"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784"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069EC6" w14:textId="77777777" w:rsidR="00C37C28" w:rsidRPr="00C37C28" w:rsidRDefault="00C37C28" w:rsidP="00D41007">
            <w:pPr>
              <w:keepNext/>
              <w:shd w:val="clear" w:color="auto" w:fill="FFFFFF"/>
              <w:snapToGrid w:val="0"/>
              <w:spacing w:after="0"/>
              <w:jc w:val="both"/>
              <w:rPr>
                <w:rFonts w:ascii="Arial" w:hAnsi="Arial" w:cs="Arial"/>
                <w:sz w:val="18"/>
                <w:szCs w:val="18"/>
                <w:lang w:val="x-none" w:eastAsia="ja-JP"/>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785" w:author="tank" w:date="2020-06-07T22:38: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05D6C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786"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0DDA72"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787"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824A2A"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0F6405C0"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788"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3D5E16"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789"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F227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790"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EA4371" w14:textId="5AD3BF60" w:rsidR="00C37C28" w:rsidRPr="00C37C28" w:rsidRDefault="00C37C28" w:rsidP="00C37C28">
            <w:pPr>
              <w:pStyle w:val="TAL"/>
              <w:snapToGrid w:val="0"/>
              <w:jc w:val="both"/>
              <w:rPr>
                <w:rFonts w:cs="Arial"/>
                <w:szCs w:val="18"/>
              </w:rPr>
            </w:pPr>
            <w:ins w:id="791" w:author="tank" w:date="2020-06-07T22:38:00Z">
              <w:r w:rsidRPr="00C37C28">
                <w:rPr>
                  <w:rFonts w:eastAsia="新細明體" w:cs="Arial" w:hint="eastAsia"/>
                  <w:szCs w:val="18"/>
                  <w:lang w:eastAsia="zh-TW"/>
                </w:rPr>
                <w:t>Stopped</w:t>
              </w:r>
            </w:ins>
            <w:del w:id="792"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793"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2A0477" w14:textId="77777777" w:rsidR="00C37C28" w:rsidRPr="00C37C28" w:rsidRDefault="00C37C28" w:rsidP="00D41007">
            <w:pPr>
              <w:keepNext/>
              <w:shd w:val="clear" w:color="auto" w:fill="FFFFFF"/>
              <w:snapToGrid w:val="0"/>
              <w:spacing w:after="0"/>
              <w:rPr>
                <w:rFonts w:ascii="Arial" w:hAnsi="Arial" w:cs="Arial"/>
                <w:sz w:val="18"/>
                <w:szCs w:val="18"/>
                <w:lang w:val="x-none" w:eastAsia="ja-JP"/>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_n260(2G)</w:t>
            </w:r>
          </w:p>
        </w:tc>
      </w:tr>
      <w:tr w:rsidR="00C37C28" w:rsidRPr="00C37C28" w14:paraId="0A4BF998"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4"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795"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796"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386E8"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Change w:id="797"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1BB50D7"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98"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92AC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99"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B4353"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73A2ACFA"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00"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2ED41" w14:textId="77777777" w:rsidR="00C37C28" w:rsidRPr="00C37C28" w:rsidRDefault="00C37C28" w:rsidP="00D41007">
            <w:pPr>
              <w:keepNext/>
              <w:snapToGrid w:val="0"/>
              <w:spacing w:after="0"/>
              <w:jc w:val="both"/>
              <w:rPr>
                <w:rFonts w:ascii="Arial" w:hAnsi="Arial" w:cs="Arial"/>
                <w:sz w:val="18"/>
                <w:szCs w:val="18"/>
              </w:rPr>
            </w:pPr>
            <w:r w:rsidRPr="00C37C28">
              <w:lastRenderedPageBreak/>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w:t>
            </w:r>
            <w:r w:rsidRPr="00C37C28">
              <w:rPr>
                <w:rStyle w:val="ae"/>
                <w:rFonts w:ascii="Arial" w:hAnsi="Arial" w:cs="Arial"/>
                <w:sz w:val="18"/>
                <w:szCs w:val="18"/>
              </w:rPr>
              <w:lastRenderedPageBreak/>
              <w:t>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01"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4A8F6"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lastRenderedPageBreak/>
              <w:t xml:space="preserve">Nokia, Ericson, Qualcomm, </w:t>
            </w:r>
            <w:r w:rsidRPr="00C37C28">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02"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2B0BF" w14:textId="23D7458D" w:rsidR="00C37C28" w:rsidRPr="00C37C28" w:rsidRDefault="00C37C28" w:rsidP="00C37C28">
            <w:pPr>
              <w:pStyle w:val="TAL"/>
              <w:snapToGrid w:val="0"/>
              <w:jc w:val="both"/>
              <w:rPr>
                <w:rFonts w:cs="Arial"/>
                <w:szCs w:val="18"/>
              </w:rPr>
            </w:pPr>
            <w:ins w:id="803" w:author="tank" w:date="2020-06-07T22:38:00Z">
              <w:r w:rsidRPr="00C37C28">
                <w:rPr>
                  <w:rFonts w:eastAsia="新細明體" w:cs="Arial" w:hint="eastAsia"/>
                  <w:szCs w:val="18"/>
                  <w:lang w:eastAsia="zh-TW"/>
                </w:rPr>
                <w:lastRenderedPageBreak/>
                <w:t>Stopped</w:t>
              </w:r>
            </w:ins>
            <w:del w:id="804" w:author="tank" w:date="2020-06-07T22:38:00Z">
              <w:r w:rsidRPr="00C37C28" w:rsidDel="00414329">
                <w:rPr>
                  <w:rFonts w:cs="Arial"/>
                  <w:szCs w:val="18"/>
                  <w:lang w:eastAsia="ja-JP"/>
                </w:rPr>
                <w:delText>Co</w:delText>
              </w:r>
              <w:r w:rsidRPr="00C37C28" w:rsidDel="00414329">
                <w:rPr>
                  <w:rFonts w:cs="Arial"/>
                  <w:szCs w:val="18"/>
                  <w:lang w:eastAsia="ja-JP"/>
                </w:rPr>
                <w:lastRenderedPageBreak/>
                <w:delText>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05"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35EE2"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lastRenderedPageBreak/>
              <w:t>DC_2A</w:t>
            </w:r>
            <w:r w:rsidRPr="00C37C28">
              <w:rPr>
                <w:rFonts w:ascii="Arial" w:hAnsi="Arial" w:cs="Arial"/>
                <w:sz w:val="18"/>
                <w:szCs w:val="18"/>
                <w:lang w:val="sv-SE" w:eastAsia="ja-JP"/>
              </w:rPr>
              <w:t>_n260(3G)</w:t>
            </w:r>
          </w:p>
        </w:tc>
      </w:tr>
      <w:tr w:rsidR="00C37C28" w:rsidRPr="00C37C28" w14:paraId="6D9A34C0"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6"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07"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08"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2E881"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lastRenderedPageBreak/>
              <w:t>DC_2A</w:t>
            </w:r>
            <w:r w:rsidRPr="00C37C28">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Change w:id="809"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D8E5DC1"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0"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F7421"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1"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6E69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02C9D999"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12"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D7DDA"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13"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E1A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14"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B6D48" w14:textId="0C8EAB49" w:rsidR="00C37C28" w:rsidRPr="00C37C28" w:rsidRDefault="00C37C28" w:rsidP="00C37C28">
            <w:pPr>
              <w:pStyle w:val="TAL"/>
              <w:snapToGrid w:val="0"/>
              <w:jc w:val="both"/>
              <w:rPr>
                <w:rFonts w:cs="Arial"/>
                <w:szCs w:val="18"/>
              </w:rPr>
            </w:pPr>
            <w:ins w:id="815" w:author="tank" w:date="2020-06-07T22:38:00Z">
              <w:r w:rsidRPr="00C37C28">
                <w:rPr>
                  <w:rFonts w:eastAsia="新細明體" w:cs="Arial" w:hint="eastAsia"/>
                  <w:szCs w:val="18"/>
                  <w:lang w:eastAsia="zh-TW"/>
                </w:rPr>
                <w:t>Stopped</w:t>
              </w:r>
            </w:ins>
            <w:del w:id="816"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17"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C4F48"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_n260H</w:t>
            </w:r>
          </w:p>
        </w:tc>
      </w:tr>
      <w:tr w:rsidR="00C37C28" w:rsidRPr="00C37C28" w14:paraId="5FA0086A"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8"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19"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20"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6A169"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Change w:id="821"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DCB1621"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22"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CD9C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3"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BE025"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5232A30A"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24"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587ED"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25"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C9260"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26"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82958" w14:textId="38D4529B" w:rsidR="00C37C28" w:rsidRPr="00C37C28" w:rsidRDefault="00C37C28" w:rsidP="00C37C28">
            <w:pPr>
              <w:pStyle w:val="TAL"/>
              <w:snapToGrid w:val="0"/>
              <w:jc w:val="both"/>
              <w:rPr>
                <w:rFonts w:cs="Arial"/>
                <w:szCs w:val="18"/>
              </w:rPr>
            </w:pPr>
            <w:ins w:id="827" w:author="tank" w:date="2020-06-07T22:38:00Z">
              <w:r w:rsidRPr="00C37C28">
                <w:rPr>
                  <w:rFonts w:eastAsia="新細明體" w:cs="Arial" w:hint="eastAsia"/>
                  <w:szCs w:val="18"/>
                  <w:lang w:eastAsia="zh-TW"/>
                </w:rPr>
                <w:t>Stopped</w:t>
              </w:r>
            </w:ins>
            <w:del w:id="828"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29"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6DED9"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_n260O</w:t>
            </w:r>
          </w:p>
        </w:tc>
      </w:tr>
      <w:tr w:rsidR="00C37C28" w:rsidRPr="00C37C28" w14:paraId="52055C00"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0"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31"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32"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FC5B1"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Change w:id="833"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FFE274"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34"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F5D1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35"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363B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64D5694D"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36"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5988B"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37"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A0A14"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38"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16539" w14:textId="5CA6C908" w:rsidR="00C37C28" w:rsidRPr="00C37C28" w:rsidRDefault="00C37C28" w:rsidP="00C37C28">
            <w:pPr>
              <w:pStyle w:val="TAL"/>
              <w:snapToGrid w:val="0"/>
              <w:jc w:val="both"/>
              <w:rPr>
                <w:rFonts w:cs="Arial"/>
                <w:szCs w:val="18"/>
              </w:rPr>
            </w:pPr>
            <w:ins w:id="839" w:author="tank" w:date="2020-06-07T22:38:00Z">
              <w:r w:rsidRPr="00C37C28">
                <w:rPr>
                  <w:rFonts w:eastAsia="新細明體" w:cs="Arial" w:hint="eastAsia"/>
                  <w:szCs w:val="18"/>
                  <w:lang w:eastAsia="zh-TW"/>
                </w:rPr>
                <w:t>Stopped</w:t>
              </w:r>
            </w:ins>
            <w:del w:id="840"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41"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5323E" w14:textId="77777777" w:rsidR="00C37C28" w:rsidRPr="00C37C28"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_n260(2O)</w:t>
            </w:r>
          </w:p>
        </w:tc>
      </w:tr>
      <w:tr w:rsidR="00C37C28" w:rsidRPr="00D41007" w14:paraId="0EC7C994"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2" w:author="tank" w:date="2020-06-07T22:3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43" w:author="tank" w:date="2020-06-07T22:3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44" w:author="tank" w:date="2020-06-07T22:38: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73FFF" w14:textId="77777777" w:rsidR="00C37C28" w:rsidRPr="00C37C28" w:rsidRDefault="00C37C28" w:rsidP="00D41007">
            <w:pPr>
              <w:keepNext/>
              <w:shd w:val="clear" w:color="auto" w:fill="FFFFFF"/>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Change w:id="845" w:author="tank" w:date="2020-06-07T22:3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54EE4DD"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6" w:author="tank" w:date="2020-06-07T22:38: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EDA36"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47" w:author="tank" w:date="2020-06-07T22:38: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620F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115C3572"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48" w:author="tank" w:date="2020-06-07T22:38: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B1E59"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49" w:author="tank" w:date="2020-06-07T22:38: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7FE32"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50" w:author="tank" w:date="2020-06-07T22:38: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F910B" w14:textId="5E89D0DE" w:rsidR="00C37C28" w:rsidRPr="00C37C28" w:rsidRDefault="00C37C28" w:rsidP="00C37C28">
            <w:pPr>
              <w:pStyle w:val="TAL"/>
              <w:snapToGrid w:val="0"/>
              <w:jc w:val="both"/>
              <w:rPr>
                <w:rFonts w:cs="Arial"/>
                <w:szCs w:val="18"/>
              </w:rPr>
            </w:pPr>
            <w:ins w:id="851" w:author="tank" w:date="2020-06-07T22:38:00Z">
              <w:r w:rsidRPr="00C37C28">
                <w:rPr>
                  <w:rFonts w:eastAsia="新細明體" w:cs="Arial" w:hint="eastAsia"/>
                  <w:szCs w:val="18"/>
                  <w:lang w:eastAsia="zh-TW"/>
                </w:rPr>
                <w:t>Stopped</w:t>
              </w:r>
            </w:ins>
            <w:del w:id="852" w:author="tank" w:date="2020-06-07T22:38:00Z">
              <w:r w:rsidRPr="00C37C28" w:rsidDel="00414329">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53" w:author="tank" w:date="2020-06-07T22:38: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C1468" w14:textId="77777777" w:rsidR="00C37C28" w:rsidRPr="00D41007" w:rsidRDefault="00C37C28" w:rsidP="00D41007">
            <w:pPr>
              <w:keepNext/>
              <w:shd w:val="clear" w:color="auto" w:fill="FFFFFF"/>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DC_2A</w:t>
            </w:r>
            <w:r w:rsidRPr="00C37C28">
              <w:rPr>
                <w:rFonts w:ascii="Arial" w:hAnsi="Arial" w:cs="Arial"/>
                <w:sz w:val="18"/>
                <w:szCs w:val="18"/>
                <w:lang w:val="sv-SE" w:eastAsia="ja-JP"/>
              </w:rPr>
              <w:t>_n260(3O)</w:t>
            </w:r>
          </w:p>
        </w:tc>
      </w:tr>
      <w:tr w:rsidR="00D41007" w:rsidRPr="00D41007" w14:paraId="58ED78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w:t>
            </w:r>
          </w:p>
        </w:tc>
        <w:tc>
          <w:tcPr>
            <w:tcW w:w="1559"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D41007" w:rsidRDefault="00F73097" w:rsidP="00D41007">
            <w:pPr>
              <w:keepNext/>
              <w:snapToGrid w:val="0"/>
              <w:spacing w:after="0"/>
              <w:jc w:val="both"/>
              <w:rPr>
                <w:rFonts w:ascii="Arial" w:hAnsi="Arial" w:cs="Arial"/>
                <w:sz w:val="18"/>
                <w:szCs w:val="18"/>
              </w:rPr>
            </w:pPr>
            <w:hyperlink r:id="rId7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E8BDC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D41007" w:rsidRDefault="00F73097" w:rsidP="00D41007">
            <w:pPr>
              <w:keepNext/>
              <w:snapToGrid w:val="0"/>
              <w:spacing w:after="0"/>
              <w:jc w:val="both"/>
              <w:rPr>
                <w:rFonts w:ascii="Arial" w:hAnsi="Arial" w:cs="Arial"/>
                <w:sz w:val="18"/>
                <w:szCs w:val="18"/>
              </w:rPr>
            </w:pPr>
            <w:hyperlink r:id="rId7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n260(5A)_UL_2A_n</w:t>
            </w:r>
            <w:r w:rsidRPr="00D41007">
              <w:rPr>
                <w:rFonts w:ascii="Arial" w:eastAsia="Times New Roman" w:hAnsi="Arial" w:cs="Arial"/>
                <w:color w:val="000000"/>
                <w:sz w:val="18"/>
                <w:szCs w:val="18"/>
                <w:lang w:val="en-US"/>
              </w:rPr>
              <w:t>260A</w:t>
            </w:r>
          </w:p>
        </w:tc>
      </w:tr>
      <w:tr w:rsidR="00D41007" w:rsidRPr="00D41007" w14:paraId="52E2A0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w:t>
            </w:r>
            <w:r w:rsidRPr="00D41007">
              <w:rPr>
                <w:rFonts w:ascii="Arial" w:eastAsia="Times New Roman" w:hAnsi="Arial" w:cs="Arial"/>
                <w:bCs/>
                <w:color w:val="000000"/>
                <w:sz w:val="18"/>
                <w:szCs w:val="18"/>
                <w:lang w:val="en-US"/>
              </w:rPr>
              <w:t>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D41007" w:rsidRDefault="00F73097" w:rsidP="00D41007">
            <w:pPr>
              <w:keepNext/>
              <w:snapToGrid w:val="0"/>
              <w:spacing w:after="0"/>
              <w:jc w:val="both"/>
              <w:rPr>
                <w:rFonts w:ascii="Arial" w:hAnsi="Arial" w:cs="Arial"/>
                <w:sz w:val="18"/>
                <w:szCs w:val="18"/>
              </w:rPr>
            </w:pPr>
            <w:hyperlink r:id="rId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D41007" w:rsidDel="00597620"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n260(7A)_UL_2A_n</w:t>
            </w:r>
            <w:r w:rsidRPr="00D41007">
              <w:rPr>
                <w:rFonts w:ascii="Arial" w:eastAsia="Times New Roman" w:hAnsi="Arial" w:cs="Arial"/>
                <w:color w:val="000000"/>
                <w:sz w:val="18"/>
                <w:szCs w:val="18"/>
                <w:lang w:val="en-US"/>
              </w:rPr>
              <w:t>260A</w:t>
            </w:r>
          </w:p>
        </w:tc>
      </w:tr>
      <w:tr w:rsidR="00D41007" w:rsidRPr="00D41007" w14:paraId="38A7EA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D41007" w:rsidRDefault="00F73097" w:rsidP="00D41007">
            <w:pPr>
              <w:keepNext/>
              <w:snapToGrid w:val="0"/>
              <w:spacing w:after="0"/>
              <w:jc w:val="both"/>
              <w:rPr>
                <w:rFonts w:ascii="Arial" w:hAnsi="Arial" w:cs="Arial"/>
                <w:sz w:val="18"/>
                <w:szCs w:val="18"/>
              </w:rPr>
            </w:pPr>
            <w:hyperlink r:id="rId7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p w14:paraId="525F9A1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6D3BD7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DC_2A_n260(A-G)</w:t>
            </w:r>
          </w:p>
        </w:tc>
        <w:tc>
          <w:tcPr>
            <w:tcW w:w="1559"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D41007" w:rsidRDefault="00F73097" w:rsidP="00D41007">
            <w:pPr>
              <w:keepNext/>
              <w:snapToGrid w:val="0"/>
              <w:spacing w:after="0"/>
              <w:jc w:val="both"/>
              <w:rPr>
                <w:rFonts w:ascii="Arial" w:hAnsi="Arial" w:cs="Arial"/>
                <w:sz w:val="18"/>
                <w:szCs w:val="18"/>
              </w:rPr>
            </w:pPr>
            <w:hyperlink r:id="rId7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D41007" w:rsidRDefault="00A6725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DC_2A_n260A_UL_2A_n260A </w:t>
            </w:r>
          </w:p>
          <w:p w14:paraId="13B04B0C"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3246C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D41007" w:rsidRDefault="00F73097" w:rsidP="00D41007">
            <w:pPr>
              <w:keepNext/>
              <w:snapToGrid w:val="0"/>
              <w:spacing w:after="0"/>
              <w:jc w:val="both"/>
              <w:rPr>
                <w:rFonts w:ascii="Arial" w:hAnsi="Arial" w:cs="Arial"/>
                <w:sz w:val="18"/>
                <w:szCs w:val="18"/>
              </w:rPr>
            </w:pPr>
            <w:hyperlink r:id="rId7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DC_2A_n260(2A-G)_UL_2A_n260A DC_2A_n260(A-2G)_UL_2A_n260A</w:t>
            </w:r>
          </w:p>
        </w:tc>
      </w:tr>
      <w:tr w:rsidR="00D41007" w:rsidRPr="00D41007" w14:paraId="551701A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DC_2A_n260(2A-2G)</w:t>
            </w:r>
          </w:p>
        </w:tc>
        <w:tc>
          <w:tcPr>
            <w:tcW w:w="1559"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D41007" w:rsidRDefault="00F73097" w:rsidP="00D41007">
            <w:pPr>
              <w:keepNext/>
              <w:snapToGrid w:val="0"/>
              <w:spacing w:after="0"/>
              <w:jc w:val="both"/>
              <w:rPr>
                <w:rFonts w:ascii="Arial" w:hAnsi="Arial" w:cs="Arial"/>
                <w:sz w:val="18"/>
                <w:szCs w:val="18"/>
              </w:rPr>
            </w:pPr>
            <w:hyperlink r:id="rId7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D41007" w:rsidDel="00597620" w:rsidRDefault="008A02D9"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DC_2A_n260(2A-G)_UL_2A_n260G DC_2A_n260(A-2G)_UL_2A_n260G</w:t>
            </w:r>
          </w:p>
        </w:tc>
      </w:tr>
      <w:tr w:rsidR="00D41007" w:rsidRPr="00D41007" w14:paraId="473F14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D41007" w:rsidRDefault="00F73097" w:rsidP="00D41007">
            <w:pPr>
              <w:keepNext/>
              <w:snapToGrid w:val="0"/>
              <w:spacing w:after="0"/>
              <w:jc w:val="both"/>
              <w:rPr>
                <w:rFonts w:ascii="Arial" w:hAnsi="Arial" w:cs="Arial"/>
                <w:sz w:val="18"/>
                <w:szCs w:val="18"/>
              </w:rPr>
            </w:pPr>
            <w:hyperlink r:id="rId7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DC_2A_n260G_UL_2A_n260A</w:t>
            </w:r>
          </w:p>
        </w:tc>
      </w:tr>
      <w:tr w:rsidR="00D41007" w:rsidRPr="00D41007" w14:paraId="17CEB3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D41007" w:rsidRDefault="00F73097" w:rsidP="00D41007">
            <w:pPr>
              <w:keepNext/>
              <w:snapToGrid w:val="0"/>
              <w:spacing w:after="0"/>
              <w:jc w:val="both"/>
              <w:rPr>
                <w:rFonts w:ascii="Arial" w:hAnsi="Arial" w:cs="Arial"/>
                <w:sz w:val="18"/>
                <w:szCs w:val="18"/>
              </w:rPr>
            </w:pPr>
            <w:hyperlink r:id="rId7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58B200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DC_2A_n260H</w:t>
            </w:r>
          </w:p>
        </w:tc>
        <w:tc>
          <w:tcPr>
            <w:tcW w:w="1559"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D41007" w:rsidRDefault="00F73097" w:rsidP="00D41007">
            <w:pPr>
              <w:keepNext/>
              <w:snapToGrid w:val="0"/>
              <w:spacing w:after="0"/>
              <w:jc w:val="both"/>
              <w:rPr>
                <w:rFonts w:ascii="Arial" w:hAnsi="Arial" w:cs="Arial"/>
                <w:sz w:val="18"/>
                <w:szCs w:val="18"/>
              </w:rPr>
            </w:pPr>
            <w:hyperlink r:id="rId7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DC_2A_n260G_UL_2A_n260G</w:t>
            </w:r>
          </w:p>
        </w:tc>
      </w:tr>
      <w:tr w:rsidR="00D41007" w:rsidRPr="00D41007" w14:paraId="1E04422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D41007" w:rsidRDefault="00F73097" w:rsidP="00D41007">
            <w:pPr>
              <w:keepNext/>
              <w:snapToGrid w:val="0"/>
              <w:spacing w:after="0"/>
              <w:jc w:val="both"/>
              <w:rPr>
                <w:rFonts w:ascii="Arial" w:hAnsi="Arial" w:cs="Arial"/>
                <w:sz w:val="18"/>
                <w:szCs w:val="18"/>
              </w:rPr>
            </w:pPr>
            <w:hyperlink r:id="rId8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D41007" w:rsidDel="00597620" w:rsidRDefault="00A67257"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DC_2A_n260H_UL_2A_n260A</w:t>
            </w:r>
          </w:p>
        </w:tc>
      </w:tr>
      <w:tr w:rsidR="00D41007" w:rsidRPr="00D41007" w14:paraId="44E634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D41007" w:rsidRDefault="00F73097" w:rsidP="00D41007">
            <w:pPr>
              <w:keepNext/>
              <w:snapToGrid w:val="0"/>
              <w:spacing w:after="0"/>
              <w:jc w:val="both"/>
              <w:rPr>
                <w:rFonts w:ascii="Arial" w:hAnsi="Arial" w:cs="Arial"/>
                <w:sz w:val="18"/>
                <w:szCs w:val="18"/>
              </w:rPr>
            </w:pPr>
            <w:hyperlink r:id="rId8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DC_2A_n260H_UL_2A_n260G</w:t>
            </w:r>
          </w:p>
        </w:tc>
      </w:tr>
      <w:tr w:rsidR="00D41007" w:rsidRPr="00D41007" w14:paraId="4289FDA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DC_2A_n260(2H)</w:t>
            </w:r>
          </w:p>
        </w:tc>
        <w:tc>
          <w:tcPr>
            <w:tcW w:w="1559"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D41007" w:rsidRDefault="00F73097" w:rsidP="00D41007">
            <w:pPr>
              <w:keepNext/>
              <w:snapToGrid w:val="0"/>
              <w:spacing w:after="0"/>
              <w:jc w:val="both"/>
              <w:rPr>
                <w:rFonts w:ascii="Arial" w:hAnsi="Arial" w:cs="Arial"/>
                <w:sz w:val="18"/>
                <w:szCs w:val="18"/>
              </w:rPr>
            </w:pPr>
            <w:hyperlink r:id="rId8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D41007" w:rsidDel="00597620" w:rsidRDefault="00A70965"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DC_2A_n260H_UL_2A_n260H</w:t>
            </w:r>
          </w:p>
        </w:tc>
      </w:tr>
      <w:tr w:rsidR="00D41007" w:rsidRPr="00D41007" w14:paraId="1425C8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bCs/>
                <w:color w:val="000000"/>
                <w:sz w:val="18"/>
                <w:szCs w:val="18"/>
                <w:lang w:val="en-US"/>
              </w:rPr>
              <w:t>DC_2A_n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D41007" w:rsidRDefault="00F73097" w:rsidP="00D41007">
            <w:pPr>
              <w:keepNext/>
              <w:snapToGrid w:val="0"/>
              <w:spacing w:after="0"/>
              <w:jc w:val="both"/>
              <w:rPr>
                <w:rFonts w:ascii="Arial" w:hAnsi="Arial" w:cs="Arial"/>
                <w:sz w:val="18"/>
                <w:szCs w:val="18"/>
              </w:rPr>
            </w:pPr>
            <w:hyperlink r:id="rId8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D41007" w:rsidDel="00597620" w:rsidRDefault="008B0D44" w:rsidP="00D41007">
            <w:pPr>
              <w:pStyle w:val="TAL"/>
              <w:snapToGrid w:val="0"/>
              <w:jc w:val="both"/>
              <w:rPr>
                <w:rFonts w:cs="Arial"/>
                <w:szCs w:val="18"/>
                <w:lang w:eastAsia="ja-JP"/>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260A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260A</w:t>
            </w:r>
          </w:p>
        </w:tc>
      </w:tr>
      <w:tr w:rsidR="00D41007" w:rsidRPr="00D41007" w14:paraId="58D0A0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D41007" w:rsidRDefault="00F73097" w:rsidP="00D41007">
            <w:pPr>
              <w:keepNext/>
              <w:snapToGrid w:val="0"/>
              <w:spacing w:after="0"/>
              <w:jc w:val="both"/>
              <w:rPr>
                <w:rFonts w:ascii="Arial" w:hAnsi="Arial" w:cs="Arial"/>
                <w:sz w:val="18"/>
                <w:szCs w:val="18"/>
              </w:rPr>
            </w:pPr>
            <w:hyperlink r:id="rId84"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260G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260G</w:t>
            </w:r>
          </w:p>
        </w:tc>
      </w:tr>
      <w:tr w:rsidR="00D41007" w:rsidRPr="00D41007" w14:paraId="69A0301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2A_n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D41007" w:rsidRDefault="00F73097" w:rsidP="00D41007">
            <w:pPr>
              <w:keepNext/>
              <w:snapToGrid w:val="0"/>
              <w:spacing w:after="0"/>
              <w:jc w:val="both"/>
              <w:rPr>
                <w:rFonts w:ascii="Arial" w:hAnsi="Arial" w:cs="Arial"/>
                <w:sz w:val="18"/>
                <w:szCs w:val="18"/>
              </w:rPr>
            </w:pPr>
            <w:hyperlink r:id="rId85"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w:t>
            </w:r>
            <w:r w:rsidRPr="00D41007">
              <w:rPr>
                <w:rFonts w:ascii="Arial" w:eastAsia="Times New Roman" w:hAnsi="Arial" w:cs="Arial"/>
                <w:bCs/>
                <w:color w:val="000000"/>
                <w:sz w:val="18"/>
                <w:szCs w:val="18"/>
                <w:lang w:val="en-US"/>
              </w:rPr>
              <w:t>n260(2A-H)_UL_2A_n</w:t>
            </w:r>
            <w:r w:rsidRPr="00D41007">
              <w:rPr>
                <w:rFonts w:ascii="Arial" w:eastAsia="Times New Roman" w:hAnsi="Arial" w:cs="Arial"/>
                <w:color w:val="000000"/>
                <w:sz w:val="18"/>
                <w:szCs w:val="18"/>
                <w:lang w:val="en-US"/>
              </w:rPr>
              <w:t>260H DC_2A_</w:t>
            </w:r>
            <w:r w:rsidRPr="00D41007">
              <w:rPr>
                <w:rFonts w:ascii="Arial" w:eastAsia="Times New Roman" w:hAnsi="Arial" w:cs="Arial"/>
                <w:bCs/>
                <w:color w:val="000000"/>
                <w:sz w:val="18"/>
                <w:szCs w:val="18"/>
                <w:lang w:val="en-US"/>
              </w:rPr>
              <w:t>n260(A-2H)_UL_2A_n</w:t>
            </w:r>
            <w:r w:rsidRPr="00D41007">
              <w:rPr>
                <w:rFonts w:ascii="Arial" w:eastAsia="Times New Roman" w:hAnsi="Arial" w:cs="Arial"/>
                <w:color w:val="000000"/>
                <w:sz w:val="18"/>
                <w:szCs w:val="18"/>
                <w:lang w:val="en-US"/>
              </w:rPr>
              <w:t>260H</w:t>
            </w:r>
          </w:p>
        </w:tc>
      </w:tr>
      <w:tr w:rsidR="00D41007" w:rsidRPr="00D41007" w14:paraId="1D4481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D41007" w:rsidRDefault="00F73097" w:rsidP="00D41007">
            <w:pPr>
              <w:keepNext/>
              <w:snapToGrid w:val="0"/>
              <w:spacing w:after="0"/>
              <w:jc w:val="both"/>
              <w:rPr>
                <w:rFonts w:ascii="Arial" w:hAnsi="Arial" w:cs="Arial"/>
                <w:sz w:val="18"/>
                <w:szCs w:val="18"/>
              </w:rPr>
            </w:pPr>
            <w:hyperlink r:id="rId86"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198149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DC_2A_n260O</w:t>
            </w:r>
          </w:p>
        </w:tc>
        <w:tc>
          <w:tcPr>
            <w:tcW w:w="1559"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D41007" w:rsidRDefault="00F73097" w:rsidP="00D41007">
            <w:pPr>
              <w:keepNext/>
              <w:snapToGrid w:val="0"/>
              <w:spacing w:after="0"/>
              <w:jc w:val="both"/>
              <w:rPr>
                <w:rFonts w:ascii="Arial" w:hAnsi="Arial" w:cs="Arial"/>
                <w:sz w:val="18"/>
                <w:szCs w:val="18"/>
              </w:rPr>
            </w:pPr>
            <w:hyperlink r:id="rId87"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DC_2A_n260A_UL_2A_n260A</w:t>
            </w:r>
          </w:p>
        </w:tc>
      </w:tr>
      <w:tr w:rsidR="00D41007" w:rsidRPr="00D41007" w14:paraId="65C44A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D41007" w:rsidRDefault="00F73097" w:rsidP="00D41007">
            <w:pPr>
              <w:keepNext/>
              <w:snapToGrid w:val="0"/>
              <w:spacing w:after="0"/>
              <w:jc w:val="both"/>
              <w:rPr>
                <w:rFonts w:ascii="Arial" w:hAnsi="Arial" w:cs="Arial"/>
                <w:sz w:val="18"/>
                <w:szCs w:val="18"/>
              </w:rPr>
            </w:pPr>
            <w:hyperlink r:id="rId88"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DC_2A_n260O_UL_2A_n260A</w:t>
            </w:r>
          </w:p>
        </w:tc>
      </w:tr>
      <w:tr w:rsidR="00D41007" w:rsidRPr="00D41007" w14:paraId="156E10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D41007" w:rsidRDefault="00F73097" w:rsidP="00D41007">
            <w:pPr>
              <w:keepNext/>
              <w:snapToGrid w:val="0"/>
              <w:spacing w:after="0"/>
              <w:jc w:val="both"/>
              <w:rPr>
                <w:rFonts w:ascii="Arial" w:hAnsi="Arial" w:cs="Arial"/>
                <w:sz w:val="18"/>
                <w:szCs w:val="18"/>
              </w:rPr>
            </w:pPr>
            <w:hyperlink r:id="rId89"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77D9360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DC_2A_n260P</w:t>
            </w:r>
          </w:p>
        </w:tc>
        <w:tc>
          <w:tcPr>
            <w:tcW w:w="1559"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D41007" w:rsidRDefault="00F73097" w:rsidP="00D41007">
            <w:pPr>
              <w:keepNext/>
              <w:snapToGrid w:val="0"/>
              <w:spacing w:after="0"/>
              <w:jc w:val="both"/>
              <w:rPr>
                <w:rFonts w:ascii="Arial" w:hAnsi="Arial" w:cs="Arial"/>
                <w:sz w:val="18"/>
                <w:szCs w:val="18"/>
              </w:rPr>
            </w:pPr>
            <w:hyperlink r:id="rId90"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DC_2A_n260O_UL_2A_n260O</w:t>
            </w:r>
          </w:p>
        </w:tc>
      </w:tr>
      <w:tr w:rsidR="00D41007" w:rsidRPr="00D41007" w14:paraId="6B9E2D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D41007" w:rsidRDefault="00F73097" w:rsidP="00D41007">
            <w:pPr>
              <w:keepNext/>
              <w:snapToGrid w:val="0"/>
              <w:spacing w:after="0"/>
              <w:jc w:val="both"/>
              <w:rPr>
                <w:rFonts w:ascii="Arial" w:hAnsi="Arial" w:cs="Arial"/>
                <w:sz w:val="18"/>
                <w:szCs w:val="18"/>
              </w:rPr>
            </w:pPr>
            <w:hyperlink r:id="rId91"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DC_2A_n260P_UL_2A_n260A</w:t>
            </w:r>
          </w:p>
        </w:tc>
      </w:tr>
      <w:tr w:rsidR="00D41007" w:rsidRPr="00D41007" w14:paraId="348D6B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D41007" w:rsidRDefault="00F73097" w:rsidP="00D41007">
            <w:pPr>
              <w:keepNext/>
              <w:snapToGrid w:val="0"/>
              <w:spacing w:after="0"/>
              <w:jc w:val="both"/>
              <w:rPr>
                <w:rFonts w:ascii="Arial" w:hAnsi="Arial" w:cs="Arial"/>
                <w:sz w:val="18"/>
                <w:szCs w:val="18"/>
              </w:rPr>
            </w:pPr>
            <w:hyperlink r:id="rId92"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DC_2A_n260P_UL_2A_n260O</w:t>
            </w:r>
          </w:p>
        </w:tc>
      </w:tr>
      <w:tr w:rsidR="00D41007" w:rsidRPr="00D41007" w14:paraId="32C83B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D41007" w:rsidRDefault="008B0D44"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D41007" w:rsidRDefault="008B0D4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D41007" w:rsidRDefault="008B0D4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D41007" w:rsidRDefault="00F73097" w:rsidP="00D41007">
            <w:pPr>
              <w:keepNext/>
              <w:snapToGrid w:val="0"/>
              <w:spacing w:after="0"/>
              <w:jc w:val="both"/>
              <w:rPr>
                <w:rFonts w:ascii="Arial" w:hAnsi="Arial" w:cs="Arial"/>
                <w:sz w:val="18"/>
                <w:szCs w:val="18"/>
              </w:rPr>
            </w:pPr>
            <w:hyperlink r:id="rId93" w:history="1">
              <w:r w:rsidR="008B0D4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D41007" w:rsidRDefault="008B0D4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D41007" w:rsidRDefault="008B0D44"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92891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D41007" w:rsidRDefault="00A67257"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DC_2A_n260Q</w:t>
            </w:r>
          </w:p>
        </w:tc>
        <w:tc>
          <w:tcPr>
            <w:tcW w:w="1559"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D41007" w:rsidRDefault="00F73097" w:rsidP="00D41007">
            <w:pPr>
              <w:keepNext/>
              <w:snapToGrid w:val="0"/>
              <w:spacing w:after="0"/>
              <w:jc w:val="both"/>
              <w:rPr>
                <w:rFonts w:ascii="Arial" w:hAnsi="Arial" w:cs="Arial"/>
                <w:sz w:val="18"/>
                <w:szCs w:val="18"/>
              </w:rPr>
            </w:pPr>
            <w:hyperlink r:id="rId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D41007" w:rsidDel="00597620" w:rsidRDefault="008B0D44"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D41007" w:rsidRDefault="00A67257"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DC_2A_n260P_UL_2A_n260P</w:t>
            </w:r>
          </w:p>
        </w:tc>
      </w:tr>
      <w:tr w:rsidR="00D41007" w:rsidRPr="00D41007" w14:paraId="40ECE9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00A511CA" w:rsidRPr="00D41007">
              <w:rPr>
                <w:rFonts w:ascii="Arial" w:eastAsia="新細明體" w:hAnsi="Arial" w:cs="Arial"/>
                <w:color w:val="000000"/>
                <w:sz w:val="18"/>
                <w:szCs w:val="18"/>
                <w:lang w:val="en-US" w:eastAsia="zh-TW"/>
              </w:rPr>
              <w:t>2</w:t>
            </w:r>
            <w:r w:rsidRPr="00D41007">
              <w:rPr>
                <w:rFonts w:ascii="Arial" w:eastAsia="Times New Roman" w:hAnsi="Arial" w:cs="Arial"/>
                <w:color w:val="000000"/>
                <w:sz w:val="18"/>
                <w:szCs w:val="18"/>
                <w:lang w:val="en-US"/>
              </w:rPr>
              <w:t>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D41007" w:rsidRDefault="00F73097" w:rsidP="00D41007">
            <w:pPr>
              <w:keepNext/>
              <w:snapToGrid w:val="0"/>
              <w:spacing w:after="0"/>
              <w:jc w:val="both"/>
              <w:rPr>
                <w:rFonts w:ascii="Arial" w:hAnsi="Arial" w:cs="Arial"/>
                <w:sz w:val="18"/>
                <w:szCs w:val="18"/>
              </w:rPr>
            </w:pPr>
            <w:hyperlink r:id="rId95"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DC_2A_n260(A-P)_UL_2A_n260A DC_2A_n260(A-Q)_UL_2A_n260A DC_2A_n260(P-Q)_UL_2A_n260A</w:t>
            </w:r>
          </w:p>
        </w:tc>
      </w:tr>
      <w:tr w:rsidR="00D41007" w:rsidRPr="00D41007" w14:paraId="35603E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D41007" w:rsidRDefault="00F73097" w:rsidP="00D41007">
            <w:pPr>
              <w:keepNext/>
              <w:snapToGrid w:val="0"/>
              <w:spacing w:after="0"/>
              <w:jc w:val="both"/>
              <w:rPr>
                <w:rFonts w:ascii="Arial" w:hAnsi="Arial" w:cs="Arial"/>
                <w:sz w:val="18"/>
                <w:szCs w:val="18"/>
              </w:rPr>
            </w:pPr>
            <w:hyperlink r:id="rId96"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DC_2A_n260(A-P)_UL_2A_n260O DC_2A_n260(A-Q)_UL_2A_n260O DC_2A_n260(P-Q)_UL_2A_n260O</w:t>
            </w:r>
          </w:p>
        </w:tc>
      </w:tr>
      <w:tr w:rsidR="00D41007" w:rsidRPr="00D41007" w14:paraId="0E046BD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D41007" w:rsidRDefault="00F73097" w:rsidP="00D41007">
            <w:pPr>
              <w:keepNext/>
              <w:snapToGrid w:val="0"/>
              <w:spacing w:after="0"/>
              <w:jc w:val="both"/>
              <w:rPr>
                <w:rFonts w:ascii="Arial" w:hAnsi="Arial" w:cs="Arial"/>
                <w:sz w:val="18"/>
                <w:szCs w:val="18"/>
              </w:rPr>
            </w:pPr>
            <w:hyperlink r:id="rId97"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DC_2A_n260(A-Q)_UL_2A_n260P DC_2A_n260(P-Q)_UL_2A_n260P</w:t>
            </w:r>
          </w:p>
        </w:tc>
      </w:tr>
      <w:tr w:rsidR="00D41007" w:rsidRPr="00D41007" w14:paraId="2310ED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DC_2A_n260(A-P-Q)</w:t>
            </w:r>
          </w:p>
        </w:tc>
        <w:tc>
          <w:tcPr>
            <w:tcW w:w="1559"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D41007" w:rsidRDefault="00F73097" w:rsidP="00D41007">
            <w:pPr>
              <w:keepNext/>
              <w:snapToGrid w:val="0"/>
              <w:spacing w:after="0"/>
              <w:jc w:val="both"/>
              <w:rPr>
                <w:rFonts w:ascii="Arial" w:hAnsi="Arial" w:cs="Arial"/>
                <w:sz w:val="18"/>
                <w:szCs w:val="18"/>
              </w:rPr>
            </w:pPr>
            <w:hyperlink r:id="rId98"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DC_2A_n260(A-P)_UL_2A_n260P DC_2A_n260(A-Q)_UL_2A_n260Q DC_2A_n260(P-Q)_UL_2A_n260Q</w:t>
            </w:r>
          </w:p>
        </w:tc>
      </w:tr>
      <w:tr w:rsidR="00D41007" w:rsidRPr="00D41007" w14:paraId="203F35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D41007" w:rsidRDefault="00F73097" w:rsidP="00D41007">
            <w:pPr>
              <w:keepNext/>
              <w:snapToGrid w:val="0"/>
              <w:spacing w:after="0"/>
              <w:jc w:val="both"/>
              <w:rPr>
                <w:rFonts w:ascii="Arial" w:hAnsi="Arial" w:cs="Arial"/>
                <w:sz w:val="18"/>
                <w:szCs w:val="18"/>
              </w:rPr>
            </w:pPr>
            <w:hyperlink r:id="rId99"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DC_2A_n260(3A-O)_UL_2A_n260A DC_2A_n260(3A-P)_UL_2A_n260A DC_2A_n260(2A-O-P)_UL_2A_n260A</w:t>
            </w:r>
          </w:p>
        </w:tc>
      </w:tr>
      <w:tr w:rsidR="00D41007" w:rsidRPr="00D41007" w14:paraId="5C9892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D41007" w:rsidRDefault="00F73097" w:rsidP="00D41007">
            <w:pPr>
              <w:keepNext/>
              <w:snapToGrid w:val="0"/>
              <w:spacing w:after="0"/>
              <w:jc w:val="both"/>
              <w:rPr>
                <w:rFonts w:ascii="Arial" w:hAnsi="Arial" w:cs="Arial"/>
                <w:sz w:val="18"/>
                <w:szCs w:val="18"/>
              </w:rPr>
            </w:pPr>
            <w:hyperlink r:id="rId100"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DC_2A_n260(3A-P)_UL_2A_n260O DC_2A_n260(2A-O-P)_UL_2A_n260O</w:t>
            </w:r>
          </w:p>
        </w:tc>
      </w:tr>
      <w:tr w:rsidR="00D41007" w:rsidRPr="00D41007" w14:paraId="3A7E08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DC_2A_n260(3A-O-P)</w:t>
            </w:r>
          </w:p>
        </w:tc>
        <w:tc>
          <w:tcPr>
            <w:tcW w:w="1559"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D41007" w:rsidRDefault="00F73097" w:rsidP="00D41007">
            <w:pPr>
              <w:keepNext/>
              <w:snapToGrid w:val="0"/>
              <w:spacing w:after="0"/>
              <w:jc w:val="both"/>
              <w:rPr>
                <w:rFonts w:ascii="Arial" w:hAnsi="Arial" w:cs="Arial"/>
                <w:sz w:val="18"/>
                <w:szCs w:val="18"/>
              </w:rPr>
            </w:pPr>
            <w:hyperlink r:id="rId101"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DC_2A_n260(3A-O)_UL_2A_n260O DC_2A_n260(3A-P)_UL_2A_n260P DC_2A_n260(2A-O-P)_UL_2A_n260P</w:t>
            </w:r>
          </w:p>
        </w:tc>
      </w:tr>
      <w:tr w:rsidR="00D41007" w:rsidRPr="00D41007" w14:paraId="096D29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D41007" w:rsidRDefault="00F73097" w:rsidP="00D41007">
            <w:pPr>
              <w:keepNext/>
              <w:snapToGrid w:val="0"/>
              <w:spacing w:after="0"/>
              <w:jc w:val="both"/>
              <w:rPr>
                <w:rFonts w:ascii="Arial" w:hAnsi="Arial" w:cs="Arial"/>
                <w:sz w:val="18"/>
                <w:szCs w:val="18"/>
              </w:rPr>
            </w:pPr>
            <w:hyperlink r:id="rId102"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DC_2A_n260(4A-O)_UL_2A_n260A DC_2A_n260(3A-2O)_UL_2A_n260A </w:t>
            </w:r>
          </w:p>
        </w:tc>
      </w:tr>
      <w:tr w:rsidR="00D41007" w:rsidRPr="00D41007" w14:paraId="3256F2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D41007" w:rsidRDefault="00A801CC" w:rsidP="00D41007">
            <w:pPr>
              <w:keepNext/>
              <w:shd w:val="clear" w:color="auto" w:fill="FFFFFF"/>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DC_2A_n260(4A-2O)</w:t>
            </w:r>
          </w:p>
        </w:tc>
        <w:tc>
          <w:tcPr>
            <w:tcW w:w="1559"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D41007" w:rsidRDefault="00A801C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D41007" w:rsidRDefault="00F73097" w:rsidP="00D41007">
            <w:pPr>
              <w:keepNext/>
              <w:snapToGrid w:val="0"/>
              <w:spacing w:after="0"/>
              <w:jc w:val="both"/>
              <w:rPr>
                <w:rFonts w:ascii="Arial" w:hAnsi="Arial" w:cs="Arial"/>
                <w:sz w:val="18"/>
                <w:szCs w:val="18"/>
              </w:rPr>
            </w:pPr>
            <w:hyperlink r:id="rId103"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D41007" w:rsidDel="00597620" w:rsidRDefault="00A801CC"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D41007" w:rsidRDefault="00A801CC" w:rsidP="00D41007">
            <w:pPr>
              <w:keepNext/>
              <w:shd w:val="clear" w:color="auto" w:fill="FFFFFF"/>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DC_2A_n260(4A-O)_UL_2A_n260O DC_2A_n260(3A-2O)_UL_2A_n260O</w:t>
            </w:r>
          </w:p>
        </w:tc>
      </w:tr>
      <w:tr w:rsidR="00D41007" w:rsidRPr="00D41007" w14:paraId="420A33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D41007" w:rsidRDefault="00F73097" w:rsidP="00D41007">
            <w:pPr>
              <w:keepNext/>
              <w:snapToGrid w:val="0"/>
              <w:spacing w:after="0"/>
              <w:jc w:val="both"/>
              <w:rPr>
                <w:rStyle w:val="ae"/>
                <w:rFonts w:ascii="Arial" w:hAnsi="Arial" w:cs="Arial"/>
                <w:sz w:val="18"/>
                <w:szCs w:val="18"/>
              </w:rPr>
            </w:pPr>
            <w:hyperlink r:id="rId104"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DC_2A_n260(A-G)_UL_2A_n260A </w:t>
            </w:r>
          </w:p>
          <w:p w14:paraId="200D873F"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390713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D41007" w:rsidRDefault="00A801C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D41007" w:rsidRDefault="00A801C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D41007" w:rsidRDefault="00F73097" w:rsidP="00D41007">
            <w:pPr>
              <w:keepNext/>
              <w:snapToGrid w:val="0"/>
              <w:spacing w:after="0"/>
              <w:jc w:val="both"/>
              <w:rPr>
                <w:rStyle w:val="ae"/>
                <w:rFonts w:ascii="Arial" w:hAnsi="Arial" w:cs="Arial"/>
                <w:sz w:val="18"/>
                <w:szCs w:val="18"/>
              </w:rPr>
            </w:pPr>
            <w:hyperlink r:id="rId105" w:history="1">
              <w:r w:rsidR="00A801C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D41007" w:rsidRDefault="00A801C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D41007" w:rsidRDefault="00A801C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DC_2A_n260(2G)_UL_2A_n260A</w:t>
            </w:r>
          </w:p>
          <w:p w14:paraId="72336719" w14:textId="77777777" w:rsidR="00A801CC" w:rsidRPr="00D41007" w:rsidRDefault="00A801C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DC_2A_n260(A-G)_UL_2A_n260A</w:t>
            </w:r>
          </w:p>
        </w:tc>
      </w:tr>
      <w:tr w:rsidR="00D41007" w:rsidRPr="00D41007" w14:paraId="0BBE6C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D41007" w:rsidRDefault="00F73097" w:rsidP="00D41007">
            <w:pPr>
              <w:keepNext/>
              <w:snapToGrid w:val="0"/>
              <w:spacing w:after="0"/>
              <w:jc w:val="both"/>
              <w:rPr>
                <w:rStyle w:val="ae"/>
                <w:rFonts w:ascii="Arial" w:hAnsi="Arial" w:cs="Arial"/>
                <w:sz w:val="18"/>
                <w:szCs w:val="18"/>
              </w:rPr>
            </w:pPr>
            <w:hyperlink r:id="rId10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DC_2A_n260(A-G)_UL_2A_n260G </w:t>
            </w:r>
          </w:p>
          <w:p w14:paraId="2365997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427A36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DC_2A_n260(A-2G)</w:t>
            </w:r>
          </w:p>
        </w:tc>
        <w:tc>
          <w:tcPr>
            <w:tcW w:w="1559"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D41007" w:rsidRDefault="00F73097" w:rsidP="00D41007">
            <w:pPr>
              <w:keepNext/>
              <w:snapToGrid w:val="0"/>
              <w:spacing w:after="0"/>
              <w:jc w:val="both"/>
              <w:rPr>
                <w:rStyle w:val="ae"/>
                <w:rFonts w:ascii="Arial" w:hAnsi="Arial" w:cs="Arial"/>
                <w:sz w:val="18"/>
                <w:szCs w:val="18"/>
              </w:rPr>
            </w:pPr>
            <w:hyperlink r:id="rId10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DC_2A_n260(2G)_UL_2A_n260G</w:t>
            </w:r>
          </w:p>
          <w:p w14:paraId="463D8DEA"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DC_2A_n260(A-G)_UL_2A_n260G</w:t>
            </w:r>
          </w:p>
        </w:tc>
      </w:tr>
      <w:tr w:rsidR="00D41007" w:rsidRPr="00D41007" w14:paraId="5D8D49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D41007" w:rsidRDefault="00F73097" w:rsidP="00D41007">
            <w:pPr>
              <w:keepNext/>
              <w:snapToGrid w:val="0"/>
              <w:spacing w:after="0"/>
              <w:jc w:val="both"/>
              <w:rPr>
                <w:rStyle w:val="ae"/>
                <w:rFonts w:ascii="Arial" w:hAnsi="Arial" w:cs="Arial"/>
                <w:sz w:val="18"/>
                <w:szCs w:val="18"/>
              </w:rPr>
            </w:pPr>
            <w:hyperlink r:id="rId108"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DC_2A_n260(A-H)_UL_2A_n260A </w:t>
            </w:r>
          </w:p>
          <w:p w14:paraId="7B328E6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06A3F3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D41007" w:rsidRDefault="00F73097" w:rsidP="00D41007">
            <w:pPr>
              <w:keepNext/>
              <w:snapToGrid w:val="0"/>
              <w:spacing w:after="0"/>
              <w:jc w:val="both"/>
              <w:rPr>
                <w:rStyle w:val="ae"/>
                <w:rFonts w:ascii="Arial" w:hAnsi="Arial" w:cs="Arial"/>
                <w:sz w:val="18"/>
                <w:szCs w:val="18"/>
              </w:rPr>
            </w:pPr>
            <w:hyperlink r:id="rId109"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DC_2A_n260(2H)_UL_2A_n260A</w:t>
            </w:r>
          </w:p>
          <w:p w14:paraId="4778F6E1"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DC_2A_n260(A-H)_UL_2A_n260A</w:t>
            </w:r>
          </w:p>
        </w:tc>
      </w:tr>
      <w:tr w:rsidR="00D41007" w:rsidRPr="00D41007" w14:paraId="6BAC21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D41007" w:rsidRDefault="00F73097" w:rsidP="00D41007">
            <w:pPr>
              <w:keepNext/>
              <w:snapToGrid w:val="0"/>
              <w:spacing w:after="0"/>
              <w:jc w:val="both"/>
              <w:rPr>
                <w:rStyle w:val="ae"/>
                <w:rFonts w:ascii="Arial" w:hAnsi="Arial" w:cs="Arial"/>
                <w:sz w:val="18"/>
                <w:szCs w:val="18"/>
              </w:rPr>
            </w:pPr>
            <w:hyperlink r:id="rId110"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DC_2A_n260(A-H)_UL_2A_n260G </w:t>
            </w:r>
          </w:p>
          <w:p w14:paraId="0E86FD32"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728BF6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D41007" w:rsidRDefault="00F73097" w:rsidP="00D41007">
            <w:pPr>
              <w:keepNext/>
              <w:snapToGrid w:val="0"/>
              <w:spacing w:after="0"/>
              <w:jc w:val="both"/>
              <w:rPr>
                <w:rStyle w:val="ae"/>
                <w:rFonts w:ascii="Arial" w:hAnsi="Arial" w:cs="Arial"/>
                <w:sz w:val="18"/>
                <w:szCs w:val="18"/>
              </w:rPr>
            </w:pPr>
            <w:hyperlink r:id="rId111"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DC_2A_n260(2H)_UL_2A_n260G</w:t>
            </w:r>
          </w:p>
          <w:p w14:paraId="4F28FD58"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DC_2A_n260(A-H)_UL_2A_n260G</w:t>
            </w:r>
          </w:p>
        </w:tc>
      </w:tr>
      <w:tr w:rsidR="00D41007" w:rsidRPr="00D41007" w14:paraId="45A3EB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D41007" w:rsidRDefault="00F73097" w:rsidP="00D41007">
            <w:pPr>
              <w:keepNext/>
              <w:snapToGrid w:val="0"/>
              <w:spacing w:after="0"/>
              <w:jc w:val="both"/>
              <w:rPr>
                <w:rStyle w:val="ae"/>
                <w:rFonts w:ascii="Arial" w:hAnsi="Arial" w:cs="Arial"/>
                <w:sz w:val="18"/>
                <w:szCs w:val="18"/>
              </w:rPr>
            </w:pPr>
            <w:hyperlink r:id="rId112"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DC_2A_n260(A-H)_UL_2A_n260H </w:t>
            </w:r>
          </w:p>
          <w:p w14:paraId="2F9D6E79"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DC_2A_n260(2A)_UL_2A_n260A</w:t>
            </w:r>
          </w:p>
        </w:tc>
      </w:tr>
      <w:tr w:rsidR="00D41007" w:rsidRPr="00D41007" w14:paraId="2926A9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D41007" w:rsidRDefault="00BB1EC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DC_2A_n260(A-2H)</w:t>
            </w:r>
          </w:p>
        </w:tc>
        <w:tc>
          <w:tcPr>
            <w:tcW w:w="1559"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D41007" w:rsidRDefault="00BB1EC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D41007" w:rsidRDefault="00F73097" w:rsidP="00D41007">
            <w:pPr>
              <w:keepNext/>
              <w:snapToGrid w:val="0"/>
              <w:spacing w:after="0"/>
              <w:jc w:val="both"/>
              <w:rPr>
                <w:rStyle w:val="ae"/>
                <w:rFonts w:ascii="Arial" w:hAnsi="Arial" w:cs="Arial"/>
                <w:sz w:val="18"/>
                <w:szCs w:val="18"/>
              </w:rPr>
            </w:pPr>
            <w:hyperlink r:id="rId113" w:history="1">
              <w:r w:rsidR="00BB1EC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D41007" w:rsidRDefault="00BB1EC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D41007" w:rsidRDefault="00BB1EC2"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DC_2A_n260(2H)_UL_2A_n260H</w:t>
            </w:r>
          </w:p>
          <w:p w14:paraId="0F4019B3" w14:textId="77777777" w:rsidR="00BB1EC2" w:rsidRPr="00D41007" w:rsidRDefault="00BB1EC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DC_2A_n260(A-H)_UL_2A_n260H</w:t>
            </w:r>
          </w:p>
        </w:tc>
      </w:tr>
      <w:tr w:rsidR="00D41007" w:rsidRPr="00D41007" w14:paraId="1219B81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D41007" w:rsidRDefault="00F73097" w:rsidP="00D41007">
            <w:pPr>
              <w:keepNext/>
              <w:snapToGrid w:val="0"/>
              <w:spacing w:after="0"/>
              <w:jc w:val="both"/>
              <w:rPr>
                <w:rStyle w:val="ae"/>
                <w:rFonts w:ascii="Arial" w:hAnsi="Arial" w:cs="Arial"/>
                <w:sz w:val="18"/>
                <w:szCs w:val="18"/>
              </w:rPr>
            </w:pPr>
            <w:hyperlink r:id="rId114"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DC_2A_n260P_UL_2A_n260A </w:t>
            </w:r>
          </w:p>
          <w:p w14:paraId="648309BE"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647160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D41007" w:rsidRDefault="00F73097" w:rsidP="00D41007">
            <w:pPr>
              <w:keepNext/>
              <w:snapToGrid w:val="0"/>
              <w:spacing w:after="0"/>
              <w:jc w:val="both"/>
              <w:rPr>
                <w:rStyle w:val="ae"/>
                <w:rFonts w:ascii="Arial" w:hAnsi="Arial" w:cs="Arial"/>
                <w:sz w:val="18"/>
                <w:szCs w:val="18"/>
              </w:rPr>
            </w:pPr>
            <w:hyperlink r:id="rId115"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DC_2A_n260Q_UL_2A_n260A </w:t>
            </w:r>
          </w:p>
          <w:p w14:paraId="119A385F"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6619FD8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D41007" w:rsidRDefault="00F73097" w:rsidP="00D41007">
            <w:pPr>
              <w:keepNext/>
              <w:snapToGrid w:val="0"/>
              <w:spacing w:after="0"/>
              <w:jc w:val="both"/>
              <w:rPr>
                <w:rStyle w:val="ae"/>
                <w:rFonts w:ascii="Arial" w:hAnsi="Arial" w:cs="Arial"/>
                <w:sz w:val="18"/>
                <w:szCs w:val="18"/>
              </w:rPr>
            </w:pPr>
            <w:hyperlink r:id="rId116"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DC_2A_n260Q_UL_2A_n260A</w:t>
            </w:r>
          </w:p>
          <w:p w14:paraId="0BC6D65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DC_2A_n260P_UL_2A_n260A</w:t>
            </w:r>
          </w:p>
        </w:tc>
      </w:tr>
      <w:tr w:rsidR="00D41007" w:rsidRPr="00D41007" w14:paraId="728691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D41007" w:rsidRDefault="00F73097" w:rsidP="00D41007">
            <w:pPr>
              <w:keepNext/>
              <w:snapToGrid w:val="0"/>
              <w:spacing w:after="0"/>
              <w:jc w:val="both"/>
              <w:rPr>
                <w:rStyle w:val="ae"/>
                <w:rFonts w:ascii="Arial" w:hAnsi="Arial" w:cs="Arial"/>
                <w:sz w:val="18"/>
                <w:szCs w:val="18"/>
              </w:rPr>
            </w:pPr>
            <w:hyperlink r:id="rId117"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DC_2A_n260P_UL_2A_n260O </w:t>
            </w:r>
          </w:p>
          <w:p w14:paraId="2F412DC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1762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D41007" w:rsidRDefault="00F73097" w:rsidP="00D41007">
            <w:pPr>
              <w:keepNext/>
              <w:snapToGrid w:val="0"/>
              <w:spacing w:after="0"/>
              <w:jc w:val="both"/>
              <w:rPr>
                <w:rStyle w:val="ae"/>
                <w:rFonts w:ascii="Arial" w:hAnsi="Arial" w:cs="Arial"/>
                <w:sz w:val="18"/>
                <w:szCs w:val="18"/>
              </w:rPr>
            </w:pPr>
            <w:hyperlink r:id="rId118"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DC_2A_n260Q_UL_2A_n260O </w:t>
            </w:r>
          </w:p>
          <w:p w14:paraId="4513FE81"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7348C7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D41007" w:rsidRDefault="00F73097" w:rsidP="00D41007">
            <w:pPr>
              <w:keepNext/>
              <w:snapToGrid w:val="0"/>
              <w:spacing w:after="0"/>
              <w:jc w:val="both"/>
              <w:rPr>
                <w:rStyle w:val="ae"/>
                <w:rFonts w:ascii="Arial" w:hAnsi="Arial" w:cs="Arial"/>
                <w:sz w:val="18"/>
                <w:szCs w:val="18"/>
              </w:rPr>
            </w:pPr>
            <w:hyperlink r:id="rId119"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DC_2A_n260Q_UL_2A_n260O</w:t>
            </w:r>
          </w:p>
          <w:p w14:paraId="4F6510F8"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DC_2A_n260P_UL_2A_n260O</w:t>
            </w:r>
          </w:p>
        </w:tc>
      </w:tr>
      <w:tr w:rsidR="00D41007" w:rsidRPr="00D41007" w14:paraId="504791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D41007" w:rsidRDefault="00F73097" w:rsidP="00D41007">
            <w:pPr>
              <w:keepNext/>
              <w:snapToGrid w:val="0"/>
              <w:spacing w:after="0"/>
              <w:jc w:val="both"/>
              <w:rPr>
                <w:rStyle w:val="ae"/>
                <w:rFonts w:ascii="Arial" w:hAnsi="Arial" w:cs="Arial"/>
                <w:sz w:val="18"/>
                <w:szCs w:val="18"/>
              </w:rPr>
            </w:pPr>
            <w:hyperlink r:id="rId120"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6A86CBD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B1100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D41007" w:rsidRDefault="00F73097" w:rsidP="00D41007">
            <w:pPr>
              <w:keepNext/>
              <w:snapToGrid w:val="0"/>
              <w:spacing w:after="0"/>
              <w:jc w:val="both"/>
              <w:rPr>
                <w:rStyle w:val="ae"/>
                <w:rFonts w:ascii="Arial" w:hAnsi="Arial" w:cs="Arial"/>
                <w:sz w:val="18"/>
                <w:szCs w:val="18"/>
              </w:rPr>
            </w:pPr>
            <w:hyperlink r:id="rId121"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DC_2A_n260Q_UL_2A_n260P </w:t>
            </w:r>
          </w:p>
          <w:p w14:paraId="59054ABC"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2B01F2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D41007" w:rsidRDefault="00F73097" w:rsidP="00D41007">
            <w:pPr>
              <w:keepNext/>
              <w:snapToGrid w:val="0"/>
              <w:spacing w:after="0"/>
              <w:jc w:val="both"/>
              <w:rPr>
                <w:rStyle w:val="ae"/>
                <w:rFonts w:ascii="Arial" w:hAnsi="Arial" w:cs="Arial"/>
                <w:sz w:val="18"/>
                <w:szCs w:val="18"/>
              </w:rPr>
            </w:pPr>
            <w:hyperlink r:id="rId122"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DC_2A_n260Q_UL_2A_n260P</w:t>
            </w:r>
          </w:p>
          <w:p w14:paraId="1E046E23"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EFAE1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DC_2A_n260(A-P) </w:t>
            </w:r>
          </w:p>
        </w:tc>
        <w:tc>
          <w:tcPr>
            <w:tcW w:w="1559"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Q</w:t>
            </w:r>
            <w:r w:rsidRPr="00D41007">
              <w:rPr>
                <w:rFonts w:ascii="Arial" w:eastAsia="Times New Roman" w:hAnsi="Arial" w:cs="Arial"/>
                <w:color w:val="000000"/>
                <w:sz w:val="18"/>
                <w:szCs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D41007" w:rsidRDefault="00F73097" w:rsidP="00D41007">
            <w:pPr>
              <w:keepNext/>
              <w:snapToGrid w:val="0"/>
              <w:spacing w:after="0"/>
              <w:jc w:val="both"/>
              <w:rPr>
                <w:rStyle w:val="ae"/>
                <w:rFonts w:ascii="Arial" w:hAnsi="Arial" w:cs="Arial"/>
                <w:sz w:val="18"/>
                <w:szCs w:val="18"/>
              </w:rPr>
            </w:pPr>
            <w:hyperlink r:id="rId123"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DC_2A_n260P_UL_2A_n260P </w:t>
            </w:r>
          </w:p>
          <w:p w14:paraId="3FCCCDAB"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047FC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D41007" w:rsidRDefault="00F73097" w:rsidP="00D41007">
            <w:pPr>
              <w:keepNext/>
              <w:snapToGrid w:val="0"/>
              <w:spacing w:after="0"/>
              <w:jc w:val="both"/>
              <w:rPr>
                <w:rStyle w:val="ae"/>
                <w:rFonts w:ascii="Arial" w:hAnsi="Arial" w:cs="Arial"/>
                <w:sz w:val="18"/>
                <w:szCs w:val="18"/>
              </w:rPr>
            </w:pPr>
            <w:hyperlink r:id="rId124"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DC_2A_n260Q_UL_2A_n260Q </w:t>
            </w:r>
          </w:p>
          <w:p w14:paraId="674DD742"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DC_2A_n260A_UL_2A_n260A</w:t>
            </w:r>
          </w:p>
        </w:tc>
      </w:tr>
      <w:tr w:rsidR="00D41007" w:rsidRPr="00D41007" w14:paraId="352E1C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D41007" w:rsidRDefault="00F8357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DC_2A_n260(P-Q)</w:t>
            </w:r>
          </w:p>
        </w:tc>
        <w:tc>
          <w:tcPr>
            <w:tcW w:w="1559"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D41007" w:rsidRDefault="00F8357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D41007" w:rsidRDefault="00F73097" w:rsidP="00D41007">
            <w:pPr>
              <w:keepNext/>
              <w:snapToGrid w:val="0"/>
              <w:spacing w:after="0"/>
              <w:jc w:val="both"/>
              <w:rPr>
                <w:rStyle w:val="ae"/>
                <w:rFonts w:ascii="Arial" w:hAnsi="Arial" w:cs="Arial"/>
                <w:sz w:val="18"/>
                <w:szCs w:val="18"/>
              </w:rPr>
            </w:pPr>
            <w:hyperlink r:id="rId125" w:history="1">
              <w:r w:rsidR="00F8357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D41007" w:rsidRDefault="00F8357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D41007" w:rsidRDefault="00F83571"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DC_2A_n260Q_UL_2A_n260Q</w:t>
            </w:r>
          </w:p>
          <w:p w14:paraId="43587FDD" w14:textId="77777777" w:rsidR="00F83571" w:rsidRPr="00D41007" w:rsidRDefault="00F8357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DC_2A_n260P_UL_2A_n260P</w:t>
            </w:r>
          </w:p>
        </w:tc>
      </w:tr>
      <w:tr w:rsidR="00D41007" w:rsidRPr="00D41007" w14:paraId="291AB8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D41007" w:rsidRDefault="00F73097" w:rsidP="00D41007">
            <w:pPr>
              <w:keepNext/>
              <w:snapToGrid w:val="0"/>
              <w:spacing w:after="0"/>
              <w:jc w:val="both"/>
              <w:rPr>
                <w:rStyle w:val="ae"/>
                <w:rFonts w:ascii="Arial" w:hAnsi="Arial" w:cs="Arial"/>
                <w:sz w:val="18"/>
                <w:szCs w:val="18"/>
              </w:rPr>
            </w:pPr>
            <w:hyperlink r:id="rId126"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DC_2A_n260(2A-O)_UL_2A_n260A </w:t>
            </w:r>
          </w:p>
          <w:p w14:paraId="75B12D1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22AB36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D41007" w:rsidRDefault="00F73097" w:rsidP="00D41007">
            <w:pPr>
              <w:keepNext/>
              <w:snapToGrid w:val="0"/>
              <w:spacing w:after="0"/>
              <w:jc w:val="both"/>
              <w:rPr>
                <w:rStyle w:val="ae"/>
                <w:rFonts w:ascii="Arial" w:hAnsi="Arial" w:cs="Arial"/>
                <w:sz w:val="18"/>
                <w:szCs w:val="18"/>
              </w:rPr>
            </w:pPr>
            <w:hyperlink r:id="rId127"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DC_2A_n260(2A-P)_UL_2A_n260A </w:t>
            </w:r>
          </w:p>
          <w:p w14:paraId="2A949F2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57F5C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D41007" w:rsidRDefault="00F73097" w:rsidP="00D41007">
            <w:pPr>
              <w:keepNext/>
              <w:snapToGrid w:val="0"/>
              <w:spacing w:after="0"/>
              <w:jc w:val="both"/>
              <w:rPr>
                <w:rStyle w:val="ae"/>
                <w:rFonts w:ascii="Arial" w:hAnsi="Arial" w:cs="Arial"/>
                <w:sz w:val="18"/>
                <w:szCs w:val="18"/>
              </w:rPr>
            </w:pPr>
            <w:hyperlink r:id="rId128"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DC_2A_n260(A-O-P)_UL_2A_n260A</w:t>
            </w:r>
          </w:p>
          <w:p w14:paraId="7284C15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DC_2A_n260(2A-P)_UL_2A_n260A</w:t>
            </w:r>
          </w:p>
          <w:p w14:paraId="69FADCC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DC_2A_n260(2A-O)_UL_2A_n260A</w:t>
            </w:r>
          </w:p>
        </w:tc>
      </w:tr>
      <w:tr w:rsidR="00D41007" w:rsidRPr="00D41007" w14:paraId="5750AB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D41007" w:rsidRDefault="00F73097" w:rsidP="00D41007">
            <w:pPr>
              <w:keepNext/>
              <w:snapToGrid w:val="0"/>
              <w:spacing w:after="0"/>
              <w:jc w:val="both"/>
              <w:rPr>
                <w:rStyle w:val="ae"/>
                <w:rFonts w:ascii="Arial" w:hAnsi="Arial" w:cs="Arial"/>
                <w:sz w:val="18"/>
                <w:szCs w:val="18"/>
              </w:rPr>
            </w:pPr>
            <w:hyperlink r:id="rId129"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DC_2A_n260(2A-O)_UL_2A_n260O </w:t>
            </w:r>
          </w:p>
          <w:p w14:paraId="3D2F36A8"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B7945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D41007" w:rsidRDefault="00F73097" w:rsidP="00D41007">
            <w:pPr>
              <w:keepNext/>
              <w:snapToGrid w:val="0"/>
              <w:spacing w:after="0"/>
              <w:jc w:val="both"/>
              <w:rPr>
                <w:rStyle w:val="ae"/>
                <w:rFonts w:ascii="Arial" w:hAnsi="Arial" w:cs="Arial"/>
                <w:sz w:val="18"/>
                <w:szCs w:val="18"/>
              </w:rPr>
            </w:pPr>
            <w:hyperlink r:id="rId130"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DC_2A_n260(2A-P)_UL_2A_n260O </w:t>
            </w:r>
          </w:p>
          <w:p w14:paraId="40ED524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3EA199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D41007" w:rsidRDefault="00F73097" w:rsidP="00D41007">
            <w:pPr>
              <w:keepNext/>
              <w:snapToGrid w:val="0"/>
              <w:spacing w:after="0"/>
              <w:jc w:val="both"/>
              <w:rPr>
                <w:rStyle w:val="ae"/>
                <w:rFonts w:ascii="Arial" w:hAnsi="Arial" w:cs="Arial"/>
                <w:sz w:val="18"/>
                <w:szCs w:val="18"/>
              </w:rPr>
            </w:pPr>
            <w:hyperlink r:id="rId131"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DC_2A_n260(A-O-P)_UL_2A_n260O</w:t>
            </w:r>
          </w:p>
          <w:p w14:paraId="5F6AF4F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DC_2A_n260(2A-P)_UL_2A_n260O</w:t>
            </w:r>
          </w:p>
          <w:p w14:paraId="25440C8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538199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P</w:t>
            </w:r>
            <w:r w:rsidRPr="00D41007">
              <w:rPr>
                <w:rFonts w:ascii="Arial" w:eastAsia="Times New Roman" w:hAnsi="Arial" w:cs="Arial"/>
                <w:color w:val="000000"/>
                <w:sz w:val="18"/>
                <w:szCs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D41007" w:rsidRDefault="00F73097" w:rsidP="00D41007">
            <w:pPr>
              <w:keepNext/>
              <w:snapToGrid w:val="0"/>
              <w:spacing w:after="0"/>
              <w:jc w:val="both"/>
              <w:rPr>
                <w:rStyle w:val="ae"/>
                <w:rFonts w:ascii="Arial" w:hAnsi="Arial" w:cs="Arial"/>
                <w:sz w:val="18"/>
                <w:szCs w:val="18"/>
              </w:rPr>
            </w:pPr>
            <w:hyperlink r:id="rId132"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p w14:paraId="4A1CF2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DC_2A_n260(3A)_UL_2A_n260O </w:t>
            </w:r>
          </w:p>
        </w:tc>
      </w:tr>
      <w:tr w:rsidR="00D41007" w:rsidRPr="00D41007" w14:paraId="2114A1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D41007" w:rsidRDefault="00F73097" w:rsidP="00D41007">
            <w:pPr>
              <w:keepNext/>
              <w:snapToGrid w:val="0"/>
              <w:spacing w:after="0"/>
              <w:jc w:val="both"/>
              <w:rPr>
                <w:rStyle w:val="ae"/>
                <w:rFonts w:ascii="Arial" w:hAnsi="Arial" w:cs="Arial"/>
                <w:sz w:val="18"/>
                <w:szCs w:val="18"/>
              </w:rPr>
            </w:pPr>
            <w:hyperlink r:id="rId133"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DC_2A_n260(2A-P)_UL_2A_n260P </w:t>
            </w:r>
          </w:p>
          <w:p w14:paraId="53ACA3C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DC_2A_n260(3A)_UL_2A_n260A</w:t>
            </w:r>
          </w:p>
        </w:tc>
      </w:tr>
      <w:tr w:rsidR="00D41007" w:rsidRPr="00D41007" w14:paraId="69A6B6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D41007" w:rsidRDefault="00F73097" w:rsidP="00D41007">
            <w:pPr>
              <w:keepNext/>
              <w:snapToGrid w:val="0"/>
              <w:spacing w:after="0"/>
              <w:jc w:val="both"/>
              <w:rPr>
                <w:rStyle w:val="ae"/>
                <w:rFonts w:ascii="Arial" w:hAnsi="Arial" w:cs="Arial"/>
                <w:sz w:val="18"/>
                <w:szCs w:val="18"/>
              </w:rPr>
            </w:pPr>
            <w:hyperlink r:id="rId134"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DC_2A_n260(A-O-P)_UL_2A_n260P</w:t>
            </w:r>
          </w:p>
          <w:p w14:paraId="08BD9DB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DC_2A_n260(2A-P)_UL_2A_n260P</w:t>
            </w:r>
          </w:p>
          <w:p w14:paraId="6D58259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DC_2A_n260(2A-O)_UL_2A_n260O</w:t>
            </w:r>
          </w:p>
        </w:tc>
      </w:tr>
      <w:tr w:rsidR="00D41007" w:rsidRPr="00D41007" w14:paraId="119BFB1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D41007" w:rsidRDefault="00F73097" w:rsidP="00D41007">
            <w:pPr>
              <w:keepNext/>
              <w:snapToGrid w:val="0"/>
              <w:spacing w:after="0"/>
              <w:jc w:val="both"/>
              <w:rPr>
                <w:rStyle w:val="ae"/>
                <w:rFonts w:ascii="Arial" w:hAnsi="Arial" w:cs="Arial"/>
                <w:sz w:val="18"/>
                <w:szCs w:val="18"/>
              </w:rPr>
            </w:pPr>
            <w:hyperlink r:id="rId135"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DC_2A_n260(3A-O)_UL_2A_n260A </w:t>
            </w:r>
          </w:p>
          <w:p w14:paraId="005D2D35"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57E58C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D41007" w:rsidRDefault="00F73097" w:rsidP="00D41007">
            <w:pPr>
              <w:keepNext/>
              <w:snapToGrid w:val="0"/>
              <w:spacing w:after="0"/>
              <w:jc w:val="both"/>
              <w:rPr>
                <w:rStyle w:val="ae"/>
                <w:rFonts w:ascii="Arial" w:hAnsi="Arial" w:cs="Arial"/>
                <w:sz w:val="18"/>
                <w:szCs w:val="18"/>
              </w:rPr>
            </w:pPr>
            <w:hyperlink r:id="rId136"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DC_2A_n260(2A-2O)_UL_2A_n260A</w:t>
            </w:r>
          </w:p>
          <w:p w14:paraId="40ECCF9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DC_2A_n260(3A-O)_UL_2A_n260A</w:t>
            </w:r>
          </w:p>
        </w:tc>
      </w:tr>
      <w:tr w:rsidR="00D41007" w:rsidRPr="00D41007" w14:paraId="6C1B5D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DC_2A_n260(4A-O) </w:t>
            </w:r>
          </w:p>
        </w:tc>
        <w:tc>
          <w:tcPr>
            <w:tcW w:w="1559"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D41007" w:rsidRDefault="00F73097" w:rsidP="00D41007">
            <w:pPr>
              <w:keepNext/>
              <w:snapToGrid w:val="0"/>
              <w:spacing w:after="0"/>
              <w:jc w:val="both"/>
              <w:rPr>
                <w:rStyle w:val="ae"/>
                <w:rFonts w:ascii="Arial" w:hAnsi="Arial" w:cs="Arial"/>
                <w:sz w:val="18"/>
                <w:szCs w:val="18"/>
              </w:rPr>
            </w:pPr>
            <w:hyperlink r:id="rId137"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DC_2A_n260(3A-O)_UL_2A_n260O </w:t>
            </w:r>
          </w:p>
          <w:p w14:paraId="48B1E7ED"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DC_2A_n260(4A)_UL_2A_n260A</w:t>
            </w:r>
          </w:p>
        </w:tc>
      </w:tr>
      <w:tr w:rsidR="00D41007" w:rsidRPr="00D41007" w14:paraId="35FE66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D41007" w:rsidRDefault="004A27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DC_2A_n260(3A-2O)</w:t>
            </w:r>
          </w:p>
        </w:tc>
        <w:tc>
          <w:tcPr>
            <w:tcW w:w="1559"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D41007" w:rsidRDefault="004A27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D41007" w:rsidRDefault="00F73097" w:rsidP="00D41007">
            <w:pPr>
              <w:keepNext/>
              <w:snapToGrid w:val="0"/>
              <w:spacing w:after="0"/>
              <w:jc w:val="both"/>
              <w:rPr>
                <w:rStyle w:val="ae"/>
                <w:rFonts w:ascii="Arial" w:hAnsi="Arial" w:cs="Arial"/>
                <w:sz w:val="18"/>
                <w:szCs w:val="18"/>
              </w:rPr>
            </w:pPr>
            <w:hyperlink r:id="rId138" w:history="1">
              <w:r w:rsidR="004A27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D41007" w:rsidRDefault="004A27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D41007" w:rsidRDefault="004A273F"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DC_2A_n260(2A-2O)_UL_2A_n260O</w:t>
            </w:r>
          </w:p>
          <w:p w14:paraId="065996E4" w14:textId="77777777" w:rsidR="004A273F" w:rsidRPr="00D41007" w:rsidRDefault="004A27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DC_2A_n260(3A-O)_UL_2A_n260O</w:t>
            </w:r>
          </w:p>
        </w:tc>
      </w:tr>
      <w:tr w:rsidR="00D41007" w:rsidRPr="00D41007" w14:paraId="314C90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D41007" w:rsidRDefault="00F73097" w:rsidP="00D41007">
            <w:pPr>
              <w:keepNext/>
              <w:snapToGrid w:val="0"/>
              <w:spacing w:after="0"/>
              <w:jc w:val="both"/>
              <w:rPr>
                <w:rFonts w:ascii="Arial" w:hAnsi="Arial" w:cs="Arial"/>
                <w:sz w:val="18"/>
                <w:szCs w:val="18"/>
              </w:rPr>
            </w:pPr>
            <w:hyperlink r:id="rId139"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5832D61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DC_2A_n260H_UL_2A_n260A</w:t>
            </w:r>
          </w:p>
        </w:tc>
      </w:tr>
      <w:tr w:rsidR="00D41007" w:rsidRPr="00D41007" w14:paraId="0000FE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D41007" w:rsidRDefault="00F73097" w:rsidP="00D41007">
            <w:pPr>
              <w:keepNext/>
              <w:snapToGrid w:val="0"/>
              <w:spacing w:after="0"/>
              <w:jc w:val="both"/>
              <w:rPr>
                <w:rFonts w:ascii="Arial" w:hAnsi="Arial" w:cs="Arial"/>
                <w:sz w:val="18"/>
                <w:szCs w:val="18"/>
              </w:rPr>
            </w:pPr>
            <w:hyperlink r:id="rId140"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7B82F72"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DC_2A_n260H_UL_2A_n260G</w:t>
            </w:r>
          </w:p>
        </w:tc>
      </w:tr>
      <w:tr w:rsidR="00D41007" w:rsidRPr="00D41007" w14:paraId="312A3F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D41007" w:rsidRDefault="00D15F30"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Times New Roman" w:hAnsi="Arial" w:cs="Arial"/>
                <w:color w:val="000000"/>
                <w:sz w:val="18"/>
                <w:szCs w:val="18"/>
                <w:lang w:val="en-US"/>
              </w:rPr>
              <w:t>DC_2A_n260(A-H)</w:t>
            </w:r>
          </w:p>
        </w:tc>
        <w:tc>
          <w:tcPr>
            <w:tcW w:w="1559"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DC_2A_n260</w:t>
            </w:r>
            <w:r w:rsidRPr="00D41007">
              <w:rPr>
                <w:rFonts w:ascii="Arial" w:eastAsia="DengXian" w:hAnsi="Arial" w:cs="Arial"/>
                <w:color w:val="000000"/>
                <w:sz w:val="18"/>
                <w:szCs w:val="18"/>
                <w:lang w:val="en-US" w:eastAsia="zh-CN"/>
              </w:rPr>
              <w:t>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D41007" w:rsidRDefault="00F73097" w:rsidP="00D41007">
            <w:pPr>
              <w:keepNext/>
              <w:snapToGrid w:val="0"/>
              <w:spacing w:after="0"/>
              <w:jc w:val="both"/>
              <w:rPr>
                <w:rFonts w:ascii="Arial" w:hAnsi="Arial" w:cs="Arial"/>
                <w:sz w:val="18"/>
                <w:szCs w:val="18"/>
              </w:rPr>
            </w:pPr>
            <w:hyperlink r:id="rId141"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DC_2A_n260A_UL_2A_n260A</w:t>
            </w:r>
          </w:p>
          <w:p w14:paraId="43F53620" w14:textId="77777777" w:rsidR="00D15F30" w:rsidRPr="00D41007" w:rsidRDefault="00D15F30"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DC_2A_n260H_UL_2A_n260H</w:t>
            </w:r>
          </w:p>
        </w:tc>
      </w:tr>
      <w:tr w:rsidR="00D41007" w:rsidRPr="00D41007" w14:paraId="26609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DC_2A_n261(4A)</w:t>
            </w:r>
          </w:p>
        </w:tc>
        <w:tc>
          <w:tcPr>
            <w:tcW w:w="1559"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D41007" w:rsidRDefault="00F73097" w:rsidP="00D41007">
            <w:pPr>
              <w:keepNext/>
              <w:snapToGrid w:val="0"/>
              <w:spacing w:after="0"/>
              <w:jc w:val="both"/>
              <w:rPr>
                <w:rStyle w:val="ae"/>
                <w:rFonts w:ascii="Arial" w:hAnsi="Arial" w:cs="Arial"/>
                <w:sz w:val="18"/>
                <w:szCs w:val="18"/>
              </w:rPr>
            </w:pPr>
            <w:hyperlink r:id="rId14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DC_2A_n261(3A)_UL_2A_n261A</w:t>
            </w:r>
          </w:p>
        </w:tc>
      </w:tr>
      <w:tr w:rsidR="00D41007" w:rsidRPr="00D41007" w14:paraId="0FC315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D41007" w:rsidRDefault="00F73097" w:rsidP="00D41007">
            <w:pPr>
              <w:keepNext/>
              <w:snapToGrid w:val="0"/>
              <w:spacing w:after="0"/>
              <w:jc w:val="both"/>
              <w:rPr>
                <w:rStyle w:val="ae"/>
                <w:rFonts w:ascii="Arial" w:hAnsi="Arial" w:cs="Arial"/>
                <w:sz w:val="18"/>
                <w:szCs w:val="18"/>
              </w:rPr>
            </w:pPr>
            <w:hyperlink r:id="rId143"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534D23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D41007" w:rsidRDefault="00F73097" w:rsidP="00D41007">
            <w:pPr>
              <w:keepNext/>
              <w:snapToGrid w:val="0"/>
              <w:spacing w:after="0"/>
              <w:jc w:val="both"/>
              <w:rPr>
                <w:rStyle w:val="ae"/>
                <w:rFonts w:ascii="Arial" w:hAnsi="Arial" w:cs="Arial"/>
                <w:sz w:val="18"/>
                <w:szCs w:val="18"/>
              </w:rPr>
            </w:pPr>
            <w:hyperlink r:id="rId144"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227618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D41007" w:rsidRDefault="00F73097" w:rsidP="00D41007">
            <w:pPr>
              <w:keepNext/>
              <w:snapToGrid w:val="0"/>
              <w:spacing w:after="0"/>
              <w:jc w:val="both"/>
              <w:rPr>
                <w:rStyle w:val="ae"/>
                <w:rFonts w:ascii="Arial" w:hAnsi="Arial" w:cs="Arial"/>
                <w:sz w:val="18"/>
                <w:szCs w:val="18"/>
              </w:rPr>
            </w:pPr>
            <w:hyperlink r:id="rId14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CB477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D41007" w:rsidRDefault="00F73097" w:rsidP="00D41007">
            <w:pPr>
              <w:keepNext/>
              <w:snapToGrid w:val="0"/>
              <w:spacing w:after="0"/>
              <w:jc w:val="both"/>
              <w:rPr>
                <w:rStyle w:val="ae"/>
                <w:rFonts w:ascii="Arial" w:hAnsi="Arial" w:cs="Arial"/>
                <w:sz w:val="18"/>
                <w:szCs w:val="18"/>
              </w:rPr>
            </w:pPr>
            <w:hyperlink r:id="rId146"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3D5955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D41007" w:rsidRDefault="00F73097" w:rsidP="00D41007">
            <w:pPr>
              <w:keepNext/>
              <w:snapToGrid w:val="0"/>
              <w:spacing w:after="0"/>
              <w:jc w:val="both"/>
              <w:rPr>
                <w:rStyle w:val="ae"/>
                <w:rFonts w:ascii="Arial" w:hAnsi="Arial" w:cs="Arial"/>
                <w:sz w:val="18"/>
                <w:szCs w:val="18"/>
              </w:rPr>
            </w:pPr>
            <w:hyperlink r:id="rId147"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782F89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D41007" w:rsidRDefault="00D15F30"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D41007" w:rsidRDefault="00D15F3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D41007" w:rsidRDefault="00F73097" w:rsidP="00D41007">
            <w:pPr>
              <w:keepNext/>
              <w:snapToGrid w:val="0"/>
              <w:spacing w:after="0"/>
              <w:jc w:val="both"/>
              <w:rPr>
                <w:rStyle w:val="ae"/>
                <w:rFonts w:ascii="Arial" w:hAnsi="Arial" w:cs="Arial"/>
                <w:sz w:val="18"/>
                <w:szCs w:val="18"/>
              </w:rPr>
            </w:pPr>
            <w:hyperlink r:id="rId148" w:history="1">
              <w:r w:rsidR="00D15F3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D41007" w:rsidRDefault="00D15F30"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D41007" w:rsidRDefault="00D15F30"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D41007" w:rsidRDefault="00D15F30"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06017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D41007" w:rsidRDefault="00F73097" w:rsidP="00D41007">
            <w:pPr>
              <w:keepNext/>
              <w:snapToGrid w:val="0"/>
              <w:spacing w:after="0"/>
              <w:jc w:val="both"/>
              <w:rPr>
                <w:rStyle w:val="ae"/>
                <w:rFonts w:ascii="Arial" w:hAnsi="Arial" w:cs="Arial"/>
                <w:sz w:val="18"/>
                <w:szCs w:val="18"/>
              </w:rPr>
            </w:pPr>
            <w:hyperlink r:id="rId149"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DC_2A_n261L_UL_2A_n261A</w:t>
            </w:r>
          </w:p>
        </w:tc>
      </w:tr>
      <w:tr w:rsidR="00D41007" w:rsidRPr="00D41007" w14:paraId="44708B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D41007" w:rsidRDefault="00F73097" w:rsidP="00D41007">
            <w:pPr>
              <w:keepNext/>
              <w:snapToGrid w:val="0"/>
              <w:spacing w:after="0"/>
              <w:jc w:val="both"/>
              <w:rPr>
                <w:rStyle w:val="ae"/>
                <w:rFonts w:ascii="Arial" w:hAnsi="Arial" w:cs="Arial"/>
                <w:sz w:val="18"/>
                <w:szCs w:val="18"/>
              </w:rPr>
            </w:pPr>
            <w:hyperlink r:id="rId150" w:history="1">
              <w:r w:rsidR="00BE257C" w:rsidRPr="00D41007">
                <w:rPr>
                  <w:rStyle w:val="ae"/>
                  <w:rFonts w:ascii="Arial" w:hAnsi="Arial" w:cs="Arial"/>
                  <w:sz w:val="18"/>
                  <w:szCs w:val="18"/>
                </w:rPr>
                <w:t>zheng.zhao@verizonwireless</w:t>
              </w:r>
              <w:r w:rsidR="00BE257C"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D41007" w:rsidRDefault="00BE257C" w:rsidP="00D41007">
            <w:pPr>
              <w:pStyle w:val="TAL"/>
              <w:snapToGrid w:val="0"/>
              <w:jc w:val="both"/>
              <w:rPr>
                <w:rFonts w:cs="Arial"/>
                <w:szCs w:val="18"/>
              </w:rPr>
            </w:pPr>
            <w:r w:rsidRPr="00D41007">
              <w:rPr>
                <w:rFonts w:cs="Arial"/>
                <w:szCs w:val="18"/>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DC_2A_n261L_UL_2A_n261I</w:t>
            </w:r>
          </w:p>
        </w:tc>
      </w:tr>
      <w:tr w:rsidR="00D41007" w:rsidRPr="00D41007" w14:paraId="55A736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D41007" w:rsidRDefault="00F73097" w:rsidP="00D41007">
            <w:pPr>
              <w:keepNext/>
              <w:snapToGrid w:val="0"/>
              <w:spacing w:after="0"/>
              <w:jc w:val="both"/>
              <w:rPr>
                <w:rStyle w:val="ae"/>
                <w:rFonts w:ascii="Arial" w:hAnsi="Arial" w:cs="Arial"/>
                <w:sz w:val="18"/>
                <w:szCs w:val="18"/>
              </w:rPr>
            </w:pPr>
            <w:hyperlink r:id="rId151"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DC_2A_n261L_UL_2A_n261H</w:t>
            </w:r>
          </w:p>
        </w:tc>
      </w:tr>
      <w:tr w:rsidR="00D41007" w:rsidRPr="00D41007" w14:paraId="60DB1C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DC_2A_n261M</w:t>
            </w:r>
          </w:p>
        </w:tc>
        <w:tc>
          <w:tcPr>
            <w:tcW w:w="1559"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D41007" w:rsidRDefault="00F73097" w:rsidP="00D41007">
            <w:pPr>
              <w:keepNext/>
              <w:snapToGrid w:val="0"/>
              <w:spacing w:after="0"/>
              <w:jc w:val="both"/>
              <w:rPr>
                <w:rStyle w:val="ae"/>
                <w:rFonts w:ascii="Arial" w:hAnsi="Arial" w:cs="Arial"/>
                <w:sz w:val="18"/>
                <w:szCs w:val="18"/>
              </w:rPr>
            </w:pPr>
            <w:hyperlink r:id="rId152"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DC_2A_n261L_UL_2A_n261G</w:t>
            </w:r>
          </w:p>
        </w:tc>
      </w:tr>
      <w:tr w:rsidR="00D41007" w:rsidRPr="00D41007" w14:paraId="4481D6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D41007" w:rsidRDefault="00F73097" w:rsidP="00D41007">
            <w:pPr>
              <w:keepNext/>
              <w:snapToGrid w:val="0"/>
              <w:spacing w:after="0"/>
              <w:jc w:val="both"/>
              <w:rPr>
                <w:rStyle w:val="ae"/>
                <w:rFonts w:ascii="Arial" w:hAnsi="Arial" w:cs="Arial"/>
                <w:sz w:val="18"/>
                <w:szCs w:val="18"/>
              </w:rPr>
            </w:pPr>
            <w:hyperlink r:id="rId153"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17D43F0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0759FF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D41007" w:rsidRDefault="00F73097" w:rsidP="00D41007">
            <w:pPr>
              <w:keepNext/>
              <w:snapToGrid w:val="0"/>
              <w:spacing w:after="0"/>
              <w:jc w:val="both"/>
              <w:rPr>
                <w:rStyle w:val="ae"/>
                <w:rFonts w:ascii="Arial" w:hAnsi="Arial" w:cs="Arial"/>
                <w:sz w:val="18"/>
                <w:szCs w:val="18"/>
              </w:rPr>
            </w:pPr>
            <w:hyperlink r:id="rId154"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p w14:paraId="7B6C5DDE"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DC_2A_n261H_UL_2A_n261H</w:t>
            </w:r>
          </w:p>
        </w:tc>
      </w:tr>
      <w:tr w:rsidR="00D41007" w:rsidRPr="00D41007" w14:paraId="5BC3FA0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DC_2A_n261(A-H)</w:t>
            </w:r>
          </w:p>
        </w:tc>
        <w:tc>
          <w:tcPr>
            <w:tcW w:w="1559"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D41007" w:rsidRDefault="00F73097" w:rsidP="00D41007">
            <w:pPr>
              <w:keepNext/>
              <w:snapToGrid w:val="0"/>
              <w:spacing w:after="0"/>
              <w:jc w:val="both"/>
              <w:rPr>
                <w:rStyle w:val="ae"/>
                <w:rFonts w:ascii="Arial" w:hAnsi="Arial" w:cs="Arial"/>
                <w:sz w:val="18"/>
                <w:szCs w:val="18"/>
              </w:rPr>
            </w:pPr>
            <w:hyperlink r:id="rId155"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 DC_2A_n261H_UL_2A_n261G</w:t>
            </w:r>
          </w:p>
        </w:tc>
      </w:tr>
      <w:tr w:rsidR="00D41007" w:rsidRPr="00D41007" w14:paraId="6E062B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D41007" w:rsidRDefault="00F73097" w:rsidP="00D41007">
            <w:pPr>
              <w:keepNext/>
              <w:snapToGrid w:val="0"/>
              <w:spacing w:after="0"/>
              <w:jc w:val="both"/>
              <w:rPr>
                <w:rStyle w:val="ae"/>
                <w:rFonts w:ascii="Arial" w:hAnsi="Arial" w:cs="Arial"/>
                <w:sz w:val="18"/>
                <w:szCs w:val="18"/>
              </w:rPr>
            </w:pPr>
            <w:hyperlink r:id="rId156"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D41007" w:rsidRDefault="00BE257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2FAF2AB5"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44DAB2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D41007" w:rsidRDefault="00F73097" w:rsidP="00D41007">
            <w:pPr>
              <w:keepNext/>
              <w:snapToGrid w:val="0"/>
              <w:spacing w:after="0"/>
              <w:jc w:val="both"/>
              <w:rPr>
                <w:rStyle w:val="ae"/>
                <w:rFonts w:ascii="Arial" w:hAnsi="Arial" w:cs="Arial"/>
                <w:sz w:val="18"/>
                <w:szCs w:val="18"/>
              </w:rPr>
            </w:pPr>
            <w:hyperlink r:id="rId157"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r>
      <w:tr w:rsidR="00D41007" w:rsidRPr="00D41007" w14:paraId="34A004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c>
          <w:tcPr>
            <w:tcW w:w="1559"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D41007" w:rsidRDefault="00F73097" w:rsidP="00D41007">
            <w:pPr>
              <w:keepNext/>
              <w:snapToGrid w:val="0"/>
              <w:spacing w:after="0"/>
              <w:jc w:val="both"/>
              <w:rPr>
                <w:rStyle w:val="ae"/>
                <w:rFonts w:ascii="Arial" w:hAnsi="Arial" w:cs="Arial"/>
                <w:sz w:val="18"/>
                <w:szCs w:val="18"/>
              </w:rPr>
            </w:pPr>
            <w:hyperlink r:id="rId158"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4627B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D41007" w:rsidRDefault="00F73097" w:rsidP="00D41007">
            <w:pPr>
              <w:keepNext/>
              <w:snapToGrid w:val="0"/>
              <w:spacing w:after="0"/>
              <w:jc w:val="both"/>
              <w:rPr>
                <w:rStyle w:val="ae"/>
                <w:rFonts w:ascii="Arial" w:hAnsi="Arial" w:cs="Arial"/>
                <w:sz w:val="18"/>
                <w:szCs w:val="18"/>
              </w:rPr>
            </w:pPr>
            <w:hyperlink r:id="rId159"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r>
      <w:tr w:rsidR="00D41007" w:rsidRPr="00D41007" w14:paraId="72AFC5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D41007" w:rsidRDefault="00BE257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DC_2A_n261(2H)</w:t>
            </w:r>
          </w:p>
        </w:tc>
        <w:tc>
          <w:tcPr>
            <w:tcW w:w="1559"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D41007" w:rsidRDefault="00BE257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D41007" w:rsidRDefault="00F73097" w:rsidP="00D41007">
            <w:pPr>
              <w:keepNext/>
              <w:snapToGrid w:val="0"/>
              <w:spacing w:after="0"/>
              <w:jc w:val="both"/>
              <w:rPr>
                <w:rStyle w:val="ae"/>
                <w:rFonts w:ascii="Arial" w:hAnsi="Arial" w:cs="Arial"/>
                <w:sz w:val="18"/>
                <w:szCs w:val="18"/>
              </w:rPr>
            </w:pPr>
            <w:hyperlink r:id="rId160" w:history="1">
              <w:r w:rsidR="00BE257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D41007" w:rsidRDefault="00BE257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D41007" w:rsidRDefault="00BE257C"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D41007" w:rsidRDefault="00BE257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tc>
      </w:tr>
      <w:tr w:rsidR="00D41007" w:rsidRPr="00D41007" w14:paraId="5B23F7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D41007" w:rsidRDefault="00F73097" w:rsidP="00D41007">
            <w:pPr>
              <w:keepNext/>
              <w:snapToGrid w:val="0"/>
              <w:spacing w:after="0"/>
              <w:jc w:val="both"/>
              <w:rPr>
                <w:rStyle w:val="ae"/>
                <w:rFonts w:ascii="Arial" w:hAnsi="Arial" w:cs="Arial"/>
                <w:sz w:val="18"/>
                <w:szCs w:val="18"/>
              </w:rPr>
            </w:pPr>
            <w:hyperlink r:id="rId161"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w:t>
            </w:r>
          </w:p>
        </w:tc>
      </w:tr>
      <w:tr w:rsidR="00D41007" w:rsidRPr="00D41007" w14:paraId="5D41BF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D41007" w:rsidRDefault="00F73097" w:rsidP="00D41007">
            <w:pPr>
              <w:keepNext/>
              <w:snapToGrid w:val="0"/>
              <w:spacing w:after="0"/>
              <w:jc w:val="both"/>
              <w:rPr>
                <w:rStyle w:val="ae"/>
                <w:rFonts w:ascii="Arial" w:hAnsi="Arial" w:cs="Arial"/>
                <w:sz w:val="18"/>
                <w:szCs w:val="18"/>
              </w:rPr>
            </w:pPr>
            <w:hyperlink r:id="rId162"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19794B12"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DC_2A_n261(G-H)</w:t>
            </w:r>
          </w:p>
        </w:tc>
      </w:tr>
      <w:tr w:rsidR="00D41007" w:rsidRPr="00D41007" w14:paraId="447F1C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DC_2A_n261(A-G-H)</w:t>
            </w:r>
          </w:p>
        </w:tc>
        <w:tc>
          <w:tcPr>
            <w:tcW w:w="1559"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D41007" w:rsidRDefault="00F73097" w:rsidP="00D41007">
            <w:pPr>
              <w:keepNext/>
              <w:snapToGrid w:val="0"/>
              <w:spacing w:after="0"/>
              <w:jc w:val="both"/>
              <w:rPr>
                <w:rStyle w:val="ae"/>
                <w:rFonts w:ascii="Arial" w:hAnsi="Arial" w:cs="Arial"/>
                <w:sz w:val="18"/>
                <w:szCs w:val="18"/>
              </w:rPr>
            </w:pPr>
            <w:hyperlink r:id="rId16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tc>
      </w:tr>
      <w:tr w:rsidR="00D41007" w:rsidRPr="00D41007" w14:paraId="007DA2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D41007" w:rsidRDefault="00F73097" w:rsidP="00D41007">
            <w:pPr>
              <w:keepNext/>
              <w:snapToGrid w:val="0"/>
              <w:spacing w:after="0"/>
              <w:jc w:val="both"/>
              <w:rPr>
                <w:rStyle w:val="ae"/>
                <w:rFonts w:ascii="Arial" w:hAnsi="Arial" w:cs="Arial"/>
                <w:sz w:val="18"/>
                <w:szCs w:val="18"/>
              </w:rPr>
            </w:pPr>
            <w:hyperlink r:id="rId164"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DC_2A_n261(A-G)_UL_2A_n261A DC_2A_n261(A-I)_UL_2A_n261A</w:t>
            </w:r>
          </w:p>
          <w:p w14:paraId="4681E6B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DC_2A_n261(G-I)_UL_2A_n261A</w:t>
            </w:r>
          </w:p>
        </w:tc>
      </w:tr>
      <w:tr w:rsidR="00D41007" w:rsidRPr="00D41007" w14:paraId="5B60D9D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D41007" w:rsidRDefault="00F73097" w:rsidP="00D41007">
            <w:pPr>
              <w:keepNext/>
              <w:snapToGrid w:val="0"/>
              <w:spacing w:after="0"/>
              <w:jc w:val="both"/>
              <w:rPr>
                <w:rStyle w:val="ae"/>
                <w:rFonts w:ascii="Arial" w:hAnsi="Arial" w:cs="Arial"/>
                <w:sz w:val="18"/>
                <w:szCs w:val="18"/>
              </w:rPr>
            </w:pPr>
            <w:hyperlink r:id="rId165"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481C32BE"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DC_2A_n261(A-I)_UL_2A_n261I</w:t>
            </w:r>
          </w:p>
          <w:p w14:paraId="7CD390A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DC_2A_n261(G-I)_UL_2A_n261I</w:t>
            </w:r>
          </w:p>
        </w:tc>
      </w:tr>
      <w:tr w:rsidR="00D41007" w:rsidRPr="00D41007" w14:paraId="7061EB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D41007" w:rsidRDefault="00F73097" w:rsidP="00D41007">
            <w:pPr>
              <w:keepNext/>
              <w:snapToGrid w:val="0"/>
              <w:spacing w:after="0"/>
              <w:jc w:val="both"/>
              <w:rPr>
                <w:rStyle w:val="ae"/>
                <w:rFonts w:ascii="Arial" w:hAnsi="Arial" w:cs="Arial"/>
                <w:sz w:val="18"/>
                <w:szCs w:val="18"/>
              </w:rPr>
            </w:pPr>
            <w:hyperlink r:id="rId166"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p w14:paraId="0ACCDDB4"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r>
      <w:tr w:rsidR="00D41007" w:rsidRPr="00D41007" w14:paraId="6F53B7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w:t>
            </w:r>
          </w:p>
        </w:tc>
        <w:tc>
          <w:tcPr>
            <w:tcW w:w="1559"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D41007" w:rsidRDefault="00F73097" w:rsidP="00D41007">
            <w:pPr>
              <w:keepNext/>
              <w:snapToGrid w:val="0"/>
              <w:spacing w:after="0"/>
              <w:jc w:val="both"/>
              <w:rPr>
                <w:rStyle w:val="ae"/>
                <w:rFonts w:ascii="Arial" w:hAnsi="Arial" w:cs="Arial"/>
                <w:sz w:val="18"/>
                <w:szCs w:val="18"/>
              </w:rPr>
            </w:pPr>
            <w:hyperlink r:id="rId167"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DC_2A_n261(A-G)_UL_2A_n261G</w:t>
            </w:r>
          </w:p>
          <w:p w14:paraId="028A479F"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DC_2A_n261(A-I)_UL_2A_n261G</w:t>
            </w:r>
          </w:p>
          <w:p w14:paraId="0DEA448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DC_2A_n261(A-G-I)_UL_2A_n261G</w:t>
            </w:r>
          </w:p>
        </w:tc>
      </w:tr>
      <w:tr w:rsidR="00D41007" w:rsidRPr="00D41007" w14:paraId="3A6E14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D41007" w:rsidRDefault="00F73097" w:rsidP="00D41007">
            <w:pPr>
              <w:keepNext/>
              <w:snapToGrid w:val="0"/>
              <w:spacing w:after="0"/>
              <w:jc w:val="both"/>
              <w:rPr>
                <w:rStyle w:val="ae"/>
                <w:rFonts w:ascii="Arial" w:hAnsi="Arial" w:cs="Arial"/>
                <w:sz w:val="18"/>
                <w:szCs w:val="18"/>
              </w:rPr>
            </w:pPr>
            <w:hyperlink r:id="rId168"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p w14:paraId="2D4490A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tc>
      </w:tr>
      <w:tr w:rsidR="00D41007" w:rsidRPr="00D41007" w14:paraId="4D40A3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D41007" w:rsidRDefault="00F73097" w:rsidP="00D41007">
            <w:pPr>
              <w:keepNext/>
              <w:snapToGrid w:val="0"/>
              <w:spacing w:after="0"/>
              <w:jc w:val="both"/>
              <w:rPr>
                <w:rStyle w:val="ae"/>
                <w:rFonts w:ascii="Arial" w:hAnsi="Arial" w:cs="Arial"/>
                <w:sz w:val="18"/>
                <w:szCs w:val="18"/>
              </w:rPr>
            </w:pPr>
            <w:hyperlink r:id="rId169"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7FD9453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tc>
      </w:tr>
      <w:tr w:rsidR="00D41007" w:rsidRPr="00D41007" w14:paraId="3D5C9B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D41007" w:rsidRDefault="00F73097" w:rsidP="00D41007">
            <w:pPr>
              <w:keepNext/>
              <w:snapToGrid w:val="0"/>
              <w:spacing w:after="0"/>
              <w:jc w:val="both"/>
              <w:rPr>
                <w:rStyle w:val="ae"/>
                <w:rFonts w:ascii="Arial" w:hAnsi="Arial" w:cs="Arial"/>
                <w:sz w:val="18"/>
                <w:szCs w:val="18"/>
              </w:rPr>
            </w:pPr>
            <w:hyperlink r:id="rId170"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p w14:paraId="1B523F8C"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r>
      <w:tr w:rsidR="00D41007" w:rsidRPr="00D41007" w14:paraId="59C5CC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DC_2A_n261(H-I)</w:t>
            </w:r>
          </w:p>
        </w:tc>
        <w:tc>
          <w:tcPr>
            <w:tcW w:w="1559"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D41007" w:rsidRDefault="00F73097" w:rsidP="00D41007">
            <w:pPr>
              <w:keepNext/>
              <w:snapToGrid w:val="0"/>
              <w:spacing w:after="0"/>
              <w:jc w:val="both"/>
              <w:rPr>
                <w:rStyle w:val="ae"/>
                <w:rFonts w:ascii="Arial" w:hAnsi="Arial" w:cs="Arial"/>
                <w:sz w:val="18"/>
                <w:szCs w:val="18"/>
              </w:rPr>
            </w:pPr>
            <w:hyperlink r:id="rId171" w:history="1">
              <w:r w:rsidR="00211153" w:rsidRPr="00D41007">
                <w:rPr>
                  <w:rStyle w:val="ae"/>
                  <w:rFonts w:ascii="Arial" w:hAnsi="Arial" w:cs="Arial"/>
                  <w:sz w:val="18"/>
                  <w:szCs w:val="18"/>
                </w:rPr>
                <w:t>zheng.zhao@verizonwireless</w:t>
              </w:r>
              <w:r w:rsidR="00211153"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D41007" w:rsidRDefault="00211153" w:rsidP="00D41007">
            <w:pPr>
              <w:pStyle w:val="TAL"/>
              <w:snapToGrid w:val="0"/>
              <w:jc w:val="both"/>
              <w:rPr>
                <w:rFonts w:cs="Arial"/>
                <w:szCs w:val="18"/>
              </w:rPr>
            </w:pPr>
            <w:r w:rsidRPr="00D41007">
              <w:rPr>
                <w:rFonts w:cs="Arial"/>
                <w:szCs w:val="18"/>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D41007" w:rsidRDefault="00211153"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DC_2A_n261H_UL_2A_n261G</w:t>
            </w:r>
          </w:p>
          <w:p w14:paraId="119344D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DC_2A_n261I_UL_2A_n261G</w:t>
            </w:r>
          </w:p>
        </w:tc>
      </w:tr>
      <w:tr w:rsidR="00D41007" w:rsidRPr="00D41007" w14:paraId="0612CD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DC_2A_n261(3A)</w:t>
            </w:r>
          </w:p>
        </w:tc>
        <w:tc>
          <w:tcPr>
            <w:tcW w:w="1559"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D41007" w:rsidRDefault="00F73097" w:rsidP="00D41007">
            <w:pPr>
              <w:keepNext/>
              <w:snapToGrid w:val="0"/>
              <w:spacing w:after="0"/>
              <w:jc w:val="both"/>
              <w:rPr>
                <w:rStyle w:val="ae"/>
                <w:rFonts w:ascii="Arial" w:hAnsi="Arial" w:cs="Arial"/>
                <w:sz w:val="18"/>
                <w:szCs w:val="18"/>
              </w:rPr>
            </w:pPr>
            <w:hyperlink r:id="rId1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DC_2A_n261(2A)_UL_2A_n261A</w:t>
            </w:r>
          </w:p>
        </w:tc>
      </w:tr>
      <w:tr w:rsidR="00D41007" w:rsidRPr="00D41007" w14:paraId="0C5E74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D41007" w:rsidRDefault="00F73097" w:rsidP="00D41007">
            <w:pPr>
              <w:keepNext/>
              <w:snapToGrid w:val="0"/>
              <w:spacing w:after="0"/>
              <w:jc w:val="both"/>
              <w:rPr>
                <w:rStyle w:val="ae"/>
                <w:rFonts w:ascii="Arial" w:hAnsi="Arial" w:cs="Arial"/>
                <w:sz w:val="18"/>
                <w:szCs w:val="18"/>
              </w:rPr>
            </w:pPr>
            <w:hyperlink r:id="rId173"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DC_2A_n261K_UL_2A_n261A</w:t>
            </w:r>
          </w:p>
        </w:tc>
      </w:tr>
      <w:tr w:rsidR="00D41007" w:rsidRPr="00D41007" w14:paraId="7C351A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D41007" w:rsidRDefault="00F73097" w:rsidP="00D41007">
            <w:pPr>
              <w:keepNext/>
              <w:snapToGrid w:val="0"/>
              <w:spacing w:after="0"/>
              <w:jc w:val="both"/>
              <w:rPr>
                <w:rStyle w:val="ae"/>
                <w:rFonts w:ascii="Arial" w:hAnsi="Arial" w:cs="Arial"/>
                <w:sz w:val="18"/>
                <w:szCs w:val="18"/>
              </w:rPr>
            </w:pPr>
            <w:hyperlink r:id="rId174"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DC_2A_n261K_UL_2A_n261I</w:t>
            </w:r>
          </w:p>
        </w:tc>
      </w:tr>
      <w:tr w:rsidR="00D41007" w:rsidRPr="00D41007" w14:paraId="11939F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D41007" w:rsidRDefault="00F73097" w:rsidP="00D41007">
            <w:pPr>
              <w:keepNext/>
              <w:snapToGrid w:val="0"/>
              <w:spacing w:after="0"/>
              <w:jc w:val="both"/>
              <w:rPr>
                <w:rStyle w:val="ae"/>
                <w:rFonts w:ascii="Arial" w:hAnsi="Arial" w:cs="Arial"/>
                <w:sz w:val="18"/>
                <w:szCs w:val="18"/>
              </w:rPr>
            </w:pPr>
            <w:hyperlink r:id="rId175"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w:t>
            </w:r>
          </w:p>
        </w:tc>
      </w:tr>
      <w:tr w:rsidR="00D41007" w:rsidRPr="00D41007" w14:paraId="673A80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D41007" w:rsidRDefault="0021115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DC_2A_n261L</w:t>
            </w:r>
          </w:p>
        </w:tc>
        <w:tc>
          <w:tcPr>
            <w:tcW w:w="1559"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D41007" w:rsidRDefault="0021115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D41007" w:rsidRDefault="00F73097" w:rsidP="00D41007">
            <w:pPr>
              <w:keepNext/>
              <w:snapToGrid w:val="0"/>
              <w:spacing w:after="0"/>
              <w:jc w:val="both"/>
              <w:rPr>
                <w:rStyle w:val="ae"/>
                <w:rFonts w:ascii="Arial" w:hAnsi="Arial" w:cs="Arial"/>
                <w:sz w:val="18"/>
                <w:szCs w:val="18"/>
              </w:rPr>
            </w:pPr>
            <w:hyperlink r:id="rId176" w:history="1">
              <w:r w:rsidR="0021115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D41007" w:rsidRDefault="0021115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D41007" w:rsidRDefault="0021115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DC_2A_n261K_UL_2A_n261G</w:t>
            </w:r>
          </w:p>
        </w:tc>
      </w:tr>
      <w:tr w:rsidR="00D41007" w:rsidRPr="00D41007" w14:paraId="1DD5ED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D41007" w:rsidRDefault="00F73097" w:rsidP="00D41007">
            <w:pPr>
              <w:keepNext/>
              <w:snapToGrid w:val="0"/>
              <w:spacing w:after="0"/>
              <w:jc w:val="both"/>
              <w:rPr>
                <w:rStyle w:val="ae"/>
                <w:rFonts w:ascii="Arial" w:hAnsi="Arial" w:cs="Arial"/>
                <w:sz w:val="18"/>
                <w:szCs w:val="18"/>
              </w:rPr>
            </w:pPr>
            <w:hyperlink r:id="rId17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5A45E9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D41007" w:rsidRDefault="00F73097" w:rsidP="00D41007">
            <w:pPr>
              <w:keepNext/>
              <w:snapToGrid w:val="0"/>
              <w:spacing w:after="0"/>
              <w:jc w:val="both"/>
              <w:rPr>
                <w:rStyle w:val="ae"/>
                <w:rFonts w:ascii="Arial" w:hAnsi="Arial" w:cs="Arial"/>
                <w:sz w:val="18"/>
                <w:szCs w:val="18"/>
              </w:rPr>
            </w:pPr>
            <w:hyperlink r:id="rId17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D41007" w:rsidRDefault="0021115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39DC20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1559"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D41007" w:rsidRDefault="00F73097" w:rsidP="00D41007">
            <w:pPr>
              <w:keepNext/>
              <w:snapToGrid w:val="0"/>
              <w:spacing w:after="0"/>
              <w:jc w:val="both"/>
              <w:rPr>
                <w:rStyle w:val="ae"/>
                <w:rFonts w:ascii="Arial" w:hAnsi="Arial" w:cs="Arial"/>
                <w:sz w:val="18"/>
                <w:szCs w:val="18"/>
              </w:rPr>
            </w:pPr>
            <w:hyperlink r:id="rId179"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29C9BB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D41007" w:rsidRDefault="00F73097" w:rsidP="00D41007">
            <w:pPr>
              <w:keepNext/>
              <w:snapToGrid w:val="0"/>
              <w:spacing w:after="0"/>
              <w:jc w:val="both"/>
              <w:rPr>
                <w:rStyle w:val="ae"/>
                <w:rFonts w:ascii="Arial" w:hAnsi="Arial" w:cs="Arial"/>
                <w:sz w:val="18"/>
                <w:szCs w:val="18"/>
              </w:rPr>
            </w:pPr>
            <w:hyperlink r:id="rId180"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99333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1559"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D41007" w:rsidRDefault="00F73097" w:rsidP="00D41007">
            <w:pPr>
              <w:keepNext/>
              <w:snapToGrid w:val="0"/>
              <w:spacing w:after="0"/>
              <w:jc w:val="both"/>
              <w:rPr>
                <w:rStyle w:val="ae"/>
                <w:rFonts w:ascii="Arial" w:hAnsi="Arial" w:cs="Arial"/>
                <w:sz w:val="18"/>
                <w:szCs w:val="18"/>
              </w:rPr>
            </w:pPr>
            <w:hyperlink r:id="rId181"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76989EA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D41007" w:rsidRDefault="00F73097" w:rsidP="00D41007">
            <w:pPr>
              <w:keepNext/>
              <w:snapToGrid w:val="0"/>
              <w:spacing w:after="0"/>
              <w:jc w:val="both"/>
              <w:rPr>
                <w:rStyle w:val="ae"/>
                <w:rFonts w:ascii="Arial" w:hAnsi="Arial" w:cs="Arial"/>
                <w:sz w:val="18"/>
                <w:szCs w:val="18"/>
              </w:rPr>
            </w:pPr>
            <w:hyperlink r:id="rId182"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p w14:paraId="0672A10A"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7CF0AC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DC_2A_n261(A-G)</w:t>
            </w:r>
          </w:p>
        </w:tc>
        <w:tc>
          <w:tcPr>
            <w:tcW w:w="1559"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D41007" w:rsidRDefault="00F73097" w:rsidP="00D41007">
            <w:pPr>
              <w:keepNext/>
              <w:snapToGrid w:val="0"/>
              <w:spacing w:after="0"/>
              <w:jc w:val="both"/>
              <w:rPr>
                <w:rStyle w:val="ae"/>
                <w:rFonts w:ascii="Arial" w:hAnsi="Arial" w:cs="Arial"/>
                <w:sz w:val="18"/>
                <w:szCs w:val="18"/>
              </w:rPr>
            </w:pPr>
            <w:hyperlink r:id="rId183"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p w14:paraId="500C24E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D5325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D41007" w:rsidRDefault="00F73097" w:rsidP="00D41007">
            <w:pPr>
              <w:keepNext/>
              <w:snapToGrid w:val="0"/>
              <w:spacing w:after="0"/>
              <w:jc w:val="both"/>
              <w:rPr>
                <w:rStyle w:val="ae"/>
                <w:rFonts w:ascii="Arial" w:hAnsi="Arial" w:cs="Arial"/>
                <w:sz w:val="18"/>
                <w:szCs w:val="18"/>
              </w:rPr>
            </w:pPr>
            <w:hyperlink r:id="rId184"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2FDB5B87"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0E7682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D41007" w:rsidRDefault="00F73097" w:rsidP="00D41007">
            <w:pPr>
              <w:keepNext/>
              <w:snapToGrid w:val="0"/>
              <w:spacing w:after="0"/>
              <w:jc w:val="both"/>
              <w:rPr>
                <w:rStyle w:val="ae"/>
                <w:rFonts w:ascii="Arial" w:hAnsi="Arial" w:cs="Arial"/>
                <w:sz w:val="18"/>
                <w:szCs w:val="18"/>
              </w:rPr>
            </w:pPr>
            <w:hyperlink r:id="rId185"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DC_2A_n261I_UL_2A_n261A</w:t>
            </w:r>
          </w:p>
          <w:p w14:paraId="08826C04"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DC_2A_n261G_UL_2A_n261A</w:t>
            </w:r>
          </w:p>
        </w:tc>
      </w:tr>
      <w:tr w:rsidR="00D41007" w:rsidRPr="00D41007" w14:paraId="2FD42A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D41007" w:rsidRDefault="00F73097" w:rsidP="00D41007">
            <w:pPr>
              <w:keepNext/>
              <w:snapToGrid w:val="0"/>
              <w:spacing w:after="0"/>
              <w:jc w:val="both"/>
              <w:rPr>
                <w:rStyle w:val="ae"/>
                <w:rFonts w:ascii="Arial" w:hAnsi="Arial" w:cs="Arial"/>
                <w:sz w:val="18"/>
                <w:szCs w:val="18"/>
              </w:rPr>
            </w:pPr>
            <w:hyperlink r:id="rId186"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11D83E2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7DB606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D41007" w:rsidRDefault="00F73097" w:rsidP="00D41007">
            <w:pPr>
              <w:keepNext/>
              <w:snapToGrid w:val="0"/>
              <w:spacing w:after="0"/>
              <w:jc w:val="both"/>
              <w:rPr>
                <w:rStyle w:val="ae"/>
                <w:rFonts w:ascii="Arial" w:hAnsi="Arial" w:cs="Arial"/>
                <w:sz w:val="18"/>
                <w:szCs w:val="18"/>
              </w:rPr>
            </w:pPr>
            <w:hyperlink r:id="rId187"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DC_2A_n261I_UL_2A_n261I</w:t>
            </w:r>
          </w:p>
          <w:p w14:paraId="55C83C16"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0F57A2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D41007" w:rsidRDefault="00F73097" w:rsidP="00D41007">
            <w:pPr>
              <w:keepNext/>
              <w:snapToGrid w:val="0"/>
              <w:spacing w:after="0"/>
              <w:jc w:val="both"/>
              <w:rPr>
                <w:rStyle w:val="ae"/>
                <w:rFonts w:ascii="Arial" w:hAnsi="Arial" w:cs="Arial"/>
                <w:sz w:val="18"/>
                <w:szCs w:val="18"/>
              </w:rPr>
            </w:pPr>
            <w:hyperlink r:id="rId188"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276957BC"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435D1C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DC_2A_n261(G-I)</w:t>
            </w:r>
          </w:p>
        </w:tc>
        <w:tc>
          <w:tcPr>
            <w:tcW w:w="1559"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D41007" w:rsidRDefault="00F73097" w:rsidP="00D41007">
            <w:pPr>
              <w:keepNext/>
              <w:snapToGrid w:val="0"/>
              <w:spacing w:after="0"/>
              <w:jc w:val="both"/>
              <w:rPr>
                <w:rStyle w:val="ae"/>
                <w:rFonts w:ascii="Arial" w:hAnsi="Arial" w:cs="Arial"/>
                <w:sz w:val="18"/>
                <w:szCs w:val="18"/>
              </w:rPr>
            </w:pPr>
            <w:hyperlink r:id="rId189"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p w14:paraId="1AF1A53F"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DC_2A_n261G_UL_2A_n261G</w:t>
            </w:r>
          </w:p>
        </w:tc>
      </w:tr>
      <w:tr w:rsidR="00D41007" w:rsidRPr="00D41007" w14:paraId="36F7D8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w:t>
            </w:r>
          </w:p>
        </w:tc>
        <w:tc>
          <w:tcPr>
            <w:tcW w:w="1559"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D41007" w:rsidRDefault="00F73097" w:rsidP="00D41007">
            <w:pPr>
              <w:keepNext/>
              <w:snapToGrid w:val="0"/>
              <w:spacing w:after="0"/>
              <w:jc w:val="both"/>
              <w:rPr>
                <w:rStyle w:val="ae"/>
                <w:rFonts w:ascii="Arial" w:hAnsi="Arial" w:cs="Arial"/>
                <w:sz w:val="18"/>
                <w:szCs w:val="18"/>
              </w:rPr>
            </w:pPr>
            <w:hyperlink r:id="rId190"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DC_2A_n261H_UL_2A_n261A</w:t>
            </w:r>
          </w:p>
        </w:tc>
      </w:tr>
      <w:tr w:rsidR="00D41007" w:rsidRPr="00D41007" w14:paraId="648B60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D41007" w:rsidRDefault="00462EF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DC_2A_n261(A-I)</w:t>
            </w:r>
          </w:p>
        </w:tc>
        <w:tc>
          <w:tcPr>
            <w:tcW w:w="1559"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D41007" w:rsidRDefault="00462EF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D41007" w:rsidRDefault="00F73097" w:rsidP="00D41007">
            <w:pPr>
              <w:keepNext/>
              <w:snapToGrid w:val="0"/>
              <w:spacing w:after="0"/>
              <w:jc w:val="both"/>
              <w:rPr>
                <w:rStyle w:val="ae"/>
                <w:rFonts w:ascii="Arial" w:hAnsi="Arial" w:cs="Arial"/>
                <w:sz w:val="18"/>
                <w:szCs w:val="18"/>
              </w:rPr>
            </w:pPr>
            <w:hyperlink r:id="rId191" w:history="1">
              <w:r w:rsidR="00462EF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D41007" w:rsidRDefault="00462EF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D41007" w:rsidRDefault="00462EF3"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DC_2A_n261I_UL_2A_n261G</w:t>
            </w:r>
          </w:p>
          <w:p w14:paraId="3661E498" w14:textId="77777777" w:rsidR="00462EF3" w:rsidRPr="00D41007" w:rsidRDefault="00462EF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DC_2A_n261A_UL_2A_n261A</w:t>
            </w:r>
          </w:p>
        </w:tc>
      </w:tr>
      <w:tr w:rsidR="00D41007" w:rsidRPr="00D41007" w14:paraId="692BF42A" w14:textId="77777777" w:rsidTr="00D41007">
        <w:tc>
          <w:tcPr>
            <w:tcW w:w="2075" w:type="dxa"/>
            <w:vAlign w:val="center"/>
          </w:tcPr>
          <w:p w14:paraId="51F49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DC_3A_n257M</w:t>
            </w:r>
          </w:p>
        </w:tc>
        <w:tc>
          <w:tcPr>
            <w:tcW w:w="1559" w:type="dxa"/>
            <w:vAlign w:val="center"/>
          </w:tcPr>
          <w:p w14:paraId="2F3321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vAlign w:val="center"/>
          </w:tcPr>
          <w:p w14:paraId="578BD45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A5D30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42D6CF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6DBB3B9D"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42EAF317" w14:textId="77777777" w:rsidR="00A67257" w:rsidRPr="00D41007" w:rsidRDefault="00A67257"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vAlign w:val="center"/>
          </w:tcPr>
          <w:p w14:paraId="4A7C995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p w14:paraId="29136C3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DL_3A_n257L_UL_3A_n257A</w:t>
            </w:r>
          </w:p>
        </w:tc>
      </w:tr>
      <w:tr w:rsidR="00D41007" w:rsidRPr="00D41007" w14:paraId="3CF23B98" w14:textId="77777777" w:rsidTr="00D41007">
        <w:tc>
          <w:tcPr>
            <w:tcW w:w="2075" w:type="dxa"/>
            <w:vAlign w:val="center"/>
          </w:tcPr>
          <w:p w14:paraId="5642DC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DC_3A_n257L</w:t>
            </w:r>
          </w:p>
        </w:tc>
        <w:tc>
          <w:tcPr>
            <w:tcW w:w="1559" w:type="dxa"/>
            <w:vAlign w:val="center"/>
          </w:tcPr>
          <w:p w14:paraId="5E0694C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vAlign w:val="center"/>
          </w:tcPr>
          <w:p w14:paraId="3D86609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73594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Joonyoung </w:t>
            </w:r>
            <w:r w:rsidRPr="00D41007">
              <w:rPr>
                <w:rFonts w:eastAsia="Malgun Gothic" w:cs="Arial"/>
                <w:szCs w:val="18"/>
                <w:lang w:eastAsia="ko-KR"/>
              </w:rPr>
              <w:lastRenderedPageBreak/>
              <w:t>Shin, SK telecom</w:t>
            </w:r>
          </w:p>
        </w:tc>
        <w:tc>
          <w:tcPr>
            <w:tcW w:w="2410" w:type="dxa"/>
            <w:vAlign w:val="center"/>
          </w:tcPr>
          <w:p w14:paraId="0D9A12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lastRenderedPageBreak/>
              <w:t>joon0.sin@sk.com</w:t>
            </w:r>
          </w:p>
        </w:tc>
        <w:tc>
          <w:tcPr>
            <w:tcW w:w="2348" w:type="dxa"/>
            <w:vAlign w:val="center"/>
          </w:tcPr>
          <w:p w14:paraId="6AB9224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w:t>
            </w:r>
            <w:r w:rsidRPr="00D41007">
              <w:rPr>
                <w:rFonts w:eastAsia="Malgun Gothic" w:cs="Arial"/>
                <w:szCs w:val="18"/>
                <w:lang w:val="en-US" w:eastAsia="ko-KR"/>
              </w:rPr>
              <w:lastRenderedPageBreak/>
              <w:t>LG, Ericsson, Samsung, Nokia</w:t>
            </w:r>
          </w:p>
        </w:tc>
        <w:tc>
          <w:tcPr>
            <w:tcW w:w="992" w:type="dxa"/>
            <w:vAlign w:val="center"/>
          </w:tcPr>
          <w:p w14:paraId="5B65631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Completed</w:t>
            </w:r>
          </w:p>
        </w:tc>
        <w:tc>
          <w:tcPr>
            <w:tcW w:w="4248" w:type="dxa"/>
            <w:vAlign w:val="center"/>
          </w:tcPr>
          <w:p w14:paraId="5B96A2D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DL_3A_n257K_UL_3A_n257A</w:t>
            </w:r>
          </w:p>
        </w:tc>
      </w:tr>
      <w:tr w:rsidR="00D41007" w:rsidRPr="00D41007" w14:paraId="3D508A2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DC_3A_n257K</w:t>
            </w:r>
          </w:p>
        </w:tc>
        <w:tc>
          <w:tcPr>
            <w:tcW w:w="1559"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D5200F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DL_3A_n257J_UL_3A_n257A</w:t>
            </w:r>
          </w:p>
        </w:tc>
      </w:tr>
      <w:tr w:rsidR="00D41007" w:rsidRPr="00D41007" w14:paraId="5A8C7A9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DC_3A_n257J</w:t>
            </w:r>
          </w:p>
        </w:tc>
        <w:tc>
          <w:tcPr>
            <w:tcW w:w="1559"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C35456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DL_3A_n257I_UL_3A_n257A</w:t>
            </w:r>
          </w:p>
        </w:tc>
      </w:tr>
      <w:tr w:rsidR="00D41007" w:rsidRPr="00D41007" w14:paraId="419EE3C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DC_3A_n257I</w:t>
            </w:r>
          </w:p>
        </w:tc>
        <w:tc>
          <w:tcPr>
            <w:tcW w:w="1559"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E307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DL_3A_n257H_UL_3A_n257A</w:t>
            </w:r>
          </w:p>
        </w:tc>
      </w:tr>
      <w:tr w:rsidR="00D41007" w:rsidRPr="00D41007" w14:paraId="4361450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DC_3A_n257H</w:t>
            </w:r>
          </w:p>
        </w:tc>
        <w:tc>
          <w:tcPr>
            <w:tcW w:w="1559"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8B27D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DL_3A_n257G_UL_3A_n257A</w:t>
            </w:r>
          </w:p>
        </w:tc>
      </w:tr>
      <w:tr w:rsidR="00D41007" w:rsidRPr="00D41007" w14:paraId="1831834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DC_3A_n257G</w:t>
            </w:r>
          </w:p>
        </w:tc>
        <w:tc>
          <w:tcPr>
            <w:tcW w:w="1559"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98AADA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DL_3A_n257A_UL_3A_n257A</w:t>
            </w:r>
          </w:p>
        </w:tc>
      </w:tr>
      <w:tr w:rsidR="00D41007" w:rsidRPr="00D41007" w14:paraId="493909D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D41007" w:rsidRDefault="00E20977" w:rsidP="00D41007">
            <w:pPr>
              <w:pStyle w:val="TAL"/>
              <w:snapToGrid w:val="0"/>
              <w:jc w:val="both"/>
              <w:rPr>
                <w:rFonts w:cs="Arial"/>
                <w:szCs w:val="18"/>
                <w:lang w:eastAsia="ja-JP"/>
              </w:rPr>
            </w:pPr>
            <w:r w:rsidRPr="00D41007">
              <w:rPr>
                <w:rFonts w:cs="Arial"/>
                <w:szCs w:val="18"/>
                <w:lang w:eastAsia="ja-JP"/>
              </w:rPr>
              <w:t>DC_3A_n257A</w:t>
            </w:r>
          </w:p>
          <w:p w14:paraId="60363DD8" w14:textId="08DE69BA"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1BEF6DF9" w14:textId="7E8A2420"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4B5AAF84" w14:textId="46120DBC"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710C2E6C" w14:textId="188EAB51"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5DCC68" w14:textId="537059C5"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5877B6A1" w14:textId="230F42B8"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3E86469C" w14:textId="7CB0B180" w:rsidR="00E20977" w:rsidRPr="00D41007" w:rsidRDefault="00E20977" w:rsidP="00D41007">
            <w:pPr>
              <w:pStyle w:val="TAL"/>
              <w:snapToGrid w:val="0"/>
              <w:jc w:val="both"/>
              <w:rPr>
                <w:rFonts w:eastAsia="Malgun Gothic" w:cs="Arial"/>
                <w:szCs w:val="18"/>
                <w:lang w:eastAsia="ko-KR"/>
              </w:rPr>
            </w:pPr>
            <w:r w:rsidRPr="00D41007">
              <w:rPr>
                <w:rFonts w:cs="Arial"/>
                <w:szCs w:val="18"/>
                <w:lang w:eastAsia="ja-JP"/>
              </w:rPr>
              <w:t>DC_3A_n257M</w:t>
            </w:r>
          </w:p>
        </w:tc>
        <w:tc>
          <w:tcPr>
            <w:tcW w:w="1559"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DC_3A_n257A</w:t>
            </w:r>
          </w:p>
          <w:p w14:paraId="2F8DD6DF" w14:textId="7271AC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DC_3A_n257G</w:t>
            </w:r>
          </w:p>
          <w:p w14:paraId="6F78F669" w14:textId="4C3273F3" w:rsidR="00E20977" w:rsidRPr="00D41007" w:rsidRDefault="00E20977" w:rsidP="00D41007">
            <w:pPr>
              <w:pStyle w:val="TAL"/>
              <w:snapToGrid w:val="0"/>
              <w:jc w:val="both"/>
              <w:rPr>
                <w:rFonts w:cs="Arial"/>
                <w:szCs w:val="18"/>
                <w:lang w:eastAsia="ja-JP"/>
              </w:rPr>
            </w:pPr>
            <w:r w:rsidRPr="00D41007">
              <w:rPr>
                <w:rFonts w:cs="Arial"/>
                <w:szCs w:val="18"/>
                <w:lang w:eastAsia="ja-JP"/>
              </w:rPr>
              <w:t>DC_3A_n257H</w:t>
            </w:r>
          </w:p>
          <w:p w14:paraId="0E920C57" w14:textId="2BBD6DA2" w:rsidR="00E20977" w:rsidRPr="00D41007" w:rsidRDefault="00E20977" w:rsidP="00D41007">
            <w:pPr>
              <w:pStyle w:val="TAL"/>
              <w:snapToGrid w:val="0"/>
              <w:jc w:val="both"/>
              <w:rPr>
                <w:rFonts w:cs="Arial"/>
                <w:szCs w:val="18"/>
                <w:lang w:eastAsia="ja-JP"/>
              </w:rPr>
            </w:pPr>
            <w:r w:rsidRPr="00D41007">
              <w:rPr>
                <w:rFonts w:cs="Arial"/>
                <w:szCs w:val="18"/>
                <w:lang w:eastAsia="ja-JP"/>
              </w:rPr>
              <w:t>DC_3A_n257I</w:t>
            </w:r>
          </w:p>
          <w:p w14:paraId="13F01231" w14:textId="7B029639" w:rsidR="00E20977" w:rsidRPr="00D41007" w:rsidRDefault="00E20977" w:rsidP="00D41007">
            <w:pPr>
              <w:pStyle w:val="TAL"/>
              <w:snapToGrid w:val="0"/>
              <w:jc w:val="both"/>
              <w:rPr>
                <w:rFonts w:cs="Arial"/>
                <w:szCs w:val="18"/>
                <w:lang w:eastAsia="ja-JP"/>
              </w:rPr>
            </w:pPr>
            <w:r w:rsidRPr="00D41007">
              <w:rPr>
                <w:rFonts w:cs="Arial"/>
                <w:szCs w:val="18"/>
                <w:lang w:eastAsia="ja-JP"/>
              </w:rPr>
              <w:t>DC_3A_n257J</w:t>
            </w:r>
          </w:p>
          <w:p w14:paraId="7BF69832" w14:textId="0DBD3387" w:rsidR="00E20977" w:rsidRPr="00D41007" w:rsidRDefault="00E20977" w:rsidP="00D41007">
            <w:pPr>
              <w:pStyle w:val="TAL"/>
              <w:snapToGrid w:val="0"/>
              <w:jc w:val="both"/>
              <w:rPr>
                <w:rFonts w:cs="Arial"/>
                <w:szCs w:val="18"/>
                <w:lang w:eastAsia="ja-JP"/>
              </w:rPr>
            </w:pPr>
            <w:r w:rsidRPr="00D41007">
              <w:rPr>
                <w:rFonts w:cs="Arial"/>
                <w:szCs w:val="18"/>
                <w:lang w:eastAsia="ja-JP"/>
              </w:rPr>
              <w:t>DC_3A_n257K</w:t>
            </w:r>
          </w:p>
          <w:p w14:paraId="3E39B16C" w14:textId="603A4E7E" w:rsidR="00E20977" w:rsidRPr="00D41007" w:rsidRDefault="00E20977" w:rsidP="00D41007">
            <w:pPr>
              <w:pStyle w:val="TAL"/>
              <w:snapToGrid w:val="0"/>
              <w:jc w:val="both"/>
              <w:rPr>
                <w:rFonts w:cs="Arial"/>
                <w:szCs w:val="18"/>
                <w:lang w:eastAsia="ja-JP"/>
              </w:rPr>
            </w:pPr>
            <w:r w:rsidRPr="00D41007">
              <w:rPr>
                <w:rFonts w:cs="Arial"/>
                <w:szCs w:val="18"/>
                <w:lang w:eastAsia="ja-JP"/>
              </w:rPr>
              <w:t>DC_3A_n257L</w:t>
            </w:r>
          </w:p>
          <w:p w14:paraId="404FA643" w14:textId="7A653C31"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DC_3A_n257M</w:t>
            </w:r>
          </w:p>
        </w:tc>
        <w:tc>
          <w:tcPr>
            <w:tcW w:w="851"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1305995" w14:textId="77777777" w:rsidR="00E20977" w:rsidRPr="00D41007" w:rsidRDefault="00E20977" w:rsidP="00D41007">
            <w:pPr>
              <w:pStyle w:val="TAL"/>
              <w:snapToGrid w:val="0"/>
              <w:rPr>
                <w:rFonts w:eastAsia="Malgun Gothic" w:cs="Arial"/>
                <w:szCs w:val="18"/>
                <w:lang w:val="en-US" w:eastAsia="ko-KR"/>
              </w:rPr>
            </w:pPr>
            <w:r w:rsidRPr="00D41007">
              <w:rPr>
                <w:rFonts w:eastAsia="Malgun Gothic" w:cs="Arial"/>
                <w:szCs w:val="18"/>
                <w:lang w:val="en-US" w:eastAsia="ko-KR"/>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D41007" w:rsidRDefault="00E2097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D41007" w:rsidRDefault="00E20977" w:rsidP="00D41007">
            <w:pPr>
              <w:pStyle w:val="TAL"/>
              <w:snapToGrid w:val="0"/>
              <w:rPr>
                <w:rFonts w:eastAsia="Malgun Gothic" w:cs="Arial"/>
                <w:szCs w:val="18"/>
                <w:lang w:eastAsia="ko-KR"/>
              </w:rPr>
            </w:pPr>
            <w:r w:rsidRPr="00D41007">
              <w:rPr>
                <w:rFonts w:eastAsia="Malgun Gothic" w:cs="Arial"/>
                <w:szCs w:val="18"/>
                <w:lang w:eastAsia="ko-KR"/>
              </w:rPr>
              <w:t>DC_3A_n257M_UL_3A_n257L CA_n257M_UL_n257M</w:t>
            </w:r>
          </w:p>
        </w:tc>
      </w:tr>
      <w:tr w:rsidR="00D41007" w:rsidRPr="00D41007" w14:paraId="39E54E6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DC_3A_n258B</w:t>
            </w:r>
          </w:p>
        </w:tc>
        <w:tc>
          <w:tcPr>
            <w:tcW w:w="1559" w:type="dxa"/>
            <w:tcBorders>
              <w:top w:val="single" w:sz="4" w:space="0" w:color="auto"/>
              <w:left w:val="single" w:sz="4" w:space="0" w:color="auto"/>
              <w:bottom w:val="single" w:sz="4" w:space="0" w:color="auto"/>
              <w:right w:val="single" w:sz="4" w:space="0" w:color="auto"/>
            </w:tcBorders>
            <w:vAlign w:val="center"/>
          </w:tcPr>
          <w:p w14:paraId="5F8815DD" w14:textId="7C46C102"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ins w:id="854" w:author="tank" w:date="2020-06-07T22:41:00Z">
              <w:r w:rsidR="00C37C28">
                <w:rPr>
                  <w:rFonts w:ascii="Arial" w:eastAsia="新細明體" w:hAnsi="Arial" w:cs="Arial" w:hint="eastAsia"/>
                  <w:sz w:val="18"/>
                  <w:szCs w:val="18"/>
                  <w:lang w:eastAsia="zh-TW"/>
                </w:rPr>
                <w:t>A</w:t>
              </w:r>
            </w:ins>
            <w:del w:id="855" w:author="tank" w:date="2020-06-07T22:41:00Z">
              <w:r w:rsidRPr="00D41007" w:rsidDel="00C37C28">
                <w:rPr>
                  <w:rFonts w:ascii="Arial" w:eastAsia="Malgun Gothic" w:hAnsi="Arial" w:cs="Arial"/>
                  <w:sz w:val="18"/>
                  <w:szCs w:val="18"/>
                  <w:lang w:eastAsia="ko-KR"/>
                </w:rPr>
                <w:delText>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D41007" w:rsidRDefault="00F73097" w:rsidP="00D41007">
            <w:pPr>
              <w:pStyle w:val="TAL"/>
              <w:snapToGrid w:val="0"/>
              <w:jc w:val="both"/>
              <w:rPr>
                <w:rFonts w:eastAsia="Malgun Gothic" w:cs="Arial"/>
                <w:szCs w:val="18"/>
                <w:lang w:eastAsia="ko-KR"/>
              </w:rPr>
            </w:pPr>
            <w:hyperlink r:id="rId192"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B2DF7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DC_3A_n258A(completed)</w:t>
            </w:r>
          </w:p>
          <w:p w14:paraId="2511E0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5F2E988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DC_3A_n258C</w:t>
            </w:r>
          </w:p>
        </w:tc>
        <w:tc>
          <w:tcPr>
            <w:tcW w:w="1559" w:type="dxa"/>
            <w:tcBorders>
              <w:top w:val="single" w:sz="4" w:space="0" w:color="auto"/>
              <w:left w:val="single" w:sz="4" w:space="0" w:color="auto"/>
              <w:bottom w:val="single" w:sz="4" w:space="0" w:color="auto"/>
              <w:right w:val="single" w:sz="4" w:space="0" w:color="auto"/>
            </w:tcBorders>
            <w:vAlign w:val="center"/>
          </w:tcPr>
          <w:p w14:paraId="1367171E" w14:textId="41677445"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ins w:id="856" w:author="tank" w:date="2020-06-07T22:41:00Z">
              <w:r w:rsidR="00C37C28">
                <w:rPr>
                  <w:rFonts w:ascii="Arial" w:eastAsia="新細明體" w:hAnsi="Arial" w:cs="Arial" w:hint="eastAsia"/>
                  <w:sz w:val="18"/>
                  <w:szCs w:val="18"/>
                  <w:lang w:eastAsia="zh-TW"/>
                </w:rPr>
                <w:t>A</w:t>
              </w:r>
            </w:ins>
            <w:del w:id="857" w:author="tank" w:date="2020-06-07T22:41:00Z">
              <w:r w:rsidRPr="00D41007" w:rsidDel="00C37C28">
                <w:rPr>
                  <w:rFonts w:ascii="Arial" w:eastAsia="Malgun Gothic" w:hAnsi="Arial" w:cs="Arial"/>
                  <w:sz w:val="18"/>
                  <w:szCs w:val="18"/>
                  <w:lang w:eastAsia="ko-KR"/>
                </w:rPr>
                <w:delText>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D41007" w:rsidRDefault="00F73097" w:rsidP="00D41007">
            <w:pPr>
              <w:pStyle w:val="TAL"/>
              <w:snapToGrid w:val="0"/>
              <w:jc w:val="both"/>
              <w:rPr>
                <w:rFonts w:eastAsia="Malgun Gothic" w:cs="Arial"/>
                <w:szCs w:val="18"/>
                <w:lang w:eastAsia="ko-KR"/>
              </w:rPr>
            </w:pPr>
            <w:hyperlink r:id="rId193"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D0B813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DC_3A_n258B</w:t>
            </w:r>
          </w:p>
          <w:p w14:paraId="2685342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532489D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DC_3A_n258F</w:t>
            </w:r>
          </w:p>
        </w:tc>
        <w:tc>
          <w:tcPr>
            <w:tcW w:w="1559" w:type="dxa"/>
            <w:tcBorders>
              <w:top w:val="single" w:sz="4" w:space="0" w:color="auto"/>
              <w:left w:val="single" w:sz="4" w:space="0" w:color="auto"/>
              <w:bottom w:val="single" w:sz="4" w:space="0" w:color="auto"/>
              <w:right w:val="single" w:sz="4" w:space="0" w:color="auto"/>
            </w:tcBorders>
            <w:vAlign w:val="center"/>
          </w:tcPr>
          <w:p w14:paraId="10FFDEBB" w14:textId="38E44F5D"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ins w:id="858" w:author="tank" w:date="2020-06-07T22:41:00Z">
              <w:r w:rsidR="00C37C28">
                <w:rPr>
                  <w:rFonts w:ascii="Arial" w:eastAsia="新細明體" w:hAnsi="Arial" w:cs="Arial" w:hint="eastAsia"/>
                  <w:sz w:val="18"/>
                  <w:szCs w:val="18"/>
                  <w:lang w:eastAsia="zh-TW"/>
                </w:rPr>
                <w:t>A</w:t>
              </w:r>
            </w:ins>
            <w:del w:id="859" w:author="tank" w:date="2020-06-07T22:41:00Z">
              <w:r w:rsidRPr="00D41007" w:rsidDel="00C37C28">
                <w:rPr>
                  <w:rFonts w:ascii="Arial" w:eastAsia="Malgun Gothic" w:hAnsi="Arial" w:cs="Arial"/>
                  <w:sz w:val="18"/>
                  <w:szCs w:val="18"/>
                  <w:lang w:eastAsia="ko-KR"/>
                </w:rPr>
                <w:delText>F</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D41007" w:rsidRDefault="00F73097" w:rsidP="00D41007">
            <w:pPr>
              <w:pStyle w:val="TAL"/>
              <w:snapToGrid w:val="0"/>
              <w:jc w:val="both"/>
              <w:rPr>
                <w:rFonts w:eastAsia="Malgun Gothic" w:cs="Arial"/>
                <w:szCs w:val="18"/>
                <w:lang w:eastAsia="ko-KR"/>
              </w:rPr>
            </w:pPr>
            <w:hyperlink r:id="rId194"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10CD3B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DC_3A_n258E</w:t>
            </w:r>
          </w:p>
          <w:p w14:paraId="79B5EBD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68B00FE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DC_3A_n258M</w:t>
            </w:r>
          </w:p>
        </w:tc>
        <w:tc>
          <w:tcPr>
            <w:tcW w:w="1559" w:type="dxa"/>
            <w:tcBorders>
              <w:top w:val="single" w:sz="4" w:space="0" w:color="auto"/>
              <w:left w:val="single" w:sz="4" w:space="0" w:color="auto"/>
              <w:bottom w:val="single" w:sz="4" w:space="0" w:color="auto"/>
              <w:right w:val="single" w:sz="4" w:space="0" w:color="auto"/>
            </w:tcBorders>
            <w:vAlign w:val="center"/>
          </w:tcPr>
          <w:p w14:paraId="48EA1DF2" w14:textId="29C56386" w:rsidR="00A67257" w:rsidRPr="00C37C28" w:rsidRDefault="00A67257" w:rsidP="00D41007">
            <w:pPr>
              <w:keepNext/>
              <w:snapToGrid w:val="0"/>
              <w:spacing w:after="0"/>
              <w:jc w:val="both"/>
              <w:rPr>
                <w:rFonts w:ascii="Arial" w:eastAsia="新細明體" w:hAnsi="Arial" w:cs="Arial"/>
                <w:sz w:val="18"/>
                <w:szCs w:val="18"/>
                <w:lang w:eastAsia="zh-TW"/>
              </w:rPr>
            </w:pPr>
            <w:r w:rsidRPr="00D41007">
              <w:rPr>
                <w:rFonts w:ascii="Arial" w:eastAsia="Malgun Gothic" w:hAnsi="Arial" w:cs="Arial"/>
                <w:sz w:val="18"/>
                <w:szCs w:val="18"/>
                <w:lang w:eastAsia="ko-KR"/>
              </w:rPr>
              <w:t>DC_3A_n258</w:t>
            </w:r>
            <w:ins w:id="860" w:author="tank" w:date="2020-06-07T22:41:00Z">
              <w:r w:rsidR="00C37C28">
                <w:rPr>
                  <w:rFonts w:ascii="Arial" w:eastAsia="新細明體" w:hAnsi="Arial" w:cs="Arial" w:hint="eastAsia"/>
                  <w:sz w:val="18"/>
                  <w:szCs w:val="18"/>
                  <w:lang w:eastAsia="zh-TW"/>
                </w:rPr>
                <w:t>A</w:t>
              </w:r>
            </w:ins>
            <w:del w:id="861" w:author="tank" w:date="2020-06-07T22:41:00Z">
              <w:r w:rsidRPr="00D41007" w:rsidDel="00C37C28">
                <w:rPr>
                  <w:rFonts w:ascii="Arial" w:eastAsia="Malgun Gothic" w:hAnsi="Arial" w:cs="Arial"/>
                  <w:sz w:val="18"/>
                  <w:szCs w:val="18"/>
                  <w:lang w:eastAsia="ko-KR"/>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D41007" w:rsidRDefault="00F73097" w:rsidP="00D41007">
            <w:pPr>
              <w:pStyle w:val="TAL"/>
              <w:snapToGrid w:val="0"/>
              <w:jc w:val="both"/>
              <w:rPr>
                <w:rFonts w:eastAsia="Malgun Gothic" w:cs="Arial"/>
                <w:szCs w:val="18"/>
                <w:lang w:eastAsia="ko-KR"/>
              </w:rPr>
            </w:pPr>
            <w:hyperlink r:id="rId195"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665167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DC_3A_n258L</w:t>
            </w:r>
          </w:p>
          <w:p w14:paraId="4F46C2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98FA784"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DC_3C_n257A</w:t>
            </w:r>
          </w:p>
        </w:tc>
        <w:tc>
          <w:tcPr>
            <w:tcW w:w="1559"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1CF024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2B_DL_3A_n257A_UL_3A_n257A (completed)</w:t>
            </w:r>
          </w:p>
        </w:tc>
      </w:tr>
      <w:tr w:rsidR="00D41007" w:rsidRPr="00D41007" w14:paraId="234BBAC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DC_3C_n257D</w:t>
            </w:r>
          </w:p>
        </w:tc>
        <w:tc>
          <w:tcPr>
            <w:tcW w:w="1559"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FC88EF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(new)</w:t>
            </w:r>
          </w:p>
        </w:tc>
      </w:tr>
      <w:tr w:rsidR="00D41007" w:rsidRPr="00D41007" w14:paraId="369E347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DC_3C_n257E</w:t>
            </w:r>
          </w:p>
        </w:tc>
        <w:tc>
          <w:tcPr>
            <w:tcW w:w="1559"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89D2B5"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2B_DL_3C_n257D_UL_3A_n257A (new)</w:t>
            </w:r>
          </w:p>
        </w:tc>
      </w:tr>
      <w:tr w:rsidR="00D41007" w:rsidRPr="00D41007" w14:paraId="27CDC15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DC_3C_n257F</w:t>
            </w:r>
          </w:p>
        </w:tc>
        <w:tc>
          <w:tcPr>
            <w:tcW w:w="1559"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0B5E8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2B_DL_3C_n257E_UL_3A_n257A (new)</w:t>
            </w:r>
          </w:p>
        </w:tc>
      </w:tr>
      <w:tr w:rsidR="00D41007" w:rsidRPr="00D41007" w14:paraId="29B05AB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DC_3C_n257G</w:t>
            </w:r>
          </w:p>
        </w:tc>
        <w:tc>
          <w:tcPr>
            <w:tcW w:w="1559"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4759252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2B_DL_3C_n257A_UL_3A_n257A (on-going)</w:t>
            </w:r>
          </w:p>
        </w:tc>
      </w:tr>
      <w:tr w:rsidR="00D41007" w:rsidRPr="00D41007" w14:paraId="250428F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DC_3C_n257H</w:t>
            </w:r>
          </w:p>
        </w:tc>
        <w:tc>
          <w:tcPr>
            <w:tcW w:w="1559"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6EFCC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2B_DL_3C_n257G_UL_3A_n257A (new)</w:t>
            </w:r>
          </w:p>
        </w:tc>
      </w:tr>
      <w:tr w:rsidR="00D41007" w:rsidRPr="00D41007" w14:paraId="059D5C0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DC_3C_n257I</w:t>
            </w:r>
          </w:p>
        </w:tc>
        <w:tc>
          <w:tcPr>
            <w:tcW w:w="1559"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EB7F0C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2B_DL_3C_n257H_UL_3A_n257A (new)</w:t>
            </w:r>
          </w:p>
        </w:tc>
      </w:tr>
      <w:tr w:rsidR="00D41007" w:rsidRPr="00D41007" w14:paraId="00F5C43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DC_3C_n257J</w:t>
            </w:r>
          </w:p>
        </w:tc>
        <w:tc>
          <w:tcPr>
            <w:tcW w:w="1559"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6CDF76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2B_DL_3C_n257I_UL_3A_n257A (new)</w:t>
            </w:r>
          </w:p>
        </w:tc>
      </w:tr>
      <w:tr w:rsidR="00D41007" w:rsidRPr="00D41007" w14:paraId="03F6F60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DC_3C_n257K</w:t>
            </w:r>
          </w:p>
        </w:tc>
        <w:tc>
          <w:tcPr>
            <w:tcW w:w="1559"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71A9D1D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2B_DL_3C_n257J_UL_3A_n257A (new)</w:t>
            </w:r>
          </w:p>
        </w:tc>
      </w:tr>
      <w:tr w:rsidR="00D41007" w:rsidRPr="00D41007" w14:paraId="6EC0C58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DC_3C_n257L</w:t>
            </w:r>
          </w:p>
        </w:tc>
        <w:tc>
          <w:tcPr>
            <w:tcW w:w="1559"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2839A74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2B_DL_3C_n257K_UL_3A_n257A (new)</w:t>
            </w:r>
          </w:p>
        </w:tc>
      </w:tr>
      <w:tr w:rsidR="00D41007" w:rsidRPr="00D41007" w14:paraId="14E8F7D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DC_3C_n257M</w:t>
            </w:r>
          </w:p>
        </w:tc>
        <w:tc>
          <w:tcPr>
            <w:tcW w:w="1559"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DC_3A_n257A</w:t>
            </w:r>
          </w:p>
        </w:tc>
        <w:tc>
          <w:tcPr>
            <w:tcW w:w="851"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D41007" w:rsidRDefault="00A67257" w:rsidP="00D41007">
            <w:pPr>
              <w:keepNext/>
              <w:snapToGrid w:val="0"/>
              <w:spacing w:after="0"/>
              <w:jc w:val="both"/>
              <w:rPr>
                <w:rFonts w:ascii="Arial" w:eastAsia="Malgun Gothic" w:hAnsi="Arial" w:cs="Arial"/>
                <w:sz w:val="18"/>
                <w:szCs w:val="18"/>
                <w:lang w:eastAsia="ko-KR"/>
              </w:rPr>
            </w:pPr>
            <w:r w:rsidRPr="00D41007">
              <w:rPr>
                <w:rFonts w:ascii="Arial" w:eastAsia="Malgun Gothic" w:hAnsi="Arial" w:cs="Arial"/>
                <w:sz w:val="18"/>
                <w:szCs w:val="18"/>
                <w:lang w:eastAsia="ko-KR"/>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1C48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D41007" w:rsidDel="00597620"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2B_DL_3C_n257L_UL_3A_n257A (new)</w:t>
            </w:r>
          </w:p>
        </w:tc>
      </w:tr>
      <w:tr w:rsidR="00D41007" w:rsidRPr="00D41007" w14:paraId="44C3A04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8780197"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color w:val="000000"/>
                <w:szCs w:val="18"/>
                <w:lang w:val="en-US"/>
              </w:rPr>
              <w:t>2A)</w:t>
            </w:r>
          </w:p>
        </w:tc>
        <w:tc>
          <w:tcPr>
            <w:tcW w:w="1559"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tcBorders>
              <w:top w:val="single" w:sz="4" w:space="0" w:color="auto"/>
              <w:left w:val="single" w:sz="4" w:space="0" w:color="auto"/>
              <w:bottom w:val="single" w:sz="4" w:space="0" w:color="auto"/>
              <w:right w:val="single" w:sz="4" w:space="0" w:color="auto"/>
            </w:tcBorders>
            <w:vAlign w:val="center"/>
          </w:tcPr>
          <w:p w14:paraId="780B859E"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677DBEF6" w14:textId="77777777" w:rsidR="006B43EE" w:rsidRPr="00D41007" w:rsidRDefault="00F73097" w:rsidP="00D41007">
            <w:pPr>
              <w:pStyle w:val="TAL"/>
              <w:snapToGrid w:val="0"/>
              <w:jc w:val="both"/>
              <w:rPr>
                <w:rFonts w:cs="Arial"/>
                <w:color w:val="00B0F0"/>
                <w:szCs w:val="18"/>
              </w:rPr>
            </w:pPr>
            <w:hyperlink r:id="rId196"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E13D8C7"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3A703C56" w14:textId="566245A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C7743F"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n260A_UL_4A_n260A</w:t>
            </w:r>
          </w:p>
        </w:tc>
      </w:tr>
      <w:tr w:rsidR="00D41007" w:rsidRPr="00D41007" w14:paraId="75DB9F8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FE7B1C3"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color w:val="000000"/>
                <w:szCs w:val="18"/>
                <w:lang w:val="en-US"/>
              </w:rPr>
              <w:t>3A)</w:t>
            </w:r>
          </w:p>
        </w:tc>
        <w:tc>
          <w:tcPr>
            <w:tcW w:w="1559"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4A_n260A</w:t>
            </w:r>
          </w:p>
        </w:tc>
        <w:tc>
          <w:tcPr>
            <w:tcW w:w="851" w:type="dxa"/>
            <w:tcBorders>
              <w:top w:val="single" w:sz="4" w:space="0" w:color="auto"/>
              <w:left w:val="single" w:sz="4" w:space="0" w:color="auto"/>
              <w:bottom w:val="single" w:sz="4" w:space="0" w:color="auto"/>
              <w:right w:val="single" w:sz="4" w:space="0" w:color="auto"/>
            </w:tcBorders>
            <w:vAlign w:val="center"/>
          </w:tcPr>
          <w:p w14:paraId="5BD8CB43"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7810D05B" w14:textId="77777777" w:rsidR="006B43EE" w:rsidRPr="00D41007" w:rsidRDefault="00F73097" w:rsidP="00D41007">
            <w:pPr>
              <w:pStyle w:val="TAL"/>
              <w:snapToGrid w:val="0"/>
              <w:jc w:val="both"/>
              <w:rPr>
                <w:rFonts w:cs="Arial"/>
                <w:color w:val="00B0F0"/>
                <w:szCs w:val="18"/>
              </w:rPr>
            </w:pPr>
            <w:hyperlink r:id="rId197"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8161E82"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439D26FC" w14:textId="131801CD"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ED6F81"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color w:val="000000"/>
                <w:szCs w:val="18"/>
                <w:lang w:val="en-US"/>
              </w:rPr>
              <w:t>n260(2A)_UL_4A_n260A</w:t>
            </w:r>
          </w:p>
        </w:tc>
      </w:tr>
      <w:tr w:rsidR="00D41007" w:rsidRPr="00D41007" w14:paraId="2030018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83B4AB" w14:textId="77777777" w:rsidR="006B43EE" w:rsidRPr="00D41007" w:rsidRDefault="006B43EE" w:rsidP="00D41007">
            <w:pPr>
              <w:pStyle w:val="TAL"/>
              <w:snapToGrid w:val="0"/>
              <w:jc w:val="both"/>
              <w:rPr>
                <w:rFonts w:cs="Arial"/>
                <w:color w:val="00B0F0"/>
                <w:szCs w:val="18"/>
              </w:rPr>
            </w:pPr>
            <w:r w:rsidRPr="00D41007">
              <w:rPr>
                <w:rFonts w:cs="Arial"/>
                <w:color w:val="000000"/>
                <w:szCs w:val="18"/>
                <w:lang w:val="en-US"/>
              </w:rPr>
              <w:t>DC_4A_n260(</w:t>
            </w:r>
            <w:r w:rsidRPr="00D41007">
              <w:rPr>
                <w:rFonts w:eastAsia="Times New Roman" w:cs="Arial"/>
                <w:bCs/>
                <w:color w:val="000000"/>
                <w:szCs w:val="18"/>
                <w:lang w:val="en-US"/>
              </w:rPr>
              <w:t>4A)</w:t>
            </w:r>
          </w:p>
        </w:tc>
        <w:tc>
          <w:tcPr>
            <w:tcW w:w="1559"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D41007" w:rsidRDefault="006B43EE"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vAlign w:val="center"/>
          </w:tcPr>
          <w:p w14:paraId="07155E95" w14:textId="77777777" w:rsidR="006B43EE" w:rsidRPr="00D41007" w:rsidRDefault="006B43EE" w:rsidP="00D41007">
            <w:pPr>
              <w:keepNext/>
              <w:snapToGrid w:val="0"/>
              <w:spacing w:after="0"/>
              <w:jc w:val="both"/>
              <w:rPr>
                <w:rFonts w:ascii="Arial" w:hAnsi="Arial" w:cs="Arial"/>
                <w:color w:val="00B0F0"/>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D41007" w:rsidRDefault="006B43EE" w:rsidP="00D41007">
            <w:pPr>
              <w:pStyle w:val="TAL"/>
              <w:snapToGrid w:val="0"/>
              <w:rPr>
                <w:rFonts w:cs="Arial"/>
                <w:color w:val="00B0F0"/>
                <w:szCs w:val="18"/>
              </w:rPr>
            </w:pPr>
            <w:r w:rsidRPr="00D41007">
              <w:rPr>
                <w:rFonts w:cs="Arial"/>
                <w:szCs w:val="18"/>
              </w:rPr>
              <w:t>Zheng Zhao Verizon</w:t>
            </w:r>
          </w:p>
        </w:tc>
        <w:tc>
          <w:tcPr>
            <w:tcW w:w="2410" w:type="dxa"/>
            <w:tcBorders>
              <w:top w:val="single" w:sz="4" w:space="0" w:color="auto"/>
              <w:left w:val="single" w:sz="4" w:space="0" w:color="auto"/>
              <w:bottom w:val="single" w:sz="4" w:space="0" w:color="auto"/>
              <w:right w:val="single" w:sz="4" w:space="0" w:color="auto"/>
            </w:tcBorders>
            <w:vAlign w:val="center"/>
          </w:tcPr>
          <w:p w14:paraId="221464FC" w14:textId="77777777" w:rsidR="006B43EE" w:rsidRPr="00D41007" w:rsidRDefault="00F73097" w:rsidP="00D41007">
            <w:pPr>
              <w:pStyle w:val="TAL"/>
              <w:snapToGrid w:val="0"/>
              <w:jc w:val="both"/>
              <w:rPr>
                <w:rFonts w:cs="Arial"/>
                <w:color w:val="00B0F0"/>
                <w:szCs w:val="18"/>
              </w:rPr>
            </w:pPr>
            <w:hyperlink r:id="rId198" w:history="1">
              <w:r w:rsidR="006B43EE" w:rsidRPr="00D41007">
                <w:rPr>
                  <w:rStyle w:val="ae"/>
                  <w:rFonts w:cs="Arial"/>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372CA94" w14:textId="77777777" w:rsidR="006B43EE" w:rsidRPr="00D41007" w:rsidRDefault="006B43EE" w:rsidP="00D41007">
            <w:pPr>
              <w:pStyle w:val="TAL"/>
              <w:snapToGrid w:val="0"/>
              <w:rPr>
                <w:rFonts w:cs="Arial"/>
                <w:i/>
                <w:color w:val="00B0F0"/>
                <w:szCs w:val="18"/>
              </w:rPr>
            </w:pPr>
            <w:r w:rsidRPr="00D41007">
              <w:rPr>
                <w:rFonts w:cs="Arial"/>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tcPr>
          <w:p w14:paraId="65D237A0" w14:textId="1B09C3EE" w:rsidR="006B43EE" w:rsidRPr="00D41007" w:rsidRDefault="006B43EE" w:rsidP="00D41007">
            <w:pPr>
              <w:pStyle w:val="TAL"/>
              <w:snapToGrid w:val="0"/>
              <w:jc w:val="both"/>
              <w:rPr>
                <w:rFonts w:cs="Arial"/>
                <w:color w:val="00B0F0"/>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CACE73E" w14:textId="77777777" w:rsidR="006B43EE" w:rsidRPr="00D41007" w:rsidRDefault="006B43EE" w:rsidP="00D41007">
            <w:pPr>
              <w:pStyle w:val="TAL"/>
              <w:snapToGrid w:val="0"/>
              <w:rPr>
                <w:rFonts w:cs="Arial"/>
                <w:color w:val="00B0F0"/>
                <w:szCs w:val="18"/>
              </w:rPr>
            </w:pPr>
            <w:r w:rsidRPr="00D41007">
              <w:rPr>
                <w:rFonts w:cs="Arial"/>
                <w:color w:val="000000"/>
                <w:szCs w:val="18"/>
                <w:lang w:val="en-US"/>
              </w:rPr>
              <w:t>DC_4A_</w:t>
            </w:r>
            <w:r w:rsidRPr="00D41007">
              <w:rPr>
                <w:rFonts w:eastAsia="Times New Roman" w:cs="Arial"/>
                <w:bCs/>
                <w:color w:val="000000"/>
                <w:szCs w:val="18"/>
                <w:lang w:val="en-US"/>
              </w:rPr>
              <w:t>n260(3A)_UL_4A_n</w:t>
            </w:r>
            <w:r w:rsidRPr="00D41007">
              <w:rPr>
                <w:rFonts w:eastAsia="Times New Roman" w:cs="Arial"/>
                <w:color w:val="000000"/>
                <w:szCs w:val="18"/>
                <w:lang w:val="en-US"/>
              </w:rPr>
              <w:t>260A</w:t>
            </w:r>
          </w:p>
        </w:tc>
      </w:tr>
      <w:tr w:rsidR="00D41007" w:rsidRPr="00D41007" w14:paraId="689D60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D41007" w:rsidRDefault="00A67257"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D41007" w:rsidRDefault="00F73097" w:rsidP="00D41007">
            <w:pPr>
              <w:keepNext/>
              <w:snapToGrid w:val="0"/>
              <w:spacing w:after="0"/>
              <w:ind w:left="62"/>
              <w:jc w:val="both"/>
              <w:rPr>
                <w:rFonts w:ascii="Arial" w:hAnsi="Arial" w:cs="Arial"/>
                <w:sz w:val="18"/>
                <w:szCs w:val="18"/>
              </w:rPr>
            </w:pPr>
            <w:hyperlink r:id="rId19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7DB23DFC" w:rsidR="00A67257" w:rsidRPr="00D41007" w:rsidRDefault="00D57F2F" w:rsidP="00D41007">
            <w:pPr>
              <w:pStyle w:val="TAL"/>
              <w:snapToGrid w:val="0"/>
              <w:ind w:left="62"/>
              <w:jc w:val="both"/>
              <w:rPr>
                <w:rFonts w:eastAsia="新細明體" w:cs="Arial"/>
                <w:szCs w:val="18"/>
                <w:lang w:eastAsia="zh-TW"/>
              </w:rPr>
            </w:pPr>
            <w:del w:id="862" w:author="tank" w:date="2020-06-07T23:40:00Z">
              <w:r w:rsidRPr="00D41007" w:rsidDel="000E40F1">
                <w:rPr>
                  <w:rFonts w:eastAsia="新細明體" w:cs="Arial"/>
                  <w:szCs w:val="18"/>
                  <w:lang w:eastAsia="zh-TW"/>
                </w:rPr>
                <w:delText>On-going</w:delText>
              </w:r>
            </w:del>
            <w:ins w:id="863" w:author="tank" w:date="2020-06-07T23:40:00Z">
              <w:r w:rsidR="000E40F1">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D41007" w:rsidRDefault="00A67257"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_n260(4A)</w:t>
            </w:r>
          </w:p>
        </w:tc>
      </w:tr>
      <w:tr w:rsidR="000E40F1" w:rsidRPr="00D41007" w14:paraId="1272F5C5"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4"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65"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66"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E0524"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Change w:id="867"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5981B89"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68"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50827"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69"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6682E"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D07866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70"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BE126"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71"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976CC"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72"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F6405" w14:textId="45AA0DE5" w:rsidR="000E40F1" w:rsidRPr="00D41007" w:rsidRDefault="000E40F1" w:rsidP="000E40F1">
            <w:pPr>
              <w:pStyle w:val="TAL"/>
              <w:snapToGrid w:val="0"/>
              <w:ind w:left="62"/>
              <w:jc w:val="both"/>
              <w:rPr>
                <w:rFonts w:cs="Arial"/>
                <w:szCs w:val="18"/>
              </w:rPr>
            </w:pPr>
            <w:ins w:id="873" w:author="tank" w:date="2020-06-07T23:40:00Z">
              <w:r w:rsidRPr="00100AA9">
                <w:rPr>
                  <w:rFonts w:eastAsia="新細明體" w:cs="Arial" w:hint="eastAsia"/>
                  <w:szCs w:val="18"/>
                  <w:lang w:eastAsia="zh-TW"/>
                </w:rPr>
                <w:t>Stopped</w:t>
              </w:r>
            </w:ins>
            <w:del w:id="874" w:author="tank" w:date="2020-06-07T23:40:00Z">
              <w:r w:rsidRPr="00D41007" w:rsidDel="009325FF">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75"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D13F2" w14:textId="77777777" w:rsidR="000E40F1" w:rsidRPr="00D41007" w:rsidRDefault="000E40F1"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_n260(5A)</w:t>
            </w:r>
          </w:p>
        </w:tc>
      </w:tr>
      <w:tr w:rsidR="000E40F1" w:rsidRPr="00D41007" w14:paraId="0D342AAE"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6"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77"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78"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B4BA6" w14:textId="77777777" w:rsidR="000E40F1" w:rsidRPr="00D41007" w:rsidRDefault="000E40F1"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Change w:id="879"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6A20B46"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80"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772D0"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81"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C957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159ED278"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82"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D1013"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83"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E718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84"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56271" w14:textId="6C064035" w:rsidR="000E40F1" w:rsidRPr="00D41007" w:rsidRDefault="000E40F1" w:rsidP="000E40F1">
            <w:pPr>
              <w:pStyle w:val="TAL"/>
              <w:snapToGrid w:val="0"/>
              <w:ind w:left="62"/>
              <w:jc w:val="both"/>
              <w:rPr>
                <w:rFonts w:cs="Arial"/>
                <w:szCs w:val="18"/>
              </w:rPr>
            </w:pPr>
            <w:ins w:id="885" w:author="tank" w:date="2020-06-07T23:40:00Z">
              <w:r w:rsidRPr="00100AA9">
                <w:rPr>
                  <w:rFonts w:eastAsia="新細明體" w:cs="Arial" w:hint="eastAsia"/>
                  <w:szCs w:val="18"/>
                  <w:lang w:eastAsia="zh-TW"/>
                </w:rPr>
                <w:t>Stopped</w:t>
              </w:r>
            </w:ins>
            <w:del w:id="886" w:author="tank" w:date="2020-06-07T23:40:00Z">
              <w:r w:rsidRPr="00D41007" w:rsidDel="009325FF">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87"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E573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_n260(6A)</w:t>
            </w:r>
          </w:p>
        </w:tc>
      </w:tr>
      <w:tr w:rsidR="000E40F1" w:rsidRPr="00D41007" w14:paraId="5752DCD5"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8"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889"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890"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5FEF3"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Change w:id="891"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226A6B"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92"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98947"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93"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42CC2"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4965B849"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894"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BAFFE"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895"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B9D8E"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896"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83B35" w14:textId="37C873F2" w:rsidR="000E40F1" w:rsidRPr="00D41007" w:rsidRDefault="000E40F1" w:rsidP="000E40F1">
            <w:pPr>
              <w:pStyle w:val="TAL"/>
              <w:snapToGrid w:val="0"/>
              <w:ind w:left="62"/>
              <w:jc w:val="both"/>
              <w:rPr>
                <w:rFonts w:cs="Arial"/>
                <w:szCs w:val="18"/>
              </w:rPr>
            </w:pPr>
            <w:ins w:id="897" w:author="tank" w:date="2020-06-07T23:40:00Z">
              <w:r w:rsidRPr="00100AA9">
                <w:rPr>
                  <w:rFonts w:eastAsia="新細明體" w:cs="Arial" w:hint="eastAsia"/>
                  <w:szCs w:val="18"/>
                  <w:lang w:eastAsia="zh-TW"/>
                </w:rPr>
                <w:t>Stopped</w:t>
              </w:r>
            </w:ins>
            <w:del w:id="898" w:author="tank" w:date="2020-06-07T23:40:00Z">
              <w:r w:rsidRPr="00D41007" w:rsidDel="009325FF">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899"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44C60" w14:textId="77777777" w:rsidR="000E40F1" w:rsidRPr="00D41007" w:rsidRDefault="000E40F1" w:rsidP="00D41007">
            <w:pPr>
              <w:keepNext/>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_n260(7A)</w:t>
            </w:r>
          </w:p>
        </w:tc>
      </w:tr>
      <w:tr w:rsidR="00D41007" w:rsidRPr="00D41007" w14:paraId="4E94BC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D41007" w:rsidRDefault="00F73097" w:rsidP="00D41007">
            <w:pPr>
              <w:keepNext/>
              <w:snapToGrid w:val="0"/>
              <w:spacing w:after="0"/>
              <w:ind w:left="62"/>
              <w:jc w:val="both"/>
              <w:rPr>
                <w:rFonts w:ascii="Arial" w:hAnsi="Arial" w:cs="Arial"/>
                <w:sz w:val="18"/>
                <w:szCs w:val="18"/>
              </w:rPr>
            </w:pPr>
            <w:hyperlink r:id="rId200"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3A96A1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D41007" w:rsidRDefault="00157E99"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n260G</w:t>
            </w:r>
          </w:p>
        </w:tc>
        <w:tc>
          <w:tcPr>
            <w:tcW w:w="1559"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D41007" w:rsidRDefault="00157E99"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D41007" w:rsidRDefault="00157E99"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D41007" w:rsidRDefault="00F73097" w:rsidP="00D41007">
            <w:pPr>
              <w:keepNext/>
              <w:snapToGrid w:val="0"/>
              <w:spacing w:after="0"/>
              <w:ind w:left="62"/>
              <w:jc w:val="both"/>
              <w:rPr>
                <w:rFonts w:ascii="Arial" w:hAnsi="Arial" w:cs="Arial"/>
                <w:sz w:val="18"/>
                <w:szCs w:val="18"/>
              </w:rPr>
            </w:pPr>
            <w:hyperlink r:id="rId201" w:history="1">
              <w:r w:rsidR="00157E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D41007" w:rsidRDefault="00157E99"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D41007" w:rsidDel="00597620" w:rsidRDefault="00157E99" w:rsidP="00D41007">
            <w:pPr>
              <w:pStyle w:val="TAL"/>
              <w:snapToGrid w:val="0"/>
              <w:ind w:left="62"/>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D41007" w:rsidRDefault="00157E99" w:rsidP="00D41007">
            <w:pPr>
              <w:keepNext/>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color w:val="000000"/>
                <w:sz w:val="18"/>
                <w:szCs w:val="18"/>
                <w:lang w:val="en-US"/>
              </w:rPr>
              <w:t>n260A</w:t>
            </w:r>
            <w:r w:rsidRPr="00D41007">
              <w:rPr>
                <w:rFonts w:ascii="Arial" w:eastAsia="Times New Roman" w:hAnsi="Arial" w:cs="Arial"/>
                <w:bCs/>
                <w:color w:val="000000"/>
                <w:sz w:val="18"/>
                <w:szCs w:val="18"/>
                <w:lang w:val="en-US"/>
              </w:rPr>
              <w:t>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0E40F1" w:rsidRPr="00D41007" w14:paraId="756BEC3E"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0"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01"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02"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736FF" w14:textId="77777777" w:rsidR="000E40F1" w:rsidRPr="00D41007" w:rsidRDefault="000E40F1"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Change w:id="903"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06BA4E3"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04"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16F62"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05"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AD10C"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06"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2C062"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07"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B2F5D"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08"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4F2BB" w14:textId="0678F4D2" w:rsidR="000E40F1" w:rsidRPr="00D41007" w:rsidRDefault="000E40F1" w:rsidP="000E40F1">
            <w:pPr>
              <w:pStyle w:val="TAL"/>
              <w:snapToGrid w:val="0"/>
              <w:ind w:left="62"/>
              <w:jc w:val="both"/>
              <w:rPr>
                <w:rFonts w:cs="Arial"/>
                <w:szCs w:val="18"/>
              </w:rPr>
            </w:pPr>
            <w:ins w:id="909" w:author="tank" w:date="2020-06-07T23:40:00Z">
              <w:r w:rsidRPr="00527FA4">
                <w:rPr>
                  <w:rFonts w:eastAsia="新細明體" w:cs="Arial" w:hint="eastAsia"/>
                  <w:szCs w:val="18"/>
                  <w:lang w:eastAsia="zh-TW"/>
                </w:rPr>
                <w:t>Stopped</w:t>
              </w:r>
            </w:ins>
            <w:del w:id="910" w:author="tank" w:date="2020-06-07T23:40:00Z">
              <w:r w:rsidRPr="00D41007" w:rsidDel="005F25C7">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11"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0B1A5" w14:textId="77777777" w:rsidR="000E40F1" w:rsidRPr="00D41007" w:rsidRDefault="000E40F1"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_n260D</w:t>
            </w:r>
          </w:p>
        </w:tc>
      </w:tr>
      <w:tr w:rsidR="000E40F1" w:rsidRPr="00D41007" w14:paraId="610D6C9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2" w:author="tank" w:date="2020-06-07T23:4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13" w:author="tank" w:date="2020-06-07T23:4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14" w:author="tank" w:date="2020-06-07T23:4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2F68B"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Change w:id="915" w:author="tank" w:date="2020-06-07T23:4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1C8FB41"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6" w:author="tank" w:date="2020-06-07T23:4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AE67"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17" w:author="tank" w:date="2020-06-07T23:4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E6B5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A83B0D"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18" w:author="tank" w:date="2020-06-07T23:4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E2AC8"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19" w:author="tank" w:date="2020-06-07T23:4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BF1F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20" w:author="tank" w:date="2020-06-07T23:4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DF96E" w14:textId="76D2D6F0" w:rsidR="000E40F1" w:rsidRPr="00D41007" w:rsidRDefault="000E40F1" w:rsidP="000E40F1">
            <w:pPr>
              <w:pStyle w:val="TAL"/>
              <w:snapToGrid w:val="0"/>
              <w:ind w:left="62"/>
              <w:jc w:val="both"/>
              <w:rPr>
                <w:rFonts w:cs="Arial"/>
                <w:szCs w:val="18"/>
              </w:rPr>
            </w:pPr>
            <w:ins w:id="921" w:author="tank" w:date="2020-06-07T23:40:00Z">
              <w:r w:rsidRPr="00527FA4">
                <w:rPr>
                  <w:rFonts w:eastAsia="新細明體" w:cs="Arial" w:hint="eastAsia"/>
                  <w:szCs w:val="18"/>
                  <w:lang w:eastAsia="zh-TW"/>
                </w:rPr>
                <w:t>Stopped</w:t>
              </w:r>
            </w:ins>
            <w:del w:id="922" w:author="tank" w:date="2020-06-07T23:40:00Z">
              <w:r w:rsidRPr="00D41007" w:rsidDel="005F25C7">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23" w:author="tank" w:date="2020-06-07T23:4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6B7FF"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_n260G</w:t>
            </w:r>
          </w:p>
        </w:tc>
      </w:tr>
      <w:tr w:rsidR="00D41007" w:rsidRPr="00D41007" w14:paraId="1D6F11A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D41007" w:rsidRDefault="00F73097" w:rsidP="00D41007">
            <w:pPr>
              <w:keepNext/>
              <w:snapToGrid w:val="0"/>
              <w:spacing w:after="0"/>
              <w:ind w:left="62"/>
              <w:jc w:val="both"/>
              <w:rPr>
                <w:rFonts w:ascii="Arial" w:hAnsi="Arial" w:cs="Arial"/>
                <w:sz w:val="18"/>
                <w:szCs w:val="18"/>
              </w:rPr>
            </w:pPr>
            <w:hyperlink r:id="rId20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260A</w:t>
            </w:r>
          </w:p>
        </w:tc>
      </w:tr>
      <w:tr w:rsidR="00D41007" w:rsidRPr="00D41007" w14:paraId="03709F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x-none"/>
              </w:rPr>
            </w:pPr>
            <w:r w:rsidRPr="00D41007">
              <w:rPr>
                <w:rFonts w:ascii="Arial" w:hAnsi="Arial" w:cs="Arial"/>
                <w:color w:val="000000"/>
                <w:sz w:val="18"/>
                <w:szCs w:val="18"/>
                <w:lang w:val="en-US"/>
              </w:rPr>
              <w:t>DC_4A_n260(</w:t>
            </w:r>
            <w:r w:rsidRPr="00D41007">
              <w:rPr>
                <w:rFonts w:ascii="Arial" w:eastAsia="Times New Roman" w:hAnsi="Arial" w:cs="Arial"/>
                <w:bCs/>
                <w:color w:val="000000"/>
                <w:sz w:val="18"/>
                <w:szCs w:val="18"/>
                <w:lang w:val="en-US"/>
              </w:rPr>
              <w:t>2G)</w:t>
            </w:r>
          </w:p>
        </w:tc>
        <w:tc>
          <w:tcPr>
            <w:tcW w:w="1559"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D41007" w:rsidRDefault="00A67257" w:rsidP="00D41007">
            <w:pPr>
              <w:keepNext/>
              <w:snapToGrid w:val="0"/>
              <w:spacing w:after="0"/>
              <w:ind w:left="62"/>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D41007" w:rsidRDefault="00F73097" w:rsidP="00D41007">
            <w:pPr>
              <w:keepNext/>
              <w:snapToGrid w:val="0"/>
              <w:spacing w:after="0"/>
              <w:ind w:left="62"/>
              <w:jc w:val="both"/>
              <w:rPr>
                <w:rFonts w:ascii="Arial" w:hAnsi="Arial" w:cs="Arial"/>
                <w:sz w:val="18"/>
                <w:szCs w:val="18"/>
              </w:rPr>
            </w:pPr>
            <w:hyperlink r:id="rId20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D41007" w:rsidDel="00597620" w:rsidRDefault="00A67257" w:rsidP="00D41007">
            <w:pPr>
              <w:pStyle w:val="TAL"/>
              <w:snapToGrid w:val="0"/>
              <w:ind w:left="62"/>
              <w:jc w:val="both"/>
              <w:rPr>
                <w:rFonts w:cs="Arial"/>
                <w:szCs w:val="18"/>
                <w:lang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D41007" w:rsidRDefault="00A67257" w:rsidP="00D41007">
            <w:pPr>
              <w:keepNext/>
              <w:shd w:val="clear" w:color="auto" w:fill="FFFFFF"/>
              <w:snapToGrid w:val="0"/>
              <w:spacing w:after="0"/>
              <w:ind w:left="62"/>
              <w:rPr>
                <w:rFonts w:ascii="Arial" w:hAnsi="Arial" w:cs="Arial"/>
                <w:sz w:val="18"/>
                <w:szCs w:val="18"/>
                <w:lang w:val="x-none"/>
              </w:rPr>
            </w:pPr>
            <w:r w:rsidRPr="00D41007">
              <w:rPr>
                <w:rFonts w:ascii="Arial" w:hAnsi="Arial" w:cs="Arial"/>
                <w:color w:val="000000"/>
                <w:sz w:val="18"/>
                <w:szCs w:val="18"/>
                <w:lang w:val="en-US"/>
              </w:rPr>
              <w:t>DC_4A_</w:t>
            </w:r>
            <w:r w:rsidRPr="00D41007">
              <w:rPr>
                <w:rFonts w:ascii="Arial" w:eastAsia="Times New Roman" w:hAnsi="Arial" w:cs="Arial"/>
                <w:bCs/>
                <w:color w:val="000000"/>
                <w:sz w:val="18"/>
                <w:szCs w:val="18"/>
                <w:lang w:val="en-US"/>
              </w:rPr>
              <w:t>n260G_UL</w:t>
            </w:r>
            <w:r w:rsidRPr="00D41007">
              <w:rPr>
                <w:rFonts w:ascii="Arial" w:hAnsi="Arial" w:cs="Arial"/>
                <w:color w:val="000000"/>
                <w:sz w:val="18"/>
                <w:szCs w:val="18"/>
                <w:lang w:val="en-US"/>
              </w:rPr>
              <w:t>_4A_</w:t>
            </w:r>
            <w:r w:rsidRPr="00D41007">
              <w:rPr>
                <w:rFonts w:ascii="Arial" w:eastAsia="Times New Roman" w:hAnsi="Arial" w:cs="Arial"/>
                <w:bCs/>
                <w:color w:val="000000"/>
                <w:sz w:val="18"/>
                <w:szCs w:val="18"/>
                <w:lang w:val="en-US"/>
              </w:rPr>
              <w:t>n</w:t>
            </w:r>
            <w:r w:rsidRPr="00D41007">
              <w:rPr>
                <w:rFonts w:ascii="Arial" w:eastAsia="Times New Roman" w:hAnsi="Arial" w:cs="Arial"/>
                <w:color w:val="000000"/>
                <w:sz w:val="18"/>
                <w:szCs w:val="18"/>
                <w:lang w:val="en-US"/>
              </w:rPr>
              <w:t>260G</w:t>
            </w:r>
          </w:p>
        </w:tc>
      </w:tr>
      <w:tr w:rsidR="000E40F1" w:rsidRPr="00D41007" w14:paraId="62F9E366"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4"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25"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26"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C394" w14:textId="77777777" w:rsidR="000E40F1" w:rsidRPr="00D41007" w:rsidRDefault="000E40F1" w:rsidP="00D41007">
            <w:pPr>
              <w:keepNext/>
              <w:shd w:val="clear" w:color="auto" w:fill="FFFFFF"/>
              <w:snapToGrid w:val="0"/>
              <w:spacing w:after="0"/>
              <w:ind w:left="62"/>
              <w:jc w:val="both"/>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Change w:id="927"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61ECF19"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28"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BACC0"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29"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F2434"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5BCD2A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30"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A42EE"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31"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6A4D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32"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D9F2B" w14:textId="4CC74D4D" w:rsidR="000E40F1" w:rsidRPr="00D41007" w:rsidRDefault="000E40F1" w:rsidP="000E40F1">
            <w:pPr>
              <w:pStyle w:val="TAL"/>
              <w:snapToGrid w:val="0"/>
              <w:ind w:left="62"/>
              <w:jc w:val="both"/>
              <w:rPr>
                <w:rFonts w:cs="Arial"/>
                <w:szCs w:val="18"/>
              </w:rPr>
            </w:pPr>
            <w:ins w:id="933" w:author="tank" w:date="2020-06-07T23:41:00Z">
              <w:r w:rsidRPr="00131FDD">
                <w:rPr>
                  <w:rFonts w:eastAsia="新細明體" w:cs="Arial" w:hint="eastAsia"/>
                  <w:szCs w:val="18"/>
                  <w:lang w:eastAsia="zh-TW"/>
                </w:rPr>
                <w:t>Stopped</w:t>
              </w:r>
            </w:ins>
            <w:del w:id="934"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35"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02C23" w14:textId="77777777" w:rsidR="000E40F1" w:rsidRPr="00D41007" w:rsidRDefault="000E40F1" w:rsidP="00D41007">
            <w:pPr>
              <w:keepNext/>
              <w:shd w:val="clear" w:color="auto" w:fill="FFFFFF"/>
              <w:snapToGrid w:val="0"/>
              <w:spacing w:after="0"/>
              <w:ind w:left="62"/>
              <w:rPr>
                <w:rFonts w:ascii="Arial" w:hAnsi="Arial" w:cs="Arial"/>
                <w:sz w:val="18"/>
                <w:szCs w:val="18"/>
                <w:lang w:val="x-none" w:eastAsia="ja-JP"/>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_n260(2G)</w:t>
            </w:r>
          </w:p>
        </w:tc>
      </w:tr>
      <w:tr w:rsidR="000E40F1" w:rsidRPr="00D41007" w14:paraId="19746F0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6"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37"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38"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5B219"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Change w:id="939"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4DE2E18"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40"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B0D5C"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41"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C569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671D1D8"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42"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C04C9"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43"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0917F"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44"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AA65B" w14:textId="712B27F0" w:rsidR="000E40F1" w:rsidRPr="00D41007" w:rsidRDefault="000E40F1" w:rsidP="000E40F1">
            <w:pPr>
              <w:pStyle w:val="TAL"/>
              <w:snapToGrid w:val="0"/>
              <w:ind w:left="62"/>
              <w:jc w:val="both"/>
              <w:rPr>
                <w:rFonts w:cs="Arial"/>
                <w:szCs w:val="18"/>
              </w:rPr>
            </w:pPr>
            <w:ins w:id="945" w:author="tank" w:date="2020-06-07T23:41:00Z">
              <w:r w:rsidRPr="00131FDD">
                <w:rPr>
                  <w:rFonts w:eastAsia="新細明體" w:cs="Arial" w:hint="eastAsia"/>
                  <w:szCs w:val="18"/>
                  <w:lang w:eastAsia="zh-TW"/>
                </w:rPr>
                <w:t>Stopped</w:t>
              </w:r>
            </w:ins>
            <w:del w:id="946"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47"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CB625" w14:textId="77777777" w:rsidR="000E40F1" w:rsidRPr="00D41007" w:rsidRDefault="000E40F1"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_n260(3G)</w:t>
            </w:r>
          </w:p>
        </w:tc>
      </w:tr>
      <w:tr w:rsidR="000E40F1" w:rsidRPr="00D41007" w14:paraId="4108DEB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8"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49"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50"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515C0" w14:textId="77777777" w:rsidR="000E40F1" w:rsidRPr="00D41007" w:rsidRDefault="000E40F1" w:rsidP="00D41007">
            <w:pPr>
              <w:keepNext/>
              <w:shd w:val="clear" w:color="auto" w:fill="FFFFFF"/>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Change w:id="951"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3B019ED"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52"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F7542"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53"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4EDA"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5B7CE00"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54"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69072"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55"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032F7"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56"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0077E" w14:textId="0FBDADC5" w:rsidR="000E40F1" w:rsidRPr="00D41007" w:rsidRDefault="000E40F1" w:rsidP="000E40F1">
            <w:pPr>
              <w:pStyle w:val="TAL"/>
              <w:snapToGrid w:val="0"/>
              <w:ind w:left="62"/>
              <w:jc w:val="both"/>
              <w:rPr>
                <w:rFonts w:cs="Arial"/>
                <w:szCs w:val="18"/>
              </w:rPr>
            </w:pPr>
            <w:ins w:id="957" w:author="tank" w:date="2020-06-07T23:41:00Z">
              <w:r w:rsidRPr="00131FDD">
                <w:rPr>
                  <w:rFonts w:eastAsia="新細明體" w:cs="Arial" w:hint="eastAsia"/>
                  <w:szCs w:val="18"/>
                  <w:lang w:eastAsia="zh-TW"/>
                </w:rPr>
                <w:t>Stopped</w:t>
              </w:r>
            </w:ins>
            <w:del w:id="958"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59"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C5DD8" w14:textId="77777777" w:rsidR="000E40F1" w:rsidRPr="00D41007" w:rsidRDefault="000E40F1" w:rsidP="00D41007">
            <w:pPr>
              <w:keepNext/>
              <w:shd w:val="clear" w:color="auto" w:fill="FFFFFF"/>
              <w:snapToGrid w:val="0"/>
              <w:spacing w:after="0"/>
              <w:ind w:left="62"/>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_n260H</w:t>
            </w:r>
          </w:p>
        </w:tc>
      </w:tr>
      <w:tr w:rsidR="000E40F1" w:rsidRPr="00D41007" w14:paraId="5F367362"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0"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61"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62"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40120"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Change w:id="963"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DBBCD6B"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64"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43C76"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65"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07CB8"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79CD7070"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66"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F7178"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67"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1014E"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68"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BD8B6" w14:textId="34E8A886" w:rsidR="000E40F1" w:rsidRPr="00D41007" w:rsidRDefault="000E40F1" w:rsidP="000E40F1">
            <w:pPr>
              <w:pStyle w:val="TAL"/>
              <w:snapToGrid w:val="0"/>
              <w:ind w:left="62"/>
              <w:jc w:val="both"/>
              <w:rPr>
                <w:rFonts w:cs="Arial"/>
                <w:szCs w:val="18"/>
              </w:rPr>
            </w:pPr>
            <w:ins w:id="969" w:author="tank" w:date="2020-06-07T23:41:00Z">
              <w:r w:rsidRPr="00131FDD">
                <w:rPr>
                  <w:rFonts w:eastAsia="新細明體" w:cs="Arial" w:hint="eastAsia"/>
                  <w:szCs w:val="18"/>
                  <w:lang w:eastAsia="zh-TW"/>
                </w:rPr>
                <w:t>Stopped</w:t>
              </w:r>
            </w:ins>
            <w:del w:id="970"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71"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5B3FB"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_n260O</w:t>
            </w:r>
          </w:p>
        </w:tc>
      </w:tr>
      <w:tr w:rsidR="000E40F1" w:rsidRPr="00D41007" w14:paraId="02B14E6E"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2"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73"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74"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55037"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lastRenderedPageBreak/>
              <w:t>DC_4A</w:t>
            </w:r>
            <w:r w:rsidRPr="00D41007">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Change w:id="975"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C13311C"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DC_4A</w:t>
            </w:r>
            <w:r w:rsidRPr="00D41007">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76"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FE4ED"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77"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E2532"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0CB5EBD9"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78"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5A0E6"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79"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A72D1"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80"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39EE8" w14:textId="7E4D72F0" w:rsidR="000E40F1" w:rsidRPr="00D41007" w:rsidRDefault="000E40F1" w:rsidP="000E40F1">
            <w:pPr>
              <w:pStyle w:val="TAL"/>
              <w:snapToGrid w:val="0"/>
              <w:ind w:left="62"/>
              <w:jc w:val="both"/>
              <w:rPr>
                <w:rFonts w:cs="Arial"/>
                <w:szCs w:val="18"/>
              </w:rPr>
            </w:pPr>
            <w:ins w:id="981" w:author="tank" w:date="2020-06-07T23:41:00Z">
              <w:r w:rsidRPr="00131FDD">
                <w:rPr>
                  <w:rFonts w:eastAsia="新細明體" w:cs="Arial" w:hint="eastAsia"/>
                  <w:szCs w:val="18"/>
                  <w:lang w:eastAsia="zh-TW"/>
                </w:rPr>
                <w:t>Stopped</w:t>
              </w:r>
            </w:ins>
            <w:del w:id="982"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83"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40218"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_n260(2O)</w:t>
            </w:r>
          </w:p>
        </w:tc>
      </w:tr>
      <w:tr w:rsidR="000E40F1" w:rsidRPr="00D41007" w14:paraId="080F74B0"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4"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85"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86"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A812A" w14:textId="77777777" w:rsidR="000E40F1" w:rsidRPr="00D41007"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Change w:id="987"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DA12BB"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88"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D850D" w14:textId="77777777" w:rsidR="000E40F1" w:rsidRPr="00D41007" w:rsidRDefault="000E40F1" w:rsidP="00D41007">
            <w:pPr>
              <w:keepNext/>
              <w:snapToGrid w:val="0"/>
              <w:spacing w:after="0"/>
              <w:ind w:left="62"/>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89"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5F39B"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Zheng Zhao</w:t>
            </w:r>
          </w:p>
          <w:p w14:paraId="234F3769"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990"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D702B" w14:textId="77777777" w:rsidR="000E40F1" w:rsidRPr="00D41007" w:rsidRDefault="000E40F1" w:rsidP="00D41007">
            <w:pPr>
              <w:keepNext/>
              <w:snapToGrid w:val="0"/>
              <w:spacing w:after="0"/>
              <w:ind w:left="62"/>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991"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DDDC" w14:textId="77777777" w:rsidR="000E40F1" w:rsidRPr="00D41007" w:rsidRDefault="000E40F1" w:rsidP="00D41007">
            <w:pPr>
              <w:keepNext/>
              <w:snapToGrid w:val="0"/>
              <w:spacing w:after="0"/>
              <w:ind w:left="62"/>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992"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0429F" w14:textId="2307336D" w:rsidR="000E40F1" w:rsidRPr="00D41007" w:rsidRDefault="000E40F1" w:rsidP="000E40F1">
            <w:pPr>
              <w:pStyle w:val="TAL"/>
              <w:snapToGrid w:val="0"/>
              <w:ind w:left="62"/>
              <w:jc w:val="both"/>
              <w:rPr>
                <w:rFonts w:cs="Arial"/>
                <w:szCs w:val="18"/>
              </w:rPr>
            </w:pPr>
            <w:ins w:id="993" w:author="tank" w:date="2020-06-07T23:41:00Z">
              <w:r w:rsidRPr="00131FDD">
                <w:rPr>
                  <w:rFonts w:eastAsia="新細明體" w:cs="Arial" w:hint="eastAsia"/>
                  <w:szCs w:val="18"/>
                  <w:lang w:eastAsia="zh-TW"/>
                </w:rPr>
                <w:t>Stopped</w:t>
              </w:r>
            </w:ins>
            <w:del w:id="994" w:author="tank" w:date="2020-06-07T23:41:00Z">
              <w:r w:rsidRPr="00D41007" w:rsidDel="009F67F9">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995"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8B7CA" w14:textId="77777777" w:rsidR="000E40F1" w:rsidRPr="00D41007" w:rsidRDefault="000E40F1" w:rsidP="00D41007">
            <w:pPr>
              <w:keepNext/>
              <w:shd w:val="clear" w:color="auto" w:fill="FFFFFF"/>
              <w:snapToGrid w:val="0"/>
              <w:spacing w:after="0"/>
              <w:ind w:left="62"/>
              <w:rPr>
                <w:rFonts w:ascii="Arial" w:eastAsia="SimSun" w:hAnsi="Arial" w:cs="Arial"/>
                <w:sz w:val="18"/>
                <w:szCs w:val="18"/>
                <w:lang w:eastAsia="zh-CN"/>
              </w:rPr>
            </w:pPr>
            <w:r w:rsidRPr="00D41007">
              <w:rPr>
                <w:rFonts w:ascii="Arial" w:hAnsi="Arial" w:cs="Arial"/>
                <w:sz w:val="18"/>
                <w:szCs w:val="18"/>
                <w:lang w:val="x-none" w:eastAsia="ja-JP"/>
              </w:rPr>
              <w:t>DC_</w:t>
            </w:r>
            <w:r w:rsidRPr="00D41007">
              <w:rPr>
                <w:rFonts w:ascii="Arial" w:hAnsi="Arial" w:cs="Arial"/>
                <w:sz w:val="18"/>
                <w:szCs w:val="18"/>
                <w:lang w:val="x-none"/>
              </w:rPr>
              <w:t>4</w:t>
            </w:r>
            <w:r w:rsidRPr="00D41007">
              <w:rPr>
                <w:rFonts w:ascii="Arial" w:hAnsi="Arial" w:cs="Arial"/>
                <w:sz w:val="18"/>
                <w:szCs w:val="18"/>
                <w:lang w:val="x-none" w:eastAsia="ja-JP"/>
              </w:rPr>
              <w:t>A</w:t>
            </w:r>
            <w:r w:rsidRPr="00D41007">
              <w:rPr>
                <w:rFonts w:ascii="Arial" w:hAnsi="Arial" w:cs="Arial"/>
                <w:sz w:val="18"/>
                <w:szCs w:val="18"/>
                <w:lang w:val="sv-SE" w:eastAsia="ja-JP"/>
              </w:rPr>
              <w:t>_n260(3O)</w:t>
            </w:r>
          </w:p>
        </w:tc>
      </w:tr>
      <w:tr w:rsidR="000E40F1" w:rsidRPr="000E40F1" w14:paraId="75EDCAA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6"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997"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998"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C2F2C" w14:textId="4A20B3B0" w:rsidR="000E40F1" w:rsidRPr="00D41007" w:rsidDel="00715CEA" w:rsidRDefault="000E40F1" w:rsidP="00D41007">
            <w:pPr>
              <w:keepNext/>
              <w:shd w:val="clear" w:color="auto" w:fill="FFFFFF"/>
              <w:snapToGrid w:val="0"/>
              <w:spacing w:after="0"/>
              <w:ind w:left="62"/>
              <w:jc w:val="both"/>
              <w:rPr>
                <w:del w:id="999" w:author="tank" w:date="2020-06-07T22:09:00Z"/>
                <w:rFonts w:ascii="Arial" w:hAnsi="Arial" w:cs="Arial"/>
                <w:sz w:val="18"/>
                <w:szCs w:val="18"/>
                <w:lang w:val="x-none" w:eastAsia="ja-JP"/>
              </w:rPr>
            </w:pPr>
          </w:p>
          <w:p w14:paraId="0CAA7D69"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_n260(A-D)</w:t>
            </w:r>
          </w:p>
        </w:tc>
        <w:tc>
          <w:tcPr>
            <w:tcW w:w="1559" w:type="dxa"/>
            <w:tcBorders>
              <w:top w:val="single" w:sz="4" w:space="0" w:color="auto"/>
              <w:left w:val="single" w:sz="4" w:space="0" w:color="auto"/>
              <w:bottom w:val="single" w:sz="4" w:space="0" w:color="auto"/>
              <w:right w:val="single" w:sz="4" w:space="0" w:color="auto"/>
            </w:tcBorders>
            <w:vAlign w:val="center"/>
            <w:tcPrChange w:id="1000"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399D122" w14:textId="639A4E30" w:rsidR="000E40F1" w:rsidRPr="000E40F1" w:rsidDel="00715CEA" w:rsidRDefault="000E40F1" w:rsidP="00D41007">
            <w:pPr>
              <w:keepNext/>
              <w:shd w:val="clear" w:color="auto" w:fill="FFFFFF"/>
              <w:snapToGrid w:val="0"/>
              <w:spacing w:after="0"/>
              <w:ind w:left="62"/>
              <w:jc w:val="both"/>
              <w:rPr>
                <w:del w:id="1001" w:author="tank" w:date="2020-06-07T22:09:00Z"/>
                <w:rFonts w:ascii="Arial" w:hAnsi="Arial" w:cs="Arial"/>
                <w:sz w:val="18"/>
                <w:szCs w:val="18"/>
                <w:lang w:val="x-none" w:eastAsia="ja-JP"/>
              </w:rPr>
            </w:pPr>
          </w:p>
          <w:p w14:paraId="3EF8AA5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CA7A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85A6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BA2009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E2190"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A505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87725" w14:textId="5E4FBADA" w:rsidR="000E40F1" w:rsidRPr="000E40F1" w:rsidRDefault="000E40F1" w:rsidP="000E40F1">
            <w:pPr>
              <w:pStyle w:val="TAL"/>
              <w:snapToGrid w:val="0"/>
              <w:ind w:left="62"/>
              <w:jc w:val="both"/>
              <w:rPr>
                <w:rFonts w:cs="Arial"/>
                <w:szCs w:val="18"/>
              </w:rPr>
            </w:pPr>
            <w:ins w:id="1007" w:author="tank" w:date="2020-06-07T23:41:00Z">
              <w:r w:rsidRPr="000E40F1">
                <w:rPr>
                  <w:rFonts w:eastAsia="新細明體" w:cs="Arial" w:hint="eastAsia"/>
                  <w:szCs w:val="18"/>
                  <w:lang w:eastAsia="zh-TW"/>
                </w:rPr>
                <w:t>Stopped</w:t>
              </w:r>
            </w:ins>
            <w:del w:id="1008"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F7024"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w:t>
            </w:r>
          </w:p>
          <w:p w14:paraId="75CDDEEB"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_n260D</w:t>
            </w:r>
          </w:p>
        </w:tc>
      </w:tr>
      <w:tr w:rsidR="000E40F1" w:rsidRPr="000E40F1" w14:paraId="0CD1E37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0"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11"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452D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_n260(2A-D)</w:t>
            </w:r>
          </w:p>
        </w:tc>
        <w:tc>
          <w:tcPr>
            <w:tcW w:w="1559" w:type="dxa"/>
            <w:tcBorders>
              <w:top w:val="single" w:sz="4" w:space="0" w:color="auto"/>
              <w:left w:val="single" w:sz="4" w:space="0" w:color="auto"/>
              <w:bottom w:val="single" w:sz="4" w:space="0" w:color="auto"/>
              <w:right w:val="single" w:sz="4" w:space="0" w:color="auto"/>
            </w:tcBorders>
            <w:vAlign w:val="center"/>
            <w:tcPrChange w:id="1013"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56AEAC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DCAF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0CE3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49F79"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6D05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30B84" w14:textId="6C239BB9" w:rsidR="000E40F1" w:rsidRPr="000E40F1" w:rsidRDefault="000E40F1" w:rsidP="000E40F1">
            <w:pPr>
              <w:pStyle w:val="TAL"/>
              <w:snapToGrid w:val="0"/>
              <w:ind w:left="62"/>
              <w:jc w:val="both"/>
              <w:rPr>
                <w:rFonts w:cs="Arial"/>
                <w:szCs w:val="18"/>
              </w:rPr>
            </w:pPr>
            <w:ins w:id="1019" w:author="tank" w:date="2020-06-07T23:41:00Z">
              <w:r w:rsidRPr="000E40F1">
                <w:rPr>
                  <w:rFonts w:eastAsia="新細明體" w:cs="Arial" w:hint="eastAsia"/>
                  <w:szCs w:val="18"/>
                  <w:lang w:eastAsia="zh-TW"/>
                </w:rPr>
                <w:t>Stopped</w:t>
              </w:r>
            </w:ins>
            <w:del w:id="1020"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DC17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w:t>
            </w:r>
          </w:p>
          <w:p w14:paraId="3EB3A51B"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w:t>
            </w:r>
            <w:r w:rsidRPr="000E40F1">
              <w:rPr>
                <w:rFonts w:ascii="Arial" w:hAnsi="Arial" w:cs="Arial"/>
                <w:sz w:val="18"/>
                <w:szCs w:val="18"/>
                <w:lang w:val="x-none"/>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_n260(A-D)</w:t>
            </w:r>
          </w:p>
        </w:tc>
      </w:tr>
      <w:tr w:rsidR="000E40F1" w:rsidRPr="000E40F1" w14:paraId="18634AAE"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2"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23"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FF9DC"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tc>
        <w:tc>
          <w:tcPr>
            <w:tcW w:w="1559" w:type="dxa"/>
            <w:tcBorders>
              <w:top w:val="single" w:sz="4" w:space="0" w:color="auto"/>
              <w:left w:val="single" w:sz="4" w:space="0" w:color="auto"/>
              <w:bottom w:val="single" w:sz="4" w:space="0" w:color="auto"/>
              <w:right w:val="single" w:sz="4" w:space="0" w:color="auto"/>
            </w:tcBorders>
            <w:vAlign w:val="center"/>
            <w:tcPrChange w:id="1025"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EF15E8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3AF8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1325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445D6"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7F89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958A8" w14:textId="57E476CB" w:rsidR="000E40F1" w:rsidRPr="000E40F1" w:rsidRDefault="000E40F1" w:rsidP="000E40F1">
            <w:pPr>
              <w:pStyle w:val="TAL"/>
              <w:snapToGrid w:val="0"/>
              <w:ind w:left="62"/>
              <w:jc w:val="both"/>
              <w:rPr>
                <w:rFonts w:cs="Arial"/>
                <w:szCs w:val="18"/>
              </w:rPr>
            </w:pPr>
            <w:ins w:id="1031" w:author="tank" w:date="2020-06-07T23:41:00Z">
              <w:r w:rsidRPr="000E40F1">
                <w:rPr>
                  <w:rFonts w:eastAsia="新細明體" w:cs="Arial" w:hint="eastAsia"/>
                  <w:szCs w:val="18"/>
                  <w:lang w:eastAsia="zh-TW"/>
                </w:rPr>
                <w:t>Stopped</w:t>
              </w:r>
            </w:ins>
            <w:del w:id="1032"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AF2B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p>
          <w:p w14:paraId="34BED7A3"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_n260O</w:t>
            </w:r>
          </w:p>
        </w:tc>
      </w:tr>
      <w:tr w:rsidR="000E40F1" w:rsidRPr="000E40F1" w14:paraId="43B10E6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4"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35"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4AD1C"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tc>
        <w:tc>
          <w:tcPr>
            <w:tcW w:w="1559" w:type="dxa"/>
            <w:tcBorders>
              <w:top w:val="single" w:sz="4" w:space="0" w:color="auto"/>
              <w:left w:val="single" w:sz="4" w:space="0" w:color="auto"/>
              <w:bottom w:val="single" w:sz="4" w:space="0" w:color="auto"/>
              <w:right w:val="single" w:sz="4" w:space="0" w:color="auto"/>
            </w:tcBorders>
            <w:vAlign w:val="center"/>
            <w:tcPrChange w:id="1037"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3E1D1F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1569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4830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442792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ECB6C"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ECA8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D2E4F" w14:textId="1FC889F3" w:rsidR="000E40F1" w:rsidRPr="000E40F1" w:rsidRDefault="000E40F1" w:rsidP="000E40F1">
            <w:pPr>
              <w:pStyle w:val="TAL"/>
              <w:snapToGrid w:val="0"/>
              <w:ind w:left="62"/>
              <w:jc w:val="both"/>
              <w:rPr>
                <w:rFonts w:cs="Arial"/>
                <w:szCs w:val="18"/>
              </w:rPr>
            </w:pPr>
            <w:ins w:id="1043" w:author="tank" w:date="2020-06-07T23:41:00Z">
              <w:r w:rsidRPr="000E40F1">
                <w:rPr>
                  <w:rFonts w:eastAsia="新細明體" w:cs="Arial" w:hint="eastAsia"/>
                  <w:szCs w:val="18"/>
                  <w:lang w:eastAsia="zh-TW"/>
                </w:rPr>
                <w:t>Stopped</w:t>
              </w:r>
            </w:ins>
            <w:del w:id="1044"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6512F"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w:t>
            </w:r>
          </w:p>
          <w:p w14:paraId="273552AA"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tc>
      </w:tr>
      <w:tr w:rsidR="000E40F1" w:rsidRPr="000E40F1" w14:paraId="3E8BE3F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6"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47"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1C281"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tc>
        <w:tc>
          <w:tcPr>
            <w:tcW w:w="1559" w:type="dxa"/>
            <w:tcBorders>
              <w:top w:val="single" w:sz="4" w:space="0" w:color="auto"/>
              <w:left w:val="single" w:sz="4" w:space="0" w:color="auto"/>
              <w:bottom w:val="single" w:sz="4" w:space="0" w:color="auto"/>
              <w:right w:val="single" w:sz="4" w:space="0" w:color="auto"/>
            </w:tcBorders>
            <w:vAlign w:val="center"/>
            <w:tcPrChange w:id="1049"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F0FC73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9BE9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0FF7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4847D9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23CFA"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A351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366E9" w14:textId="7F2714F0" w:rsidR="000E40F1" w:rsidRPr="000E40F1" w:rsidRDefault="000E40F1" w:rsidP="000E40F1">
            <w:pPr>
              <w:pStyle w:val="TAL"/>
              <w:snapToGrid w:val="0"/>
              <w:ind w:left="62"/>
              <w:jc w:val="both"/>
              <w:rPr>
                <w:rFonts w:cs="Arial"/>
                <w:szCs w:val="18"/>
              </w:rPr>
            </w:pPr>
            <w:ins w:id="1055" w:author="tank" w:date="2020-06-07T23:41:00Z">
              <w:r w:rsidRPr="000E40F1">
                <w:rPr>
                  <w:rFonts w:eastAsia="新細明體" w:cs="Arial" w:hint="eastAsia"/>
                  <w:szCs w:val="18"/>
                  <w:lang w:eastAsia="zh-TW"/>
                </w:rPr>
                <w:t>Stopped</w:t>
              </w:r>
            </w:ins>
            <w:del w:id="1056"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FAAE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w:t>
            </w:r>
          </w:p>
          <w:p w14:paraId="426CF50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sv-SE"/>
              </w:rPr>
              <w:t>DC_4A</w:t>
            </w:r>
            <w:r w:rsidRPr="000E40F1">
              <w:rPr>
                <w:rFonts w:ascii="Arial" w:hAnsi="Arial" w:cs="Arial"/>
                <w:sz w:val="18"/>
                <w:szCs w:val="18"/>
                <w:lang w:val="sv-SE" w:eastAsia="ja-JP"/>
              </w:rPr>
              <w:t>_n260(A-O)</w:t>
            </w:r>
          </w:p>
          <w:p w14:paraId="68FFF5F7"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_n260(D-O)</w:t>
            </w:r>
          </w:p>
        </w:tc>
      </w:tr>
      <w:tr w:rsidR="000E40F1" w:rsidRPr="000E40F1" w14:paraId="2768FD30"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8"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59"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4F6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_n260(2A-D-O)</w:t>
            </w:r>
          </w:p>
        </w:tc>
        <w:tc>
          <w:tcPr>
            <w:tcW w:w="1559" w:type="dxa"/>
            <w:tcBorders>
              <w:top w:val="single" w:sz="4" w:space="0" w:color="auto"/>
              <w:left w:val="single" w:sz="4" w:space="0" w:color="auto"/>
              <w:bottom w:val="single" w:sz="4" w:space="0" w:color="auto"/>
              <w:right w:val="single" w:sz="4" w:space="0" w:color="auto"/>
            </w:tcBorders>
            <w:vAlign w:val="center"/>
            <w:tcPrChange w:id="1061"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1B3DFA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7330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E547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B0B6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26FA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11FD8" w14:textId="281E7741" w:rsidR="000E40F1" w:rsidRPr="000E40F1" w:rsidRDefault="000E40F1" w:rsidP="000E40F1">
            <w:pPr>
              <w:pStyle w:val="TAL"/>
              <w:snapToGrid w:val="0"/>
              <w:ind w:left="62"/>
              <w:jc w:val="both"/>
              <w:rPr>
                <w:rFonts w:cs="Arial"/>
                <w:szCs w:val="18"/>
              </w:rPr>
            </w:pPr>
            <w:ins w:id="1067" w:author="tank" w:date="2020-06-07T23:41:00Z">
              <w:r w:rsidRPr="000E40F1">
                <w:rPr>
                  <w:rFonts w:eastAsia="新細明體" w:cs="Arial" w:hint="eastAsia"/>
                  <w:szCs w:val="18"/>
                  <w:lang w:eastAsia="zh-TW"/>
                </w:rPr>
                <w:t>Stopped</w:t>
              </w:r>
            </w:ins>
            <w:del w:id="1068"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F8FB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p w14:paraId="5A28344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w:t>
            </w:r>
          </w:p>
          <w:p w14:paraId="536A1308"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tc>
      </w:tr>
      <w:tr w:rsidR="000E40F1" w:rsidRPr="000E40F1" w14:paraId="3BE4394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0"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71"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5E7C5"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tc>
        <w:tc>
          <w:tcPr>
            <w:tcW w:w="1559" w:type="dxa"/>
            <w:tcBorders>
              <w:top w:val="single" w:sz="4" w:space="0" w:color="auto"/>
              <w:left w:val="single" w:sz="4" w:space="0" w:color="auto"/>
              <w:bottom w:val="single" w:sz="4" w:space="0" w:color="auto"/>
              <w:right w:val="single" w:sz="4" w:space="0" w:color="auto"/>
            </w:tcBorders>
            <w:vAlign w:val="center"/>
            <w:tcPrChange w:id="1073"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0590F1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3AFE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F3E2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F4756"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095C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F67A2" w14:textId="11DFD0B2" w:rsidR="000E40F1" w:rsidRPr="000E40F1" w:rsidRDefault="000E40F1" w:rsidP="000E40F1">
            <w:pPr>
              <w:pStyle w:val="TAL"/>
              <w:snapToGrid w:val="0"/>
              <w:ind w:left="62"/>
              <w:jc w:val="both"/>
              <w:rPr>
                <w:rFonts w:cs="Arial"/>
                <w:szCs w:val="18"/>
              </w:rPr>
            </w:pPr>
            <w:ins w:id="1079" w:author="tank" w:date="2020-06-07T23:41:00Z">
              <w:r w:rsidRPr="000E40F1">
                <w:rPr>
                  <w:rFonts w:eastAsia="新細明體" w:cs="Arial" w:hint="eastAsia"/>
                  <w:szCs w:val="18"/>
                  <w:lang w:eastAsia="zh-TW"/>
                </w:rPr>
                <w:t>Stopped</w:t>
              </w:r>
            </w:ins>
            <w:del w:id="1080"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7986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p w14:paraId="055F80FE"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_n260(2O)</w:t>
            </w:r>
          </w:p>
        </w:tc>
      </w:tr>
      <w:tr w:rsidR="000E40F1" w:rsidRPr="000E40F1" w14:paraId="269865AF"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2"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83"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5808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_n260(D-2O)</w:t>
            </w:r>
          </w:p>
        </w:tc>
        <w:tc>
          <w:tcPr>
            <w:tcW w:w="1559" w:type="dxa"/>
            <w:tcBorders>
              <w:top w:val="single" w:sz="4" w:space="0" w:color="auto"/>
              <w:left w:val="single" w:sz="4" w:space="0" w:color="auto"/>
              <w:bottom w:val="single" w:sz="4" w:space="0" w:color="auto"/>
              <w:right w:val="single" w:sz="4" w:space="0" w:color="auto"/>
            </w:tcBorders>
            <w:vAlign w:val="center"/>
            <w:tcPrChange w:id="1085"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FD095E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4B1F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C16C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60316D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0905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F6AE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5B47B" w14:textId="49C73A43" w:rsidR="000E40F1" w:rsidRPr="000E40F1" w:rsidRDefault="000E40F1" w:rsidP="000E40F1">
            <w:pPr>
              <w:pStyle w:val="TAL"/>
              <w:snapToGrid w:val="0"/>
              <w:ind w:left="62"/>
              <w:jc w:val="both"/>
              <w:rPr>
                <w:rFonts w:cs="Arial"/>
                <w:szCs w:val="18"/>
              </w:rPr>
            </w:pPr>
            <w:ins w:id="1091" w:author="tank" w:date="2020-06-07T23:41:00Z">
              <w:r w:rsidRPr="000E40F1">
                <w:rPr>
                  <w:rFonts w:eastAsia="新細明體" w:cs="Arial" w:hint="eastAsia"/>
                  <w:szCs w:val="18"/>
                  <w:lang w:eastAsia="zh-TW"/>
                </w:rPr>
                <w:t>Stopped</w:t>
              </w:r>
            </w:ins>
            <w:del w:id="1092"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996D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_n260(D-O)</w:t>
            </w:r>
          </w:p>
          <w:p w14:paraId="237DA7BB"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_n260(2O)</w:t>
            </w:r>
          </w:p>
        </w:tc>
      </w:tr>
      <w:tr w:rsidR="000E40F1" w:rsidRPr="000E40F1" w14:paraId="7976E4D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4"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095"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1BF9E"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_n260(A-D-2O)</w:t>
            </w:r>
          </w:p>
        </w:tc>
        <w:tc>
          <w:tcPr>
            <w:tcW w:w="1559" w:type="dxa"/>
            <w:tcBorders>
              <w:top w:val="single" w:sz="4" w:space="0" w:color="auto"/>
              <w:left w:val="single" w:sz="4" w:space="0" w:color="auto"/>
              <w:bottom w:val="single" w:sz="4" w:space="0" w:color="auto"/>
              <w:right w:val="single" w:sz="4" w:space="0" w:color="auto"/>
            </w:tcBorders>
            <w:vAlign w:val="center"/>
            <w:tcPrChange w:id="1097"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A0F07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58D1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2D4C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9577E"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E530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39CEB" w14:textId="21AED20F" w:rsidR="000E40F1" w:rsidRPr="000E40F1" w:rsidRDefault="000E40F1" w:rsidP="000E40F1">
            <w:pPr>
              <w:pStyle w:val="TAL"/>
              <w:snapToGrid w:val="0"/>
              <w:ind w:left="62"/>
              <w:jc w:val="both"/>
              <w:rPr>
                <w:rFonts w:cs="Arial"/>
                <w:szCs w:val="18"/>
              </w:rPr>
            </w:pPr>
            <w:ins w:id="1103" w:author="tank" w:date="2020-06-07T23:41:00Z">
              <w:r w:rsidRPr="000E40F1">
                <w:rPr>
                  <w:rFonts w:eastAsia="新細明體" w:cs="Arial" w:hint="eastAsia"/>
                  <w:szCs w:val="18"/>
                  <w:lang w:eastAsia="zh-TW"/>
                </w:rPr>
                <w:t>Stopped</w:t>
              </w:r>
            </w:ins>
            <w:del w:id="1104"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79C6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_n260(A-D-O)</w:t>
            </w:r>
          </w:p>
          <w:p w14:paraId="2C678AEF"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p w14:paraId="1B49CE2A"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_n260(D-2O)</w:t>
            </w:r>
          </w:p>
        </w:tc>
      </w:tr>
      <w:tr w:rsidR="000E40F1" w:rsidRPr="000E40F1" w14:paraId="6AA801C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6"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07"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60629"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vAlign w:val="center"/>
            <w:tcPrChange w:id="1109"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0974F0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07EB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AEA6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398F783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3A70D"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C8C1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73D8D" w14:textId="59279E26" w:rsidR="000E40F1" w:rsidRPr="000E40F1" w:rsidRDefault="000E40F1" w:rsidP="000E40F1">
            <w:pPr>
              <w:pStyle w:val="TAL"/>
              <w:snapToGrid w:val="0"/>
              <w:ind w:left="62"/>
              <w:jc w:val="both"/>
              <w:rPr>
                <w:rFonts w:cs="Arial"/>
                <w:szCs w:val="18"/>
              </w:rPr>
            </w:pPr>
            <w:ins w:id="1115" w:author="tank" w:date="2020-06-07T23:41:00Z">
              <w:r w:rsidRPr="000E40F1">
                <w:rPr>
                  <w:rFonts w:eastAsia="新細明體" w:cs="Arial" w:hint="eastAsia"/>
                  <w:szCs w:val="18"/>
                  <w:lang w:eastAsia="zh-TW"/>
                </w:rPr>
                <w:t>Stopped</w:t>
              </w:r>
            </w:ins>
            <w:del w:id="1116"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112F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_n260(A-D-2O)</w:t>
            </w:r>
          </w:p>
          <w:p w14:paraId="7AD1E8F8"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_n260(2A-D-O)</w:t>
            </w:r>
          </w:p>
          <w:p w14:paraId="61E35E5D"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r>
      <w:tr w:rsidR="000E40F1" w:rsidRPr="000E40F1" w14:paraId="0842B44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8"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19"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83F80"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_n260(A-2D)</w:t>
            </w:r>
          </w:p>
        </w:tc>
        <w:tc>
          <w:tcPr>
            <w:tcW w:w="1559" w:type="dxa"/>
            <w:tcBorders>
              <w:top w:val="single" w:sz="4" w:space="0" w:color="auto"/>
              <w:left w:val="single" w:sz="4" w:space="0" w:color="auto"/>
              <w:bottom w:val="single" w:sz="4" w:space="0" w:color="auto"/>
              <w:right w:val="single" w:sz="4" w:space="0" w:color="auto"/>
            </w:tcBorders>
            <w:vAlign w:val="center"/>
            <w:tcPrChange w:id="1121"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688EB0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DBAC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3E79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E398B7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9143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AACE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8B31F" w14:textId="532859E8" w:rsidR="000E40F1" w:rsidRPr="000E40F1" w:rsidRDefault="000E40F1" w:rsidP="000E40F1">
            <w:pPr>
              <w:pStyle w:val="TAL"/>
              <w:snapToGrid w:val="0"/>
              <w:ind w:left="62"/>
              <w:jc w:val="both"/>
              <w:rPr>
                <w:rFonts w:cs="Arial"/>
                <w:szCs w:val="18"/>
              </w:rPr>
            </w:pPr>
            <w:ins w:id="1127" w:author="tank" w:date="2020-06-07T23:41:00Z">
              <w:r w:rsidRPr="000E40F1">
                <w:rPr>
                  <w:rFonts w:eastAsia="新細明體" w:cs="Arial" w:hint="eastAsia"/>
                  <w:szCs w:val="18"/>
                  <w:lang w:eastAsia="zh-TW"/>
                </w:rPr>
                <w:t>Stopped</w:t>
              </w:r>
            </w:ins>
            <w:del w:id="1128"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CA0D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_n260(A-D)</w:t>
            </w:r>
          </w:p>
          <w:p w14:paraId="398396F3"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w:t>
            </w:r>
          </w:p>
        </w:tc>
      </w:tr>
      <w:tr w:rsidR="000E40F1" w:rsidRPr="000E40F1" w14:paraId="5088342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0"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31"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A1981"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_n260(2A-2D)</w:t>
            </w:r>
          </w:p>
        </w:tc>
        <w:tc>
          <w:tcPr>
            <w:tcW w:w="1559" w:type="dxa"/>
            <w:tcBorders>
              <w:top w:val="single" w:sz="4" w:space="0" w:color="auto"/>
              <w:left w:val="single" w:sz="4" w:space="0" w:color="auto"/>
              <w:bottom w:val="single" w:sz="4" w:space="0" w:color="auto"/>
              <w:right w:val="single" w:sz="4" w:space="0" w:color="auto"/>
            </w:tcBorders>
            <w:vAlign w:val="center"/>
            <w:tcPrChange w:id="1133"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8810EF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34"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77D1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77D2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3C8A17A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AB950"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402C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ABE5D" w14:textId="0890B9CD" w:rsidR="000E40F1" w:rsidRPr="000E40F1" w:rsidRDefault="000E40F1" w:rsidP="000E40F1">
            <w:pPr>
              <w:pStyle w:val="TAL"/>
              <w:snapToGrid w:val="0"/>
              <w:ind w:left="62"/>
              <w:jc w:val="both"/>
              <w:rPr>
                <w:rFonts w:cs="Arial"/>
                <w:szCs w:val="18"/>
              </w:rPr>
            </w:pPr>
            <w:ins w:id="1139" w:author="tank" w:date="2020-06-07T23:41:00Z">
              <w:r w:rsidRPr="000E40F1">
                <w:rPr>
                  <w:rFonts w:eastAsia="新細明體" w:cs="Arial" w:hint="eastAsia"/>
                  <w:szCs w:val="18"/>
                  <w:lang w:eastAsia="zh-TW"/>
                </w:rPr>
                <w:t>Stopped</w:t>
              </w:r>
            </w:ins>
            <w:del w:id="1140"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5F99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_n260(A-2D)</w:t>
            </w:r>
          </w:p>
          <w:p w14:paraId="1874B674"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_n260(2A-D)</w:t>
            </w:r>
          </w:p>
        </w:tc>
      </w:tr>
      <w:tr w:rsidR="000E40F1" w:rsidRPr="000E40F1" w14:paraId="66165F6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2"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43"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144"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45252B"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45" w:author="tank" w:date="2020-06-07T23:4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AF9F2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146"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9DF1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47"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70E84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F8B9AA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148"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7B3D5"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49"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7AC5B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150"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FF3D45" w14:textId="027A39B3" w:rsidR="000E40F1" w:rsidRPr="000E40F1" w:rsidRDefault="000E40F1" w:rsidP="000E40F1">
            <w:pPr>
              <w:pStyle w:val="TAL"/>
              <w:snapToGrid w:val="0"/>
              <w:ind w:left="62"/>
              <w:jc w:val="both"/>
              <w:rPr>
                <w:rFonts w:cs="Arial"/>
                <w:szCs w:val="18"/>
              </w:rPr>
            </w:pPr>
            <w:ins w:id="1151" w:author="tank" w:date="2020-06-07T23:41:00Z">
              <w:r w:rsidRPr="000E40F1">
                <w:rPr>
                  <w:rFonts w:eastAsia="新細明體" w:cs="Arial" w:hint="eastAsia"/>
                  <w:szCs w:val="18"/>
                  <w:lang w:eastAsia="zh-TW"/>
                </w:rPr>
                <w:t>Stopped</w:t>
              </w:r>
            </w:ins>
            <w:del w:id="1152"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153"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DE405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w:t>
            </w:r>
          </w:p>
          <w:p w14:paraId="5E57B70D"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_n260P</w:t>
            </w:r>
          </w:p>
        </w:tc>
      </w:tr>
      <w:tr w:rsidR="000E40F1" w:rsidRPr="000E40F1" w14:paraId="00E47510"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4"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55"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156"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5647DD"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57" w:author="tank" w:date="2020-06-07T23:4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0F962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158"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00C1E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59"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B329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F71119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160"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BBB66E"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61"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5249C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162"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E4B9B3" w14:textId="09AB29B7" w:rsidR="000E40F1" w:rsidRPr="000E40F1" w:rsidRDefault="000E40F1" w:rsidP="000E40F1">
            <w:pPr>
              <w:pStyle w:val="TAL"/>
              <w:snapToGrid w:val="0"/>
              <w:ind w:left="62"/>
              <w:jc w:val="both"/>
              <w:rPr>
                <w:rFonts w:cs="Arial"/>
                <w:szCs w:val="18"/>
              </w:rPr>
            </w:pPr>
            <w:ins w:id="1163" w:author="tank" w:date="2020-06-07T23:41:00Z">
              <w:r w:rsidRPr="000E40F1">
                <w:rPr>
                  <w:rFonts w:eastAsia="新細明體" w:cs="Arial" w:hint="eastAsia"/>
                  <w:szCs w:val="18"/>
                  <w:lang w:eastAsia="zh-TW"/>
                </w:rPr>
                <w:t>Stopped</w:t>
              </w:r>
            </w:ins>
            <w:del w:id="1164"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165"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B4C52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eastAsia="ja-JP"/>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w:t>
            </w:r>
          </w:p>
          <w:p w14:paraId="00FCE4DC"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_n260(A-P)</w:t>
            </w:r>
          </w:p>
        </w:tc>
      </w:tr>
      <w:tr w:rsidR="000E40F1" w:rsidRPr="000E40F1" w14:paraId="6DB8A34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6"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67"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168"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B8F93"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69" w:author="tank" w:date="2020-06-07T23:4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6FD88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170"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D351C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71"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F5B7E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79D0CF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172"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07E0E3"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73"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4B3DE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174"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93A8A7" w14:textId="5AC788E2" w:rsidR="000E40F1" w:rsidRPr="000E40F1" w:rsidRDefault="000E40F1" w:rsidP="000E40F1">
            <w:pPr>
              <w:pStyle w:val="TAL"/>
              <w:snapToGrid w:val="0"/>
              <w:ind w:left="62"/>
              <w:jc w:val="both"/>
              <w:rPr>
                <w:rFonts w:cs="Arial"/>
                <w:szCs w:val="18"/>
              </w:rPr>
            </w:pPr>
            <w:ins w:id="1175" w:author="tank" w:date="2020-06-07T23:41:00Z">
              <w:r w:rsidRPr="000E40F1">
                <w:rPr>
                  <w:rFonts w:eastAsia="新細明體" w:cs="Arial" w:hint="eastAsia"/>
                  <w:szCs w:val="18"/>
                  <w:lang w:eastAsia="zh-TW"/>
                </w:rPr>
                <w:t>Stopped</w:t>
              </w:r>
            </w:ins>
            <w:del w:id="1176"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177"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B9FCB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_n260(2P)</w:t>
            </w:r>
          </w:p>
          <w:p w14:paraId="7E21B20D"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_n260(A-P)</w:t>
            </w:r>
          </w:p>
        </w:tc>
      </w:tr>
      <w:tr w:rsidR="000E40F1" w:rsidRPr="000E40F1" w14:paraId="777DBEEF"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8"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79"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180"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5D56C6"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181" w:author="tank" w:date="2020-06-07T23:4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D6E4B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182"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1F55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183"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FDB37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7D9CFA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184"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008FE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185"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9CDD3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186"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DF7A73" w14:textId="7ADD95C5" w:rsidR="000E40F1" w:rsidRPr="000E40F1" w:rsidRDefault="000E40F1" w:rsidP="000E40F1">
            <w:pPr>
              <w:pStyle w:val="TAL"/>
              <w:snapToGrid w:val="0"/>
              <w:ind w:left="62"/>
              <w:jc w:val="both"/>
              <w:rPr>
                <w:rFonts w:cs="Arial"/>
                <w:szCs w:val="18"/>
              </w:rPr>
            </w:pPr>
            <w:ins w:id="1187" w:author="tank" w:date="2020-06-07T23:41:00Z">
              <w:r w:rsidRPr="000E40F1">
                <w:rPr>
                  <w:rFonts w:eastAsia="新細明體" w:cs="Arial" w:hint="eastAsia"/>
                  <w:szCs w:val="18"/>
                  <w:lang w:eastAsia="zh-TW"/>
                </w:rPr>
                <w:t>Stopped</w:t>
              </w:r>
            </w:ins>
            <w:del w:id="1188"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189"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693DC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_n260(2A-P)</w:t>
            </w:r>
          </w:p>
          <w:p w14:paraId="4E74F23C"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w:t>
            </w:r>
            <w:r w:rsidRPr="000E40F1">
              <w:rPr>
                <w:rFonts w:ascii="Arial" w:hAnsi="Arial" w:cs="Arial"/>
                <w:sz w:val="18"/>
                <w:szCs w:val="18"/>
                <w:lang w:val="en-US"/>
              </w:rPr>
              <w:t>4</w:t>
            </w:r>
            <w:r w:rsidRPr="000E40F1">
              <w:rPr>
                <w:rFonts w:ascii="Arial" w:hAnsi="Arial" w:cs="Arial"/>
                <w:sz w:val="18"/>
                <w:szCs w:val="18"/>
                <w:lang w:val="x-none" w:eastAsia="ja-JP"/>
              </w:rPr>
              <w:t>A</w:t>
            </w:r>
            <w:r w:rsidRPr="000E40F1">
              <w:rPr>
                <w:rFonts w:ascii="Arial" w:hAnsi="Arial" w:cs="Arial"/>
                <w:sz w:val="18"/>
                <w:szCs w:val="18"/>
                <w:lang w:val="sv-SE" w:eastAsia="ja-JP"/>
              </w:rPr>
              <w:t>_n260(A-2P)</w:t>
            </w:r>
          </w:p>
        </w:tc>
      </w:tr>
      <w:tr w:rsidR="000E40F1" w:rsidRPr="000E40F1" w14:paraId="7EB428B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0" w:author="tank" w:date="2020-06-07T23:4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191" w:author="tank" w:date="2020-06-07T23:4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tank" w:date="2020-06-07T23:41: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2E08B"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tc>
        <w:tc>
          <w:tcPr>
            <w:tcW w:w="1559" w:type="dxa"/>
            <w:tcBorders>
              <w:top w:val="single" w:sz="4" w:space="0" w:color="auto"/>
              <w:left w:val="single" w:sz="4" w:space="0" w:color="auto"/>
              <w:bottom w:val="single" w:sz="4" w:space="0" w:color="auto"/>
              <w:right w:val="single" w:sz="4" w:space="0" w:color="auto"/>
            </w:tcBorders>
            <w:vAlign w:val="center"/>
            <w:tcPrChange w:id="1193" w:author="tank" w:date="2020-06-07T23:4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53D08F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tank" w:date="2020-06-07T23:41: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CD43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tank" w:date="2020-06-07T23:41: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6844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EFD24A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tank" w:date="2020-06-07T23:41: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50A58"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tank" w:date="2020-06-07T23:41: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AA85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tank" w:date="2020-06-07T23:41: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9BBD2" w14:textId="7FA10FFD" w:rsidR="000E40F1" w:rsidRPr="000E40F1" w:rsidRDefault="000E40F1" w:rsidP="000E40F1">
            <w:pPr>
              <w:pStyle w:val="TAL"/>
              <w:snapToGrid w:val="0"/>
              <w:ind w:left="62"/>
              <w:jc w:val="both"/>
              <w:rPr>
                <w:rFonts w:cs="Arial"/>
                <w:szCs w:val="18"/>
                <w:lang w:eastAsia="ja-JP"/>
              </w:rPr>
            </w:pPr>
            <w:ins w:id="1199" w:author="tank" w:date="2020-06-07T23:41:00Z">
              <w:r w:rsidRPr="000E40F1">
                <w:rPr>
                  <w:rFonts w:eastAsia="新細明體" w:cs="Arial" w:hint="eastAsia"/>
                  <w:szCs w:val="18"/>
                  <w:lang w:eastAsia="zh-TW"/>
                </w:rPr>
                <w:t>Stopped</w:t>
              </w:r>
            </w:ins>
            <w:del w:id="1200" w:author="tank" w:date="2020-06-07T23:41:00Z">
              <w:r w:rsidRPr="000E40F1" w:rsidDel="00A95CFD">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tank" w:date="2020-06-07T23:41: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73E6E"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p>
          <w:p w14:paraId="5DD2E550"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w:t>
            </w:r>
          </w:p>
        </w:tc>
      </w:tr>
      <w:tr w:rsidR="00D41007" w:rsidRPr="000E40F1" w14:paraId="07E158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0E40F1" w:rsidRDefault="00A67257"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color w:val="000000"/>
                <w:sz w:val="18"/>
                <w:szCs w:val="18"/>
                <w:lang w:val="en-US"/>
              </w:rPr>
              <w:t>DC_4A_n260(A-</w:t>
            </w:r>
            <w:r w:rsidRPr="000E40F1">
              <w:rPr>
                <w:rFonts w:ascii="Arial" w:eastAsia="Times New Roman" w:hAnsi="Arial" w:cs="Arial"/>
                <w:color w:val="000000"/>
                <w:sz w:val="18"/>
                <w:szCs w:val="18"/>
                <w:lang w:val="en-US"/>
              </w:rPr>
              <w:t>G)</w:t>
            </w:r>
          </w:p>
        </w:tc>
        <w:tc>
          <w:tcPr>
            <w:tcW w:w="1559"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0E40F1" w:rsidRDefault="00A67257" w:rsidP="00D41007">
            <w:pPr>
              <w:keepNext/>
              <w:snapToGrid w:val="0"/>
              <w:spacing w:after="0"/>
              <w:ind w:left="62"/>
              <w:jc w:val="both"/>
              <w:rPr>
                <w:rFonts w:ascii="Arial" w:hAnsi="Arial" w:cs="Arial"/>
                <w:color w:val="000000"/>
                <w:sz w:val="18"/>
                <w:szCs w:val="18"/>
                <w:lang w:val="en-US"/>
              </w:rPr>
            </w:pPr>
            <w:r w:rsidRPr="000E40F1">
              <w:rPr>
                <w:rFonts w:ascii="Arial" w:hAnsi="Arial" w:cs="Arial"/>
                <w:color w:val="000000"/>
                <w:sz w:val="18"/>
                <w:szCs w:val="18"/>
                <w:lang w:val="en-US"/>
              </w:rPr>
              <w:t>DC_</w:t>
            </w:r>
            <w:r w:rsidRPr="000E40F1">
              <w:rPr>
                <w:rFonts w:ascii="Arial" w:eastAsia="Times New Roman" w:hAnsi="Arial" w:cs="Arial"/>
                <w:color w:val="000000"/>
                <w:sz w:val="18"/>
                <w:szCs w:val="18"/>
                <w:lang w:val="en-US"/>
              </w:rPr>
              <w:t>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0E40F1" w:rsidRDefault="00A67257" w:rsidP="00D41007">
            <w:pPr>
              <w:keepNext/>
              <w:snapToGrid w:val="0"/>
              <w:spacing w:after="0"/>
              <w:ind w:left="62"/>
              <w:jc w:val="both"/>
              <w:rPr>
                <w:rFonts w:ascii="Arial" w:hAnsi="Arial" w:cs="Arial"/>
                <w:sz w:val="18"/>
                <w:szCs w:val="18"/>
              </w:rPr>
            </w:pPr>
            <w:r w:rsidRPr="000E40F1">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0E40F1" w:rsidRDefault="00A67257" w:rsidP="00D41007">
            <w:pPr>
              <w:keepNext/>
              <w:snapToGrid w:val="0"/>
              <w:spacing w:after="0"/>
              <w:ind w:left="62"/>
              <w:rPr>
                <w:rFonts w:ascii="Arial" w:hAnsi="Arial" w:cs="Arial"/>
                <w:sz w:val="18"/>
                <w:szCs w:val="18"/>
              </w:rPr>
            </w:pPr>
            <w:r w:rsidRPr="000E40F1">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0E40F1" w:rsidRDefault="00F73097" w:rsidP="00D41007">
            <w:pPr>
              <w:keepNext/>
              <w:snapToGrid w:val="0"/>
              <w:spacing w:after="0"/>
              <w:ind w:left="62"/>
              <w:jc w:val="both"/>
              <w:rPr>
                <w:rFonts w:ascii="Arial" w:hAnsi="Arial" w:cs="Arial"/>
                <w:sz w:val="18"/>
                <w:szCs w:val="18"/>
              </w:rPr>
            </w:pPr>
            <w:hyperlink r:id="rId204" w:history="1">
              <w:r w:rsidR="00A67257" w:rsidRPr="000E40F1">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0E40F1" w:rsidRDefault="00A67257" w:rsidP="00D41007">
            <w:pPr>
              <w:keepNext/>
              <w:snapToGrid w:val="0"/>
              <w:spacing w:after="0"/>
              <w:ind w:left="62"/>
              <w:rPr>
                <w:rFonts w:ascii="Arial" w:hAnsi="Arial" w:cs="Arial"/>
                <w:sz w:val="18"/>
                <w:szCs w:val="18"/>
              </w:rPr>
            </w:pPr>
            <w:r w:rsidRPr="000E40F1">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0E40F1" w:rsidDel="00597620" w:rsidRDefault="00A67257" w:rsidP="00D41007">
            <w:pPr>
              <w:pStyle w:val="TAL"/>
              <w:snapToGrid w:val="0"/>
              <w:ind w:left="62"/>
              <w:jc w:val="both"/>
              <w:rPr>
                <w:rFonts w:cs="Arial"/>
                <w:szCs w:val="18"/>
                <w:lang w:eastAsia="ja-JP"/>
              </w:rPr>
            </w:pPr>
            <w:r w:rsidRPr="000E40F1">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0E40F1" w:rsidRDefault="00A67257"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color w:val="000000"/>
                <w:sz w:val="18"/>
                <w:szCs w:val="18"/>
                <w:lang w:val="en-US"/>
              </w:rPr>
              <w:t>DC_4A_</w:t>
            </w:r>
            <w:r w:rsidRPr="000E40F1">
              <w:rPr>
                <w:rFonts w:ascii="Arial" w:eastAsia="Times New Roman" w:hAnsi="Arial" w:cs="Arial"/>
                <w:color w:val="000000"/>
                <w:sz w:val="18"/>
                <w:szCs w:val="18"/>
                <w:lang w:val="en-US"/>
              </w:rPr>
              <w:t xml:space="preserve">n260A_UL_4A_n260A </w:t>
            </w:r>
            <w:r w:rsidRPr="000E40F1">
              <w:rPr>
                <w:rFonts w:ascii="Arial" w:hAnsi="Arial" w:cs="Arial"/>
                <w:color w:val="000000"/>
                <w:sz w:val="18"/>
                <w:szCs w:val="18"/>
                <w:lang w:val="en-US"/>
              </w:rPr>
              <w:t>DC_4A_</w:t>
            </w:r>
            <w:r w:rsidRPr="000E40F1">
              <w:rPr>
                <w:rFonts w:ascii="Arial" w:eastAsia="Times New Roman" w:hAnsi="Arial" w:cs="Arial"/>
                <w:color w:val="000000"/>
                <w:sz w:val="18"/>
                <w:szCs w:val="18"/>
                <w:lang w:val="en-US"/>
              </w:rPr>
              <w:t>n260G_UL_4A_n260G</w:t>
            </w:r>
          </w:p>
        </w:tc>
      </w:tr>
      <w:tr w:rsidR="000E40F1" w:rsidRPr="000E40F1" w14:paraId="6A8E20C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2"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03"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4308C"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lastRenderedPageBreak/>
              <w:t>DC_4A</w:t>
            </w:r>
            <w:r w:rsidRPr="000E40F1">
              <w:rPr>
                <w:rFonts w:ascii="Arial" w:hAnsi="Arial" w:cs="Arial"/>
                <w:sz w:val="18"/>
                <w:szCs w:val="18"/>
                <w:lang w:val="sv-SE" w:eastAsia="ja-JP"/>
              </w:rPr>
              <w:t>_n260(2A-G)</w:t>
            </w:r>
          </w:p>
        </w:tc>
        <w:tc>
          <w:tcPr>
            <w:tcW w:w="1559" w:type="dxa"/>
            <w:tcBorders>
              <w:top w:val="single" w:sz="4" w:space="0" w:color="auto"/>
              <w:left w:val="single" w:sz="4" w:space="0" w:color="auto"/>
              <w:bottom w:val="single" w:sz="4" w:space="0" w:color="auto"/>
              <w:right w:val="single" w:sz="4" w:space="0" w:color="auto"/>
            </w:tcBorders>
            <w:vAlign w:val="center"/>
            <w:tcPrChange w:id="1205"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AC750C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223E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73CD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044DBE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49BFD"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0EA7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EA6FF" w14:textId="56B78F6E" w:rsidR="000E40F1" w:rsidRPr="000E40F1" w:rsidRDefault="000E40F1" w:rsidP="000E40F1">
            <w:pPr>
              <w:pStyle w:val="TAL"/>
              <w:snapToGrid w:val="0"/>
              <w:ind w:left="62"/>
              <w:jc w:val="both"/>
              <w:rPr>
                <w:rFonts w:cs="Arial"/>
                <w:szCs w:val="18"/>
              </w:rPr>
            </w:pPr>
            <w:ins w:id="1211" w:author="tank" w:date="2020-06-07T23:42:00Z">
              <w:r w:rsidRPr="000E40F1">
                <w:rPr>
                  <w:rFonts w:eastAsia="新細明體" w:cs="Arial" w:hint="eastAsia"/>
                  <w:szCs w:val="18"/>
                  <w:lang w:eastAsia="zh-TW"/>
                </w:rPr>
                <w:t>Stopped</w:t>
              </w:r>
            </w:ins>
            <w:del w:id="1212"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97C7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w:t>
            </w:r>
          </w:p>
          <w:p w14:paraId="59C80C56"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tc>
      </w:tr>
      <w:tr w:rsidR="000E40F1" w:rsidRPr="000E40F1" w14:paraId="3C0F2A1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4"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15"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D1EFA"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tc>
        <w:tc>
          <w:tcPr>
            <w:tcW w:w="1559" w:type="dxa"/>
            <w:tcBorders>
              <w:top w:val="single" w:sz="4" w:space="0" w:color="auto"/>
              <w:left w:val="single" w:sz="4" w:space="0" w:color="auto"/>
              <w:bottom w:val="single" w:sz="4" w:space="0" w:color="auto"/>
              <w:right w:val="single" w:sz="4" w:space="0" w:color="auto"/>
            </w:tcBorders>
            <w:vAlign w:val="center"/>
            <w:tcPrChange w:id="1217"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5EA5A1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F65E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4E2D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FBF84C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6DB3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44A3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FB7CE" w14:textId="1BE1699D" w:rsidR="000E40F1" w:rsidRPr="000E40F1" w:rsidRDefault="000E40F1" w:rsidP="000E40F1">
            <w:pPr>
              <w:pStyle w:val="TAL"/>
              <w:snapToGrid w:val="0"/>
              <w:ind w:left="62"/>
              <w:jc w:val="both"/>
              <w:rPr>
                <w:rFonts w:cs="Arial"/>
                <w:szCs w:val="18"/>
              </w:rPr>
            </w:pPr>
            <w:ins w:id="1223" w:author="tank" w:date="2020-06-07T23:42:00Z">
              <w:r w:rsidRPr="000E40F1">
                <w:rPr>
                  <w:rFonts w:eastAsia="新細明體" w:cs="Arial" w:hint="eastAsia"/>
                  <w:szCs w:val="18"/>
                  <w:lang w:eastAsia="zh-TW"/>
                </w:rPr>
                <w:t>Stopped</w:t>
              </w:r>
            </w:ins>
            <w:del w:id="1224"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B50E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p w14:paraId="1FDB5316"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w:t>
            </w:r>
          </w:p>
        </w:tc>
      </w:tr>
      <w:tr w:rsidR="000E40F1" w:rsidRPr="000E40F1" w14:paraId="59418A4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6"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27"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D950F"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w:t>
            </w:r>
          </w:p>
        </w:tc>
        <w:tc>
          <w:tcPr>
            <w:tcW w:w="1559" w:type="dxa"/>
            <w:tcBorders>
              <w:top w:val="single" w:sz="4" w:space="0" w:color="auto"/>
              <w:left w:val="single" w:sz="4" w:space="0" w:color="auto"/>
              <w:bottom w:val="single" w:sz="4" w:space="0" w:color="auto"/>
              <w:right w:val="single" w:sz="4" w:space="0" w:color="auto"/>
            </w:tcBorders>
            <w:vAlign w:val="center"/>
            <w:tcPrChange w:id="1229"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5DC33D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DC5A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5606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32"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F3D9B"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33"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B516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DC98E" w14:textId="7CD07CFC" w:rsidR="000E40F1" w:rsidRPr="000E40F1" w:rsidRDefault="000E40F1" w:rsidP="000E40F1">
            <w:pPr>
              <w:pStyle w:val="TAL"/>
              <w:snapToGrid w:val="0"/>
              <w:ind w:left="62"/>
              <w:jc w:val="both"/>
              <w:rPr>
                <w:rFonts w:cs="Arial"/>
                <w:szCs w:val="18"/>
              </w:rPr>
            </w:pPr>
            <w:ins w:id="1235" w:author="tank" w:date="2020-06-07T23:42:00Z">
              <w:r w:rsidRPr="000E40F1">
                <w:rPr>
                  <w:rFonts w:eastAsia="新細明體" w:cs="Arial" w:hint="eastAsia"/>
                  <w:szCs w:val="18"/>
                  <w:lang w:eastAsia="zh-TW"/>
                </w:rPr>
                <w:t>Stopped</w:t>
              </w:r>
            </w:ins>
            <w:del w:id="1236"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A4C3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p w14:paraId="72B9B429"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tc>
      </w:tr>
      <w:tr w:rsidR="000E40F1" w:rsidRPr="000E40F1" w14:paraId="05A55DD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8"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39"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353C2"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tc>
        <w:tc>
          <w:tcPr>
            <w:tcW w:w="1559" w:type="dxa"/>
            <w:tcBorders>
              <w:top w:val="single" w:sz="4" w:space="0" w:color="auto"/>
              <w:left w:val="single" w:sz="4" w:space="0" w:color="auto"/>
              <w:bottom w:val="single" w:sz="4" w:space="0" w:color="auto"/>
              <w:right w:val="single" w:sz="4" w:space="0" w:color="auto"/>
            </w:tcBorders>
            <w:vAlign w:val="center"/>
            <w:tcPrChange w:id="1241"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791249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6DE3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8114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C22E5"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36AF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B0296" w14:textId="725726B0" w:rsidR="000E40F1" w:rsidRPr="000E40F1" w:rsidRDefault="000E40F1" w:rsidP="000E40F1">
            <w:pPr>
              <w:pStyle w:val="TAL"/>
              <w:snapToGrid w:val="0"/>
              <w:ind w:left="62"/>
              <w:jc w:val="both"/>
              <w:rPr>
                <w:rFonts w:cs="Arial"/>
                <w:szCs w:val="18"/>
              </w:rPr>
            </w:pPr>
            <w:ins w:id="1247" w:author="tank" w:date="2020-06-07T23:42:00Z">
              <w:r w:rsidRPr="000E40F1">
                <w:rPr>
                  <w:rFonts w:eastAsia="新細明體" w:cs="Arial" w:hint="eastAsia"/>
                  <w:szCs w:val="18"/>
                  <w:lang w:eastAsia="zh-TW"/>
                </w:rPr>
                <w:t>Stopped</w:t>
              </w:r>
            </w:ins>
            <w:del w:id="1248"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EF634"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w:t>
            </w:r>
          </w:p>
          <w:p w14:paraId="12D80E32"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_n260O</w:t>
            </w:r>
          </w:p>
        </w:tc>
      </w:tr>
      <w:tr w:rsidR="000E40F1" w:rsidRPr="000E40F1" w14:paraId="486D1FF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0"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51"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D09F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c>
          <w:tcPr>
            <w:tcW w:w="1559" w:type="dxa"/>
            <w:tcBorders>
              <w:top w:val="single" w:sz="4" w:space="0" w:color="auto"/>
              <w:left w:val="single" w:sz="4" w:space="0" w:color="auto"/>
              <w:bottom w:val="single" w:sz="4" w:space="0" w:color="auto"/>
              <w:right w:val="single" w:sz="4" w:space="0" w:color="auto"/>
            </w:tcBorders>
            <w:vAlign w:val="center"/>
            <w:tcPrChange w:id="1253"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344504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54"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87DD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FCCD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3B1142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56"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E74FB"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57"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A9B1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CE6B8" w14:textId="45BC680A" w:rsidR="000E40F1" w:rsidRPr="000E40F1" w:rsidRDefault="000E40F1" w:rsidP="000E40F1">
            <w:pPr>
              <w:pStyle w:val="TAL"/>
              <w:snapToGrid w:val="0"/>
              <w:ind w:left="62"/>
              <w:jc w:val="both"/>
              <w:rPr>
                <w:rFonts w:cs="Arial"/>
                <w:szCs w:val="18"/>
              </w:rPr>
            </w:pPr>
            <w:ins w:id="1259" w:author="tank" w:date="2020-06-07T23:42:00Z">
              <w:r w:rsidRPr="000E40F1">
                <w:rPr>
                  <w:rFonts w:eastAsia="新細明體" w:cs="Arial" w:hint="eastAsia"/>
                  <w:szCs w:val="18"/>
                  <w:lang w:eastAsia="zh-TW"/>
                </w:rPr>
                <w:t>Stopped</w:t>
              </w:r>
            </w:ins>
            <w:del w:id="1260"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61"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C1C79"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w:t>
            </w:r>
          </w:p>
          <w:p w14:paraId="292D42EC"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tc>
      </w:tr>
      <w:tr w:rsidR="000E40F1" w:rsidRPr="000E40F1" w14:paraId="403E6B8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2"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63"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02478"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tc>
        <w:tc>
          <w:tcPr>
            <w:tcW w:w="1559" w:type="dxa"/>
            <w:tcBorders>
              <w:top w:val="single" w:sz="4" w:space="0" w:color="auto"/>
              <w:left w:val="single" w:sz="4" w:space="0" w:color="auto"/>
              <w:bottom w:val="single" w:sz="4" w:space="0" w:color="auto"/>
              <w:right w:val="single" w:sz="4" w:space="0" w:color="auto"/>
            </w:tcBorders>
            <w:vAlign w:val="center"/>
            <w:tcPrChange w:id="1265"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233CBF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66"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56BD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67"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6391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9E842F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68"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D5532"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A2EB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FDEC1" w14:textId="00442786" w:rsidR="000E40F1" w:rsidRPr="000E40F1" w:rsidRDefault="000E40F1" w:rsidP="000E40F1">
            <w:pPr>
              <w:pStyle w:val="TAL"/>
              <w:snapToGrid w:val="0"/>
              <w:ind w:left="62"/>
              <w:jc w:val="both"/>
              <w:rPr>
                <w:rFonts w:cs="Arial"/>
                <w:szCs w:val="18"/>
              </w:rPr>
            </w:pPr>
            <w:ins w:id="1271" w:author="tank" w:date="2020-06-07T23:42:00Z">
              <w:r w:rsidRPr="000E40F1">
                <w:rPr>
                  <w:rFonts w:eastAsia="新細明體" w:cs="Arial" w:hint="eastAsia"/>
                  <w:szCs w:val="18"/>
                  <w:lang w:eastAsia="zh-TW"/>
                </w:rPr>
                <w:t>Stopped</w:t>
              </w:r>
            </w:ins>
            <w:del w:id="1272"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160B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w:t>
            </w:r>
          </w:p>
          <w:p w14:paraId="3AB814B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_n260(A-O)</w:t>
            </w:r>
          </w:p>
          <w:p w14:paraId="42FF67D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p w14:paraId="5B3FF8F3"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p>
        </w:tc>
      </w:tr>
      <w:tr w:rsidR="000E40F1" w:rsidRPr="000E40F1" w14:paraId="45520D7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4"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75"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0E1EE"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_n260(2A-G-O)</w:t>
            </w:r>
          </w:p>
        </w:tc>
        <w:tc>
          <w:tcPr>
            <w:tcW w:w="1559" w:type="dxa"/>
            <w:tcBorders>
              <w:top w:val="single" w:sz="4" w:space="0" w:color="auto"/>
              <w:left w:val="single" w:sz="4" w:space="0" w:color="auto"/>
              <w:bottom w:val="single" w:sz="4" w:space="0" w:color="auto"/>
              <w:right w:val="single" w:sz="4" w:space="0" w:color="auto"/>
            </w:tcBorders>
            <w:vAlign w:val="center"/>
            <w:tcPrChange w:id="1277"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DD83BE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F01F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AE33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B1B82"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B06F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82407" w14:textId="72FBF713" w:rsidR="000E40F1" w:rsidRPr="000E40F1" w:rsidRDefault="000E40F1" w:rsidP="000E40F1">
            <w:pPr>
              <w:pStyle w:val="TAL"/>
              <w:snapToGrid w:val="0"/>
              <w:ind w:left="62"/>
              <w:jc w:val="both"/>
              <w:rPr>
                <w:rFonts w:cs="Arial"/>
                <w:szCs w:val="18"/>
              </w:rPr>
            </w:pPr>
            <w:ins w:id="1283" w:author="tank" w:date="2020-06-07T23:42:00Z">
              <w:r w:rsidRPr="000E40F1">
                <w:rPr>
                  <w:rFonts w:eastAsia="新細明體" w:cs="Arial" w:hint="eastAsia"/>
                  <w:szCs w:val="18"/>
                  <w:lang w:eastAsia="zh-TW"/>
                </w:rPr>
                <w:t>Stopped</w:t>
              </w:r>
            </w:ins>
            <w:del w:id="1284"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85"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AEDC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p w14:paraId="27F1690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p w14:paraId="7356002F"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tc>
      </w:tr>
      <w:tr w:rsidR="000E40F1" w:rsidRPr="000E40F1" w14:paraId="7E60F1B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6"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87"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AD0B6"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_n260(A-2G-O)</w:t>
            </w:r>
          </w:p>
        </w:tc>
        <w:tc>
          <w:tcPr>
            <w:tcW w:w="1559" w:type="dxa"/>
            <w:tcBorders>
              <w:top w:val="single" w:sz="4" w:space="0" w:color="auto"/>
              <w:left w:val="single" w:sz="4" w:space="0" w:color="auto"/>
              <w:bottom w:val="single" w:sz="4" w:space="0" w:color="auto"/>
              <w:right w:val="single" w:sz="4" w:space="0" w:color="auto"/>
            </w:tcBorders>
            <w:vAlign w:val="center"/>
            <w:tcPrChange w:id="1289"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085D17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90"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1020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73A1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92"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CF1C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5371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E48BC" w14:textId="5BF172E7" w:rsidR="000E40F1" w:rsidRPr="000E40F1" w:rsidRDefault="000E40F1" w:rsidP="000E40F1">
            <w:pPr>
              <w:pStyle w:val="TAL"/>
              <w:snapToGrid w:val="0"/>
              <w:ind w:left="62"/>
              <w:jc w:val="both"/>
              <w:rPr>
                <w:rFonts w:cs="Arial"/>
                <w:szCs w:val="18"/>
              </w:rPr>
            </w:pPr>
            <w:ins w:id="1295" w:author="tank" w:date="2020-06-07T23:42:00Z">
              <w:r w:rsidRPr="000E40F1">
                <w:rPr>
                  <w:rFonts w:eastAsia="新細明體" w:cs="Arial" w:hint="eastAsia"/>
                  <w:szCs w:val="18"/>
                  <w:lang w:eastAsia="zh-TW"/>
                </w:rPr>
                <w:t>Stopped</w:t>
              </w:r>
            </w:ins>
            <w:del w:id="1296"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297"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95208"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w:t>
            </w:r>
          </w:p>
          <w:p w14:paraId="043CBF8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_n260(A-G-O)</w:t>
            </w:r>
          </w:p>
          <w:p w14:paraId="298C1727"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r>
      <w:tr w:rsidR="000E40F1" w:rsidRPr="000E40F1" w14:paraId="413F43F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8"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299"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68679"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_n260(2A-2G-O)</w:t>
            </w:r>
          </w:p>
        </w:tc>
        <w:tc>
          <w:tcPr>
            <w:tcW w:w="1559" w:type="dxa"/>
            <w:tcBorders>
              <w:top w:val="single" w:sz="4" w:space="0" w:color="auto"/>
              <w:left w:val="single" w:sz="4" w:space="0" w:color="auto"/>
              <w:bottom w:val="single" w:sz="4" w:space="0" w:color="auto"/>
              <w:right w:val="single" w:sz="4" w:space="0" w:color="auto"/>
            </w:tcBorders>
            <w:vAlign w:val="center"/>
            <w:tcPrChange w:id="1301"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901AD6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5C29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654C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14FF65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963F5"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C825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26494" w14:textId="0869AEA9" w:rsidR="000E40F1" w:rsidRPr="000E40F1" w:rsidRDefault="000E40F1" w:rsidP="000E40F1">
            <w:pPr>
              <w:pStyle w:val="TAL"/>
              <w:snapToGrid w:val="0"/>
              <w:ind w:left="62"/>
              <w:jc w:val="both"/>
              <w:rPr>
                <w:rFonts w:cs="Arial"/>
                <w:szCs w:val="18"/>
              </w:rPr>
            </w:pPr>
            <w:ins w:id="1307" w:author="tank" w:date="2020-06-07T23:42:00Z">
              <w:r w:rsidRPr="000E40F1">
                <w:rPr>
                  <w:rFonts w:eastAsia="新細明體" w:cs="Arial" w:hint="eastAsia"/>
                  <w:szCs w:val="18"/>
                  <w:lang w:eastAsia="zh-TW"/>
                </w:rPr>
                <w:t>Stopped</w:t>
              </w:r>
            </w:ins>
            <w:del w:id="1308"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97B73"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_n260(2A-2G)</w:t>
            </w:r>
          </w:p>
          <w:p w14:paraId="6CB1C404"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_n260(2A-G-O)</w:t>
            </w:r>
          </w:p>
          <w:p w14:paraId="7AB9B41A"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_n260(A-2G-O)</w:t>
            </w:r>
          </w:p>
        </w:tc>
      </w:tr>
      <w:tr w:rsidR="000E40F1" w:rsidRPr="000E40F1" w14:paraId="695CB983"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0"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11"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EC0E2"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tc>
        <w:tc>
          <w:tcPr>
            <w:tcW w:w="1559" w:type="dxa"/>
            <w:tcBorders>
              <w:top w:val="single" w:sz="4" w:space="0" w:color="auto"/>
              <w:left w:val="single" w:sz="4" w:space="0" w:color="auto"/>
              <w:bottom w:val="single" w:sz="4" w:space="0" w:color="auto"/>
              <w:right w:val="single" w:sz="4" w:space="0" w:color="auto"/>
            </w:tcBorders>
            <w:vAlign w:val="center"/>
            <w:tcPrChange w:id="1313"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DDA5E6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3F65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D996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7C22062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16"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350B3"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BBBF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6E3E0" w14:textId="0D2D0163" w:rsidR="000E40F1" w:rsidRPr="000E40F1" w:rsidRDefault="000E40F1" w:rsidP="000E40F1">
            <w:pPr>
              <w:pStyle w:val="TAL"/>
              <w:snapToGrid w:val="0"/>
              <w:ind w:left="62"/>
              <w:jc w:val="both"/>
              <w:rPr>
                <w:rFonts w:cs="Arial"/>
                <w:szCs w:val="18"/>
              </w:rPr>
            </w:pPr>
            <w:ins w:id="1319" w:author="tank" w:date="2020-06-07T23:42:00Z">
              <w:r w:rsidRPr="000E40F1">
                <w:rPr>
                  <w:rFonts w:eastAsia="新細明體" w:cs="Arial" w:hint="eastAsia"/>
                  <w:szCs w:val="18"/>
                  <w:lang w:eastAsia="zh-TW"/>
                </w:rPr>
                <w:t>Stopped</w:t>
              </w:r>
            </w:ins>
            <w:del w:id="1320"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0C67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w:t>
            </w:r>
          </w:p>
          <w:p w14:paraId="219B9981"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_n260H</w:t>
            </w:r>
          </w:p>
        </w:tc>
      </w:tr>
      <w:tr w:rsidR="000E40F1" w:rsidRPr="000E40F1" w14:paraId="33E76F42"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22"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23"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5B3A7"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_n260(A-2H)</w:t>
            </w:r>
          </w:p>
        </w:tc>
        <w:tc>
          <w:tcPr>
            <w:tcW w:w="1559" w:type="dxa"/>
            <w:tcBorders>
              <w:top w:val="single" w:sz="4" w:space="0" w:color="auto"/>
              <w:left w:val="single" w:sz="4" w:space="0" w:color="auto"/>
              <w:bottom w:val="single" w:sz="4" w:space="0" w:color="auto"/>
              <w:right w:val="single" w:sz="4" w:space="0" w:color="auto"/>
            </w:tcBorders>
            <w:vAlign w:val="center"/>
            <w:tcPrChange w:id="1325"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09D81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3128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B167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49F9C75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24FD2"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CE9A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BA41F" w14:textId="5E6FCD3A" w:rsidR="000E40F1" w:rsidRPr="000E40F1" w:rsidRDefault="000E40F1" w:rsidP="000E40F1">
            <w:pPr>
              <w:pStyle w:val="TAL"/>
              <w:snapToGrid w:val="0"/>
              <w:ind w:left="62"/>
              <w:jc w:val="both"/>
              <w:rPr>
                <w:rFonts w:cs="Arial"/>
                <w:szCs w:val="18"/>
              </w:rPr>
            </w:pPr>
            <w:ins w:id="1331" w:author="tank" w:date="2020-06-07T23:42:00Z">
              <w:r w:rsidRPr="000E40F1">
                <w:rPr>
                  <w:rFonts w:eastAsia="新細明體" w:cs="Arial" w:hint="eastAsia"/>
                  <w:szCs w:val="18"/>
                  <w:lang w:eastAsia="zh-TW"/>
                </w:rPr>
                <w:t>Stopped</w:t>
              </w:r>
            </w:ins>
            <w:del w:id="1332"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33"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22F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p w14:paraId="2D0F02B4"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_n260(2H)</w:t>
            </w:r>
          </w:p>
        </w:tc>
      </w:tr>
      <w:tr w:rsidR="000E40F1" w:rsidRPr="000E40F1" w14:paraId="3978269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4"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35"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415D6"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_n260(2A-H)</w:t>
            </w:r>
          </w:p>
        </w:tc>
        <w:tc>
          <w:tcPr>
            <w:tcW w:w="1559" w:type="dxa"/>
            <w:tcBorders>
              <w:top w:val="single" w:sz="4" w:space="0" w:color="auto"/>
              <w:left w:val="single" w:sz="4" w:space="0" w:color="auto"/>
              <w:bottom w:val="single" w:sz="4" w:space="0" w:color="auto"/>
              <w:right w:val="single" w:sz="4" w:space="0" w:color="auto"/>
            </w:tcBorders>
            <w:vAlign w:val="center"/>
            <w:tcPrChange w:id="1337"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1E68AE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CC4A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0D54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27E0C"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A853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5C701" w14:textId="48942853" w:rsidR="000E40F1" w:rsidRPr="000E40F1" w:rsidRDefault="000E40F1" w:rsidP="000E40F1">
            <w:pPr>
              <w:pStyle w:val="TAL"/>
              <w:snapToGrid w:val="0"/>
              <w:ind w:left="62"/>
              <w:jc w:val="both"/>
              <w:rPr>
                <w:rFonts w:cs="Arial"/>
                <w:szCs w:val="18"/>
              </w:rPr>
            </w:pPr>
            <w:ins w:id="1343" w:author="tank" w:date="2020-06-07T23:42:00Z">
              <w:r w:rsidRPr="000E40F1">
                <w:rPr>
                  <w:rFonts w:eastAsia="新細明體" w:cs="Arial" w:hint="eastAsia"/>
                  <w:szCs w:val="18"/>
                  <w:lang w:eastAsia="zh-TW"/>
                </w:rPr>
                <w:t>Stopped</w:t>
              </w:r>
            </w:ins>
            <w:del w:id="1344"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04F67"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w:t>
            </w:r>
          </w:p>
          <w:p w14:paraId="1B62D453"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_n260(A-H)</w:t>
            </w:r>
          </w:p>
        </w:tc>
      </w:tr>
      <w:tr w:rsidR="000E40F1" w:rsidRPr="000E40F1" w14:paraId="56237E2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6"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47"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CDEF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_n260(2A-2H)</w:t>
            </w:r>
          </w:p>
        </w:tc>
        <w:tc>
          <w:tcPr>
            <w:tcW w:w="1559" w:type="dxa"/>
            <w:tcBorders>
              <w:top w:val="single" w:sz="4" w:space="0" w:color="auto"/>
              <w:left w:val="single" w:sz="4" w:space="0" w:color="auto"/>
              <w:bottom w:val="single" w:sz="4" w:space="0" w:color="auto"/>
              <w:right w:val="single" w:sz="4" w:space="0" w:color="auto"/>
            </w:tcBorders>
            <w:vAlign w:val="center"/>
            <w:tcPrChange w:id="1349"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8B2BCD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266E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2A8F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989385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434C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AA7B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FF782" w14:textId="69420F63" w:rsidR="000E40F1" w:rsidRPr="000E40F1" w:rsidRDefault="000E40F1" w:rsidP="000E40F1">
            <w:pPr>
              <w:pStyle w:val="TAL"/>
              <w:snapToGrid w:val="0"/>
              <w:ind w:left="62"/>
              <w:jc w:val="both"/>
              <w:rPr>
                <w:rFonts w:cs="Arial"/>
                <w:szCs w:val="18"/>
              </w:rPr>
            </w:pPr>
            <w:ins w:id="1355" w:author="tank" w:date="2020-06-07T23:42:00Z">
              <w:r w:rsidRPr="000E40F1">
                <w:rPr>
                  <w:rFonts w:eastAsia="新細明體" w:cs="Arial" w:hint="eastAsia"/>
                  <w:szCs w:val="18"/>
                  <w:lang w:eastAsia="zh-TW"/>
                </w:rPr>
                <w:t>Stopped</w:t>
              </w:r>
            </w:ins>
            <w:del w:id="1356"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717A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_n260(2A-H)</w:t>
            </w:r>
          </w:p>
          <w:p w14:paraId="765280C8"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_n260(A-2H)</w:t>
            </w:r>
          </w:p>
        </w:tc>
      </w:tr>
      <w:tr w:rsidR="000E40F1" w:rsidRPr="000E40F1" w14:paraId="1DD7DEB0"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8"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59"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C7890"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c>
          <w:tcPr>
            <w:tcW w:w="1559" w:type="dxa"/>
            <w:tcBorders>
              <w:top w:val="single" w:sz="4" w:space="0" w:color="auto"/>
              <w:left w:val="single" w:sz="4" w:space="0" w:color="auto"/>
              <w:bottom w:val="single" w:sz="4" w:space="0" w:color="auto"/>
              <w:right w:val="single" w:sz="4" w:space="0" w:color="auto"/>
            </w:tcBorders>
            <w:vAlign w:val="center"/>
            <w:tcPrChange w:id="1361"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599FB9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58A1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ED9E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4C1AA5C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66683"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7714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27C48" w14:textId="2E8EE332" w:rsidR="000E40F1" w:rsidRPr="000E40F1" w:rsidRDefault="000E40F1" w:rsidP="000E40F1">
            <w:pPr>
              <w:pStyle w:val="TAL"/>
              <w:snapToGrid w:val="0"/>
              <w:ind w:left="62"/>
              <w:jc w:val="both"/>
              <w:rPr>
                <w:rFonts w:cs="Arial"/>
                <w:szCs w:val="18"/>
              </w:rPr>
            </w:pPr>
            <w:ins w:id="1367" w:author="tank" w:date="2020-06-07T23:42:00Z">
              <w:r w:rsidRPr="000E40F1">
                <w:rPr>
                  <w:rFonts w:eastAsia="新細明體" w:cs="Arial" w:hint="eastAsia"/>
                  <w:szCs w:val="18"/>
                  <w:lang w:eastAsia="zh-TW"/>
                </w:rPr>
                <w:t>Stopped</w:t>
              </w:r>
            </w:ins>
            <w:del w:id="1368"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67973"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_n260(2A-O)</w:t>
            </w:r>
          </w:p>
          <w:p w14:paraId="0A7DF976"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tc>
      </w:tr>
      <w:tr w:rsidR="000E40F1" w:rsidRPr="000E40F1" w14:paraId="3DBDE22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0"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71"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6CFF7"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tc>
        <w:tc>
          <w:tcPr>
            <w:tcW w:w="1559" w:type="dxa"/>
            <w:tcBorders>
              <w:top w:val="single" w:sz="4" w:space="0" w:color="auto"/>
              <w:left w:val="single" w:sz="4" w:space="0" w:color="auto"/>
              <w:bottom w:val="single" w:sz="4" w:space="0" w:color="auto"/>
              <w:right w:val="single" w:sz="4" w:space="0" w:color="auto"/>
            </w:tcBorders>
            <w:vAlign w:val="center"/>
            <w:tcPrChange w:id="1373"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7E5224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FE44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4D79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B8EF85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A2EEC"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6DD3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24E44" w14:textId="5B711743" w:rsidR="000E40F1" w:rsidRPr="000E40F1" w:rsidRDefault="000E40F1" w:rsidP="000E40F1">
            <w:pPr>
              <w:pStyle w:val="TAL"/>
              <w:snapToGrid w:val="0"/>
              <w:ind w:left="62"/>
              <w:jc w:val="both"/>
              <w:rPr>
                <w:rFonts w:cs="Arial"/>
                <w:szCs w:val="18"/>
              </w:rPr>
            </w:pPr>
            <w:ins w:id="1379" w:author="tank" w:date="2020-06-07T23:42:00Z">
              <w:r w:rsidRPr="000E40F1">
                <w:rPr>
                  <w:rFonts w:eastAsia="新細明體" w:cs="Arial" w:hint="eastAsia"/>
                  <w:szCs w:val="18"/>
                  <w:lang w:eastAsia="zh-TW"/>
                </w:rPr>
                <w:t>Stopped</w:t>
              </w:r>
            </w:ins>
            <w:del w:id="1380"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1702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_n260(A-2O)</w:t>
            </w:r>
          </w:p>
          <w:p w14:paraId="1D576B58"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_n260(3O)</w:t>
            </w:r>
          </w:p>
        </w:tc>
      </w:tr>
      <w:tr w:rsidR="000E40F1" w:rsidRPr="000E40F1" w14:paraId="6FE477D8"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2"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83"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94A62"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c>
          <w:tcPr>
            <w:tcW w:w="1559" w:type="dxa"/>
            <w:tcBorders>
              <w:top w:val="single" w:sz="4" w:space="0" w:color="auto"/>
              <w:left w:val="single" w:sz="4" w:space="0" w:color="auto"/>
              <w:bottom w:val="single" w:sz="4" w:space="0" w:color="auto"/>
              <w:right w:val="single" w:sz="4" w:space="0" w:color="auto"/>
            </w:tcBorders>
            <w:vAlign w:val="center"/>
            <w:tcPrChange w:id="1385"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BC75A2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9D9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FC8E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D4C1DD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1909C"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389"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5596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4C9F9" w14:textId="4F2FE946" w:rsidR="000E40F1" w:rsidRPr="000E40F1" w:rsidRDefault="000E40F1" w:rsidP="000E40F1">
            <w:pPr>
              <w:pStyle w:val="TAL"/>
              <w:snapToGrid w:val="0"/>
              <w:ind w:left="62"/>
              <w:jc w:val="both"/>
              <w:rPr>
                <w:rFonts w:cs="Arial"/>
                <w:szCs w:val="18"/>
              </w:rPr>
            </w:pPr>
            <w:ins w:id="1391" w:author="tank" w:date="2020-06-07T23:42:00Z">
              <w:r w:rsidRPr="000E40F1">
                <w:rPr>
                  <w:rFonts w:eastAsia="新細明體" w:cs="Arial" w:hint="eastAsia"/>
                  <w:szCs w:val="18"/>
                  <w:lang w:eastAsia="zh-TW"/>
                </w:rPr>
                <w:t>Stopped</w:t>
              </w:r>
            </w:ins>
            <w:del w:id="1392"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5166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p w14:paraId="01A9F339"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tc>
      </w:tr>
      <w:tr w:rsidR="000E40F1" w:rsidRPr="000E40F1" w14:paraId="47CC064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4"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395"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684C5"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_n260(A-4O)</w:t>
            </w:r>
          </w:p>
        </w:tc>
        <w:tc>
          <w:tcPr>
            <w:tcW w:w="1559" w:type="dxa"/>
            <w:tcBorders>
              <w:top w:val="single" w:sz="4" w:space="0" w:color="auto"/>
              <w:left w:val="single" w:sz="4" w:space="0" w:color="auto"/>
              <w:bottom w:val="single" w:sz="4" w:space="0" w:color="auto"/>
              <w:right w:val="single" w:sz="4" w:space="0" w:color="auto"/>
            </w:tcBorders>
            <w:vAlign w:val="center"/>
            <w:tcPrChange w:id="1397"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2B03CC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8758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0E68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F79966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BA57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79AF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12D02" w14:textId="4C46F2ED" w:rsidR="000E40F1" w:rsidRPr="000E40F1" w:rsidRDefault="000E40F1" w:rsidP="000E40F1">
            <w:pPr>
              <w:pStyle w:val="TAL"/>
              <w:snapToGrid w:val="0"/>
              <w:ind w:left="62"/>
              <w:jc w:val="both"/>
              <w:rPr>
                <w:rFonts w:cs="Arial"/>
                <w:szCs w:val="18"/>
              </w:rPr>
            </w:pPr>
            <w:ins w:id="1403" w:author="tank" w:date="2020-06-07T23:42:00Z">
              <w:r w:rsidRPr="000E40F1">
                <w:rPr>
                  <w:rFonts w:eastAsia="新細明體" w:cs="Arial" w:hint="eastAsia"/>
                  <w:szCs w:val="18"/>
                  <w:lang w:eastAsia="zh-TW"/>
                </w:rPr>
                <w:t>Stopped</w:t>
              </w:r>
            </w:ins>
            <w:del w:id="1404"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8647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_n260(A-3O)</w:t>
            </w:r>
          </w:p>
          <w:p w14:paraId="11821E2B"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_n260(4O)</w:t>
            </w:r>
          </w:p>
        </w:tc>
      </w:tr>
      <w:tr w:rsidR="000E40F1" w:rsidRPr="000E40F1" w14:paraId="788ED6F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6"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07"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A9807"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_n260(2A-4O)</w:t>
            </w:r>
          </w:p>
        </w:tc>
        <w:tc>
          <w:tcPr>
            <w:tcW w:w="1559" w:type="dxa"/>
            <w:tcBorders>
              <w:top w:val="single" w:sz="4" w:space="0" w:color="auto"/>
              <w:left w:val="single" w:sz="4" w:space="0" w:color="auto"/>
              <w:bottom w:val="single" w:sz="4" w:space="0" w:color="auto"/>
              <w:right w:val="single" w:sz="4" w:space="0" w:color="auto"/>
            </w:tcBorders>
            <w:vAlign w:val="center"/>
            <w:tcPrChange w:id="1409"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C473F81"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BEE3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D755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C470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DB41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2499F" w14:textId="7EB773C8" w:rsidR="000E40F1" w:rsidRPr="000E40F1" w:rsidRDefault="000E40F1" w:rsidP="000E40F1">
            <w:pPr>
              <w:pStyle w:val="TAL"/>
              <w:snapToGrid w:val="0"/>
              <w:ind w:left="62"/>
              <w:jc w:val="both"/>
              <w:rPr>
                <w:rFonts w:cs="Arial"/>
                <w:szCs w:val="18"/>
              </w:rPr>
            </w:pPr>
            <w:ins w:id="1415" w:author="tank" w:date="2020-06-07T23:42:00Z">
              <w:r w:rsidRPr="000E40F1">
                <w:rPr>
                  <w:rFonts w:eastAsia="新細明體" w:cs="Arial" w:hint="eastAsia"/>
                  <w:szCs w:val="18"/>
                  <w:lang w:eastAsia="zh-TW"/>
                </w:rPr>
                <w:t>Stopped</w:t>
              </w:r>
            </w:ins>
            <w:del w:id="1416"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F10E2"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_n260(A-4O)</w:t>
            </w:r>
          </w:p>
          <w:p w14:paraId="489789D0"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r>
      <w:tr w:rsidR="000E40F1" w:rsidRPr="000E40F1" w14:paraId="11E848B7"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8"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19"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A8D5E"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tc>
        <w:tc>
          <w:tcPr>
            <w:tcW w:w="1559" w:type="dxa"/>
            <w:tcBorders>
              <w:top w:val="single" w:sz="4" w:space="0" w:color="auto"/>
              <w:left w:val="single" w:sz="4" w:space="0" w:color="auto"/>
              <w:bottom w:val="single" w:sz="4" w:space="0" w:color="auto"/>
              <w:right w:val="single" w:sz="4" w:space="0" w:color="auto"/>
            </w:tcBorders>
            <w:vAlign w:val="center"/>
            <w:tcPrChange w:id="1421"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D6E008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7096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1278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7830D"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44F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291C0" w14:textId="1789D5A7" w:rsidR="000E40F1" w:rsidRPr="000E40F1" w:rsidRDefault="000E40F1" w:rsidP="000E40F1">
            <w:pPr>
              <w:pStyle w:val="TAL"/>
              <w:snapToGrid w:val="0"/>
              <w:ind w:left="62"/>
              <w:jc w:val="both"/>
              <w:rPr>
                <w:rFonts w:cs="Arial"/>
                <w:szCs w:val="18"/>
              </w:rPr>
            </w:pPr>
            <w:ins w:id="1427" w:author="tank" w:date="2020-06-07T23:42:00Z">
              <w:r w:rsidRPr="000E40F1">
                <w:rPr>
                  <w:rFonts w:eastAsia="新細明體" w:cs="Arial" w:hint="eastAsia"/>
                  <w:szCs w:val="18"/>
                  <w:lang w:eastAsia="zh-TW"/>
                </w:rPr>
                <w:t>Stopped</w:t>
              </w:r>
            </w:ins>
            <w:del w:id="1428"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E458D"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w:t>
            </w:r>
          </w:p>
          <w:p w14:paraId="610EDAAF"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x-none" w:eastAsia="ja-JP"/>
              </w:rPr>
              <w:t>DC_4A</w:t>
            </w:r>
            <w:r w:rsidRPr="000E40F1">
              <w:rPr>
                <w:rFonts w:ascii="Arial" w:hAnsi="Arial" w:cs="Arial"/>
                <w:sz w:val="18"/>
                <w:szCs w:val="18"/>
                <w:lang w:val="x-none"/>
              </w:rPr>
              <w:t>_n260(</w:t>
            </w:r>
            <w:r w:rsidRPr="000E40F1">
              <w:rPr>
                <w:rFonts w:ascii="Arial" w:hAnsi="Arial" w:cs="Arial"/>
                <w:sz w:val="18"/>
                <w:szCs w:val="18"/>
                <w:lang w:val="x-none" w:eastAsia="ja-JP"/>
              </w:rPr>
              <w:t>2A-O</w:t>
            </w:r>
            <w:r w:rsidRPr="000E40F1">
              <w:rPr>
                <w:rFonts w:ascii="Arial" w:hAnsi="Arial" w:cs="Arial"/>
                <w:sz w:val="18"/>
                <w:szCs w:val="18"/>
                <w:lang w:val="x-none"/>
              </w:rPr>
              <w:t>)</w:t>
            </w:r>
          </w:p>
        </w:tc>
      </w:tr>
      <w:tr w:rsidR="000E40F1" w:rsidRPr="000E40F1" w14:paraId="44A613A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0"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31"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A3F7E"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tc>
        <w:tc>
          <w:tcPr>
            <w:tcW w:w="1559" w:type="dxa"/>
            <w:tcBorders>
              <w:top w:val="single" w:sz="4" w:space="0" w:color="auto"/>
              <w:left w:val="single" w:sz="4" w:space="0" w:color="auto"/>
              <w:bottom w:val="single" w:sz="4" w:space="0" w:color="auto"/>
              <w:right w:val="single" w:sz="4" w:space="0" w:color="auto"/>
            </w:tcBorders>
            <w:vAlign w:val="center"/>
            <w:tcPrChange w:id="1433"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0A2824A"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D2F9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7A47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DFD900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AF66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B4DB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15B31" w14:textId="3A2408E1" w:rsidR="000E40F1" w:rsidRPr="000E40F1" w:rsidRDefault="000E40F1" w:rsidP="000E40F1">
            <w:pPr>
              <w:pStyle w:val="TAL"/>
              <w:snapToGrid w:val="0"/>
              <w:ind w:left="62"/>
              <w:jc w:val="both"/>
              <w:rPr>
                <w:rFonts w:cs="Arial"/>
                <w:szCs w:val="18"/>
              </w:rPr>
            </w:pPr>
            <w:ins w:id="1439" w:author="tank" w:date="2020-06-07T23:42:00Z">
              <w:r w:rsidRPr="000E40F1">
                <w:rPr>
                  <w:rFonts w:eastAsia="新細明體" w:cs="Arial" w:hint="eastAsia"/>
                  <w:szCs w:val="18"/>
                  <w:lang w:eastAsia="zh-TW"/>
                </w:rPr>
                <w:t>Stopped</w:t>
              </w:r>
            </w:ins>
            <w:del w:id="1440"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44E5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p w14:paraId="688EAD95"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_n260(2A-2O)</w:t>
            </w:r>
          </w:p>
        </w:tc>
      </w:tr>
      <w:tr w:rsidR="000E40F1" w:rsidRPr="000E40F1" w14:paraId="0AF0589D"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2"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43"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BF3E9"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lastRenderedPageBreak/>
              <w:t>DC_4A</w:t>
            </w:r>
            <w:r w:rsidRPr="000E40F1">
              <w:rPr>
                <w:rFonts w:ascii="Arial" w:hAnsi="Arial" w:cs="Arial"/>
                <w:sz w:val="18"/>
                <w:szCs w:val="18"/>
                <w:lang w:val="sv-SE" w:eastAsia="ja-JP"/>
              </w:rPr>
              <w:t>_n260(3A-3O)</w:t>
            </w:r>
          </w:p>
        </w:tc>
        <w:tc>
          <w:tcPr>
            <w:tcW w:w="1559" w:type="dxa"/>
            <w:tcBorders>
              <w:top w:val="single" w:sz="4" w:space="0" w:color="auto"/>
              <w:left w:val="single" w:sz="4" w:space="0" w:color="auto"/>
              <w:bottom w:val="single" w:sz="4" w:space="0" w:color="auto"/>
              <w:right w:val="single" w:sz="4" w:space="0" w:color="auto"/>
            </w:tcBorders>
            <w:vAlign w:val="center"/>
            <w:tcPrChange w:id="1445"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6D9051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10B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BF48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840B3C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E10A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14F9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8841E" w14:textId="35E16321" w:rsidR="000E40F1" w:rsidRPr="000E40F1" w:rsidRDefault="000E40F1" w:rsidP="000E40F1">
            <w:pPr>
              <w:pStyle w:val="TAL"/>
              <w:snapToGrid w:val="0"/>
              <w:ind w:left="62"/>
              <w:jc w:val="both"/>
              <w:rPr>
                <w:rFonts w:cs="Arial"/>
                <w:szCs w:val="18"/>
              </w:rPr>
            </w:pPr>
            <w:ins w:id="1451" w:author="tank" w:date="2020-06-07T23:42:00Z">
              <w:r w:rsidRPr="000E40F1">
                <w:rPr>
                  <w:rFonts w:eastAsia="新細明體" w:cs="Arial" w:hint="eastAsia"/>
                  <w:szCs w:val="18"/>
                  <w:lang w:eastAsia="zh-TW"/>
                </w:rPr>
                <w:t>Stopped</w:t>
              </w:r>
            </w:ins>
            <w:del w:id="1452"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1486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p w14:paraId="702307D5"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_n260(2A-3O)</w:t>
            </w:r>
          </w:p>
        </w:tc>
      </w:tr>
      <w:tr w:rsidR="000E40F1" w:rsidRPr="000E40F1" w14:paraId="06BF1A3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4"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55"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4379B"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_n260(3A-G)</w:t>
            </w:r>
          </w:p>
        </w:tc>
        <w:tc>
          <w:tcPr>
            <w:tcW w:w="1559" w:type="dxa"/>
            <w:tcBorders>
              <w:top w:val="single" w:sz="4" w:space="0" w:color="auto"/>
              <w:left w:val="single" w:sz="4" w:space="0" w:color="auto"/>
              <w:bottom w:val="single" w:sz="4" w:space="0" w:color="auto"/>
              <w:right w:val="single" w:sz="4" w:space="0" w:color="auto"/>
            </w:tcBorders>
            <w:vAlign w:val="center"/>
            <w:tcPrChange w:id="1457"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856147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58"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C0D4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6DDF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A2D75B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AB1EB"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61"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8718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8AE00" w14:textId="270982B9" w:rsidR="000E40F1" w:rsidRPr="000E40F1" w:rsidRDefault="000E40F1" w:rsidP="000E40F1">
            <w:pPr>
              <w:pStyle w:val="TAL"/>
              <w:snapToGrid w:val="0"/>
              <w:ind w:left="62"/>
              <w:jc w:val="both"/>
              <w:rPr>
                <w:rFonts w:cs="Arial"/>
                <w:szCs w:val="18"/>
              </w:rPr>
            </w:pPr>
            <w:ins w:id="1463" w:author="tank" w:date="2020-06-07T23:42:00Z">
              <w:r w:rsidRPr="000E40F1">
                <w:rPr>
                  <w:rFonts w:eastAsia="新細明體" w:cs="Arial" w:hint="eastAsia"/>
                  <w:szCs w:val="18"/>
                  <w:lang w:eastAsia="zh-TW"/>
                </w:rPr>
                <w:t>Stopped</w:t>
              </w:r>
            </w:ins>
            <w:del w:id="1464"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7FAF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w:t>
            </w:r>
          </w:p>
          <w:p w14:paraId="573280DC"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_n260(2A-G)</w:t>
            </w:r>
          </w:p>
          <w:p w14:paraId="47865030"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p>
        </w:tc>
      </w:tr>
      <w:tr w:rsidR="000E40F1" w:rsidRPr="000E40F1" w14:paraId="4DBBF12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6"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67"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E0646"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3A-2G</w:t>
            </w:r>
            <w:r w:rsidRPr="000E40F1">
              <w:rPr>
                <w:rFonts w:ascii="Arial" w:hAnsi="Arial" w:cs="Arial"/>
                <w:sz w:val="18"/>
                <w:szCs w:val="18"/>
                <w:lang w:val="sv-SE"/>
              </w:rPr>
              <w:t>)</w:t>
            </w:r>
          </w:p>
        </w:tc>
        <w:tc>
          <w:tcPr>
            <w:tcW w:w="1559" w:type="dxa"/>
            <w:tcBorders>
              <w:top w:val="single" w:sz="4" w:space="0" w:color="auto"/>
              <w:left w:val="single" w:sz="4" w:space="0" w:color="auto"/>
              <w:bottom w:val="single" w:sz="4" w:space="0" w:color="auto"/>
              <w:right w:val="single" w:sz="4" w:space="0" w:color="auto"/>
            </w:tcBorders>
            <w:vAlign w:val="center"/>
            <w:tcPrChange w:id="1469"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E23982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3A-2G</w:t>
            </w:r>
            <w:r w:rsidRPr="000E40F1">
              <w:rPr>
                <w:rFonts w:ascii="Arial" w:hAnsi="Arial" w:cs="Arial"/>
                <w:sz w:val="18"/>
                <w:szCs w:val="18"/>
                <w:lang w:val="sv-SE"/>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70"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0D93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A3D7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7E43FAC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99A1D"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A05F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33D0D" w14:textId="24887FA4" w:rsidR="000E40F1" w:rsidRPr="000E40F1" w:rsidRDefault="000E40F1" w:rsidP="000E40F1">
            <w:pPr>
              <w:pStyle w:val="TAL"/>
              <w:snapToGrid w:val="0"/>
              <w:ind w:left="62"/>
              <w:jc w:val="both"/>
              <w:rPr>
                <w:rFonts w:cs="Arial"/>
                <w:szCs w:val="18"/>
              </w:rPr>
            </w:pPr>
            <w:ins w:id="1475" w:author="tank" w:date="2020-06-07T23:42:00Z">
              <w:r w:rsidRPr="000E40F1">
                <w:rPr>
                  <w:rFonts w:eastAsia="新細明體" w:cs="Arial" w:hint="eastAsia"/>
                  <w:szCs w:val="18"/>
                  <w:lang w:eastAsia="zh-TW"/>
                </w:rPr>
                <w:t>Stopped</w:t>
              </w:r>
            </w:ins>
            <w:del w:id="1476"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A0CA4"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rPr>
              <w:t>DC_4A</w:t>
            </w:r>
            <w:r w:rsidRPr="000E40F1">
              <w:rPr>
                <w:rFonts w:ascii="Arial" w:hAnsi="Arial" w:cs="Arial"/>
                <w:sz w:val="18"/>
                <w:szCs w:val="18"/>
                <w:lang w:val="sv-SE"/>
              </w:rPr>
              <w:t>_</w:t>
            </w:r>
            <w:r w:rsidRPr="000E40F1">
              <w:rPr>
                <w:rFonts w:ascii="Arial" w:hAnsi="Arial" w:cs="Arial"/>
                <w:sz w:val="18"/>
                <w:szCs w:val="18"/>
                <w:lang w:val="sv-SE" w:eastAsia="ja-JP"/>
              </w:rPr>
              <w:t>n260(3A-G)</w:t>
            </w:r>
          </w:p>
          <w:p w14:paraId="1FB3BF3B"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w:t>
            </w:r>
            <w:r w:rsidRPr="000E40F1">
              <w:rPr>
                <w:rFonts w:ascii="Arial" w:hAnsi="Arial" w:cs="Arial"/>
                <w:sz w:val="18"/>
                <w:szCs w:val="18"/>
                <w:lang w:val="sv-SE" w:eastAsia="ja-JP"/>
              </w:rPr>
              <w:t>n260(2A-2G)</w:t>
            </w:r>
          </w:p>
        </w:tc>
      </w:tr>
      <w:tr w:rsidR="000E40F1" w:rsidRPr="000E40F1" w14:paraId="0883FDA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8"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79"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E6FC1"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4A-G</w:t>
            </w:r>
            <w:r w:rsidRPr="000E40F1">
              <w:rPr>
                <w:rFonts w:ascii="Arial" w:hAnsi="Arial" w:cs="Arial"/>
                <w:sz w:val="18"/>
                <w:szCs w:val="18"/>
                <w:lang w:val="sv-SE"/>
              </w:rPr>
              <w:t>)</w:t>
            </w:r>
          </w:p>
        </w:tc>
        <w:tc>
          <w:tcPr>
            <w:tcW w:w="1559" w:type="dxa"/>
            <w:tcBorders>
              <w:top w:val="single" w:sz="4" w:space="0" w:color="auto"/>
              <w:left w:val="single" w:sz="4" w:space="0" w:color="auto"/>
              <w:bottom w:val="single" w:sz="4" w:space="0" w:color="auto"/>
              <w:right w:val="single" w:sz="4" w:space="0" w:color="auto"/>
            </w:tcBorders>
            <w:vAlign w:val="center"/>
            <w:tcPrChange w:id="1481"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0B2271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4A-G</w:t>
            </w:r>
            <w:r w:rsidRPr="000E40F1">
              <w:rPr>
                <w:rFonts w:ascii="Arial" w:hAnsi="Arial" w:cs="Arial"/>
                <w:sz w:val="18"/>
                <w:szCs w:val="18"/>
                <w:lang w:val="sv-SE"/>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82"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361D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E75C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98EB0"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85"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3DAA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A437" w14:textId="3A343D2B" w:rsidR="000E40F1" w:rsidRPr="000E40F1" w:rsidRDefault="000E40F1" w:rsidP="000E40F1">
            <w:pPr>
              <w:pStyle w:val="TAL"/>
              <w:snapToGrid w:val="0"/>
              <w:ind w:left="62"/>
              <w:jc w:val="both"/>
              <w:rPr>
                <w:rFonts w:cs="Arial"/>
                <w:szCs w:val="18"/>
              </w:rPr>
            </w:pPr>
            <w:ins w:id="1487" w:author="tank" w:date="2020-06-07T23:42:00Z">
              <w:r w:rsidRPr="000E40F1">
                <w:rPr>
                  <w:rFonts w:eastAsia="新細明體" w:cs="Arial" w:hint="eastAsia"/>
                  <w:szCs w:val="18"/>
                  <w:lang w:eastAsia="zh-TW"/>
                </w:rPr>
                <w:t>Stopped</w:t>
              </w:r>
            </w:ins>
            <w:del w:id="1488"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39544" w14:textId="77777777" w:rsidR="000E40F1" w:rsidRPr="000E40F1" w:rsidRDefault="000E40F1" w:rsidP="00D41007">
            <w:pPr>
              <w:keepNext/>
              <w:shd w:val="clear" w:color="auto" w:fill="FFFFFF"/>
              <w:snapToGrid w:val="0"/>
              <w:spacing w:after="0"/>
              <w:ind w:left="62"/>
              <w:rPr>
                <w:rFonts w:ascii="Arial" w:hAnsi="Arial" w:cs="Arial"/>
                <w:sz w:val="18"/>
                <w:szCs w:val="18"/>
                <w:lang w:val="sv-S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4A</w:t>
            </w:r>
            <w:r w:rsidRPr="000E40F1">
              <w:rPr>
                <w:rFonts w:ascii="Arial" w:hAnsi="Arial" w:cs="Arial"/>
                <w:sz w:val="18"/>
                <w:szCs w:val="18"/>
                <w:lang w:val="sv-SE"/>
              </w:rPr>
              <w:t>)</w:t>
            </w:r>
          </w:p>
          <w:p w14:paraId="46D22FE3"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rPr>
              <w:t>DC_4A</w:t>
            </w:r>
            <w:r w:rsidRPr="000E40F1">
              <w:rPr>
                <w:rFonts w:ascii="Arial" w:hAnsi="Arial" w:cs="Arial"/>
                <w:sz w:val="18"/>
                <w:szCs w:val="18"/>
                <w:lang w:val="sv-SE"/>
              </w:rPr>
              <w:t>_n260(</w:t>
            </w:r>
            <w:r w:rsidRPr="000E40F1">
              <w:rPr>
                <w:rFonts w:ascii="Arial" w:hAnsi="Arial" w:cs="Arial"/>
                <w:sz w:val="18"/>
                <w:szCs w:val="18"/>
                <w:lang w:val="sv-SE" w:eastAsia="ja-JP"/>
              </w:rPr>
              <w:t>3A-G</w:t>
            </w:r>
            <w:r w:rsidRPr="000E40F1">
              <w:rPr>
                <w:rFonts w:ascii="Arial" w:hAnsi="Arial" w:cs="Arial"/>
                <w:sz w:val="18"/>
                <w:szCs w:val="18"/>
                <w:lang w:val="sv-SE"/>
              </w:rPr>
              <w:t>)</w:t>
            </w:r>
          </w:p>
        </w:tc>
      </w:tr>
      <w:tr w:rsidR="000E40F1" w:rsidRPr="000E40F1" w14:paraId="7D6B46F9"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0"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91"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759AB"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_n260(4A-2G)</w:t>
            </w:r>
          </w:p>
        </w:tc>
        <w:tc>
          <w:tcPr>
            <w:tcW w:w="1559" w:type="dxa"/>
            <w:tcBorders>
              <w:top w:val="single" w:sz="4" w:space="0" w:color="auto"/>
              <w:left w:val="single" w:sz="4" w:space="0" w:color="auto"/>
              <w:bottom w:val="single" w:sz="4" w:space="0" w:color="auto"/>
              <w:right w:val="single" w:sz="4" w:space="0" w:color="auto"/>
            </w:tcBorders>
            <w:vAlign w:val="center"/>
            <w:tcPrChange w:id="1493"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127D91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F939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495"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D814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FA4C1C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AD25A"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497"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47F1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498"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D731F" w14:textId="1230887F" w:rsidR="000E40F1" w:rsidRPr="000E40F1" w:rsidRDefault="000E40F1" w:rsidP="000E40F1">
            <w:pPr>
              <w:pStyle w:val="TAL"/>
              <w:snapToGrid w:val="0"/>
              <w:ind w:left="62"/>
              <w:jc w:val="both"/>
              <w:rPr>
                <w:rFonts w:cs="Arial"/>
                <w:szCs w:val="18"/>
              </w:rPr>
            </w:pPr>
            <w:ins w:id="1499" w:author="tank" w:date="2020-06-07T23:42:00Z">
              <w:r w:rsidRPr="000E40F1">
                <w:rPr>
                  <w:rFonts w:eastAsia="新細明體" w:cs="Arial" w:hint="eastAsia"/>
                  <w:szCs w:val="18"/>
                  <w:lang w:eastAsia="zh-TW"/>
                </w:rPr>
                <w:t>Stopped</w:t>
              </w:r>
            </w:ins>
            <w:del w:id="1500"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64235"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_n260(4A-G)</w:t>
            </w:r>
          </w:p>
          <w:p w14:paraId="6536ABD7"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_n260(3A-2G)</w:t>
            </w:r>
          </w:p>
        </w:tc>
      </w:tr>
      <w:tr w:rsidR="000E40F1" w:rsidRPr="000E40F1" w14:paraId="137C2E22"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2"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03"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EAB0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_n260(4A-O)</w:t>
            </w:r>
          </w:p>
        </w:tc>
        <w:tc>
          <w:tcPr>
            <w:tcW w:w="1559" w:type="dxa"/>
            <w:tcBorders>
              <w:top w:val="single" w:sz="4" w:space="0" w:color="auto"/>
              <w:left w:val="single" w:sz="4" w:space="0" w:color="auto"/>
              <w:bottom w:val="single" w:sz="4" w:space="0" w:color="auto"/>
              <w:right w:val="single" w:sz="4" w:space="0" w:color="auto"/>
            </w:tcBorders>
            <w:vAlign w:val="center"/>
            <w:tcPrChange w:id="1505"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7440D0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06"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4851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251A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6E3DB3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CF17E"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950ED"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29281" w14:textId="3F15A50A" w:rsidR="000E40F1" w:rsidRPr="000E40F1" w:rsidRDefault="000E40F1" w:rsidP="000E40F1">
            <w:pPr>
              <w:pStyle w:val="TAL"/>
              <w:snapToGrid w:val="0"/>
              <w:ind w:left="62"/>
              <w:jc w:val="both"/>
              <w:rPr>
                <w:rFonts w:cs="Arial"/>
                <w:szCs w:val="18"/>
              </w:rPr>
            </w:pPr>
            <w:ins w:id="1511" w:author="tank" w:date="2020-06-07T23:42:00Z">
              <w:r w:rsidRPr="000E40F1">
                <w:rPr>
                  <w:rFonts w:eastAsia="新細明體" w:cs="Arial" w:hint="eastAsia"/>
                  <w:szCs w:val="18"/>
                  <w:lang w:eastAsia="zh-TW"/>
                </w:rPr>
                <w:t>Stopped</w:t>
              </w:r>
            </w:ins>
            <w:del w:id="1512"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B22D3"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w:t>
            </w:r>
          </w:p>
          <w:p w14:paraId="1043C8D4"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_n260(3A-O)</w:t>
            </w:r>
          </w:p>
        </w:tc>
      </w:tr>
      <w:tr w:rsidR="000E40F1" w:rsidRPr="000E40F1" w14:paraId="15EE4F4F"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4"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15"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27BE9"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_n260(4A-2O)</w:t>
            </w:r>
          </w:p>
        </w:tc>
        <w:tc>
          <w:tcPr>
            <w:tcW w:w="1559" w:type="dxa"/>
            <w:tcBorders>
              <w:top w:val="single" w:sz="4" w:space="0" w:color="auto"/>
              <w:left w:val="single" w:sz="4" w:space="0" w:color="auto"/>
              <w:bottom w:val="single" w:sz="4" w:space="0" w:color="auto"/>
              <w:right w:val="single" w:sz="4" w:space="0" w:color="auto"/>
            </w:tcBorders>
            <w:vAlign w:val="center"/>
            <w:tcPrChange w:id="1517"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0585DE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752F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6A4B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1B7A22A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F30AA"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21"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AA9C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EE2DF" w14:textId="2BAEB469" w:rsidR="000E40F1" w:rsidRPr="000E40F1" w:rsidRDefault="000E40F1" w:rsidP="000E40F1">
            <w:pPr>
              <w:pStyle w:val="TAL"/>
              <w:snapToGrid w:val="0"/>
              <w:ind w:left="62"/>
              <w:jc w:val="both"/>
              <w:rPr>
                <w:rFonts w:cs="Arial"/>
                <w:szCs w:val="18"/>
              </w:rPr>
            </w:pPr>
            <w:ins w:id="1523" w:author="tank" w:date="2020-06-07T23:42:00Z">
              <w:r w:rsidRPr="000E40F1">
                <w:rPr>
                  <w:rFonts w:eastAsia="新細明體" w:cs="Arial" w:hint="eastAsia"/>
                  <w:szCs w:val="18"/>
                  <w:lang w:eastAsia="zh-TW"/>
                </w:rPr>
                <w:t>Stopped</w:t>
              </w:r>
            </w:ins>
            <w:del w:id="1524"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260B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_n260(4A-O)</w:t>
            </w:r>
          </w:p>
          <w:p w14:paraId="68B57FA2"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_n260(3A-2O)</w:t>
            </w:r>
          </w:p>
        </w:tc>
      </w:tr>
      <w:tr w:rsidR="000E40F1" w:rsidRPr="000E40F1" w14:paraId="4A59E886"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6"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27"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53AED"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_n260(D-2G)</w:t>
            </w:r>
          </w:p>
        </w:tc>
        <w:tc>
          <w:tcPr>
            <w:tcW w:w="1559" w:type="dxa"/>
            <w:tcBorders>
              <w:top w:val="single" w:sz="4" w:space="0" w:color="auto"/>
              <w:left w:val="single" w:sz="4" w:space="0" w:color="auto"/>
              <w:bottom w:val="single" w:sz="4" w:space="0" w:color="auto"/>
              <w:right w:val="single" w:sz="4" w:space="0" w:color="auto"/>
            </w:tcBorders>
            <w:vAlign w:val="center"/>
            <w:tcPrChange w:id="1529"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0927CE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30"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E657C"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31"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82F6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6DDF1E8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28C3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9E0F0"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34"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7318E" w14:textId="4332A7B5" w:rsidR="000E40F1" w:rsidRPr="000E40F1" w:rsidRDefault="000E40F1" w:rsidP="000E40F1">
            <w:pPr>
              <w:pStyle w:val="TAL"/>
              <w:snapToGrid w:val="0"/>
              <w:ind w:left="62"/>
              <w:jc w:val="both"/>
              <w:rPr>
                <w:rFonts w:cs="Arial"/>
                <w:szCs w:val="18"/>
              </w:rPr>
            </w:pPr>
            <w:ins w:id="1535" w:author="tank" w:date="2020-06-07T23:42:00Z">
              <w:r w:rsidRPr="000E40F1">
                <w:rPr>
                  <w:rFonts w:eastAsia="新細明體" w:cs="Arial" w:hint="eastAsia"/>
                  <w:szCs w:val="18"/>
                  <w:lang w:eastAsia="zh-TW"/>
                </w:rPr>
                <w:t>Stopped</w:t>
              </w:r>
            </w:ins>
            <w:del w:id="1536"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4CA50"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_n260(D-G)</w:t>
            </w:r>
          </w:p>
          <w:p w14:paraId="11321B9C"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w:t>
            </w:r>
          </w:p>
        </w:tc>
      </w:tr>
      <w:tr w:rsidR="000E40F1" w:rsidRPr="000E40F1" w14:paraId="48FB6D46"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8"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39"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A3932"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_n260(2D-O)</w:t>
            </w:r>
          </w:p>
        </w:tc>
        <w:tc>
          <w:tcPr>
            <w:tcW w:w="1559" w:type="dxa"/>
            <w:tcBorders>
              <w:top w:val="single" w:sz="4" w:space="0" w:color="auto"/>
              <w:left w:val="single" w:sz="4" w:space="0" w:color="auto"/>
              <w:bottom w:val="single" w:sz="4" w:space="0" w:color="auto"/>
              <w:right w:val="single" w:sz="4" w:space="0" w:color="auto"/>
            </w:tcBorders>
            <w:vAlign w:val="center"/>
            <w:tcPrChange w:id="1541"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2B1216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42"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A8DE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E1C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58F9E5A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44"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C7816"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45"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7A8D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58A44" w14:textId="4E2FF94D" w:rsidR="000E40F1" w:rsidRPr="000E40F1" w:rsidRDefault="000E40F1" w:rsidP="000E40F1">
            <w:pPr>
              <w:pStyle w:val="TAL"/>
              <w:snapToGrid w:val="0"/>
              <w:ind w:left="62"/>
              <w:jc w:val="both"/>
              <w:rPr>
                <w:rFonts w:cs="Arial"/>
                <w:szCs w:val="18"/>
              </w:rPr>
            </w:pPr>
            <w:ins w:id="1547" w:author="tank" w:date="2020-06-07T23:42:00Z">
              <w:r w:rsidRPr="000E40F1">
                <w:rPr>
                  <w:rFonts w:eastAsia="新細明體" w:cs="Arial" w:hint="eastAsia"/>
                  <w:szCs w:val="18"/>
                  <w:lang w:eastAsia="zh-TW"/>
                </w:rPr>
                <w:t>Stopped</w:t>
              </w:r>
            </w:ins>
            <w:del w:id="1548"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608B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_n260(2D)</w:t>
            </w:r>
          </w:p>
          <w:p w14:paraId="04799FFD"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_n260(D-O)</w:t>
            </w:r>
          </w:p>
        </w:tc>
      </w:tr>
      <w:tr w:rsidR="000E40F1" w:rsidRPr="000E40F1" w14:paraId="72017306"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0"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51"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BF164"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tc>
        <w:tc>
          <w:tcPr>
            <w:tcW w:w="1559" w:type="dxa"/>
            <w:tcBorders>
              <w:top w:val="single" w:sz="4" w:space="0" w:color="auto"/>
              <w:left w:val="single" w:sz="4" w:space="0" w:color="auto"/>
              <w:bottom w:val="single" w:sz="4" w:space="0" w:color="auto"/>
              <w:right w:val="single" w:sz="4" w:space="0" w:color="auto"/>
            </w:tcBorders>
            <w:vAlign w:val="center"/>
            <w:tcPrChange w:id="1553"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98876C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2587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967D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4222427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C4CAF"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57"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6A8A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192D2" w14:textId="27CC0EA4" w:rsidR="000E40F1" w:rsidRPr="000E40F1" w:rsidRDefault="000E40F1" w:rsidP="000E40F1">
            <w:pPr>
              <w:pStyle w:val="TAL"/>
              <w:snapToGrid w:val="0"/>
              <w:ind w:left="62"/>
              <w:jc w:val="both"/>
              <w:rPr>
                <w:rFonts w:cs="Arial"/>
                <w:szCs w:val="18"/>
              </w:rPr>
            </w:pPr>
            <w:ins w:id="1559" w:author="tank" w:date="2020-06-07T23:42:00Z">
              <w:r w:rsidRPr="000E40F1">
                <w:rPr>
                  <w:rFonts w:eastAsia="新細明體" w:cs="Arial" w:hint="eastAsia"/>
                  <w:szCs w:val="18"/>
                  <w:lang w:eastAsia="zh-TW"/>
                </w:rPr>
                <w:t>Stopped</w:t>
              </w:r>
            </w:ins>
            <w:del w:id="1560"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A4EF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_n260(G-O)</w:t>
            </w:r>
          </w:p>
          <w:p w14:paraId="0993466D"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_n260(2O)</w:t>
            </w:r>
          </w:p>
        </w:tc>
      </w:tr>
      <w:tr w:rsidR="000E40F1" w:rsidRPr="000E40F1" w14:paraId="0A03B49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2"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63"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6AC8F"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_n260(2G-2O)</w:t>
            </w:r>
          </w:p>
        </w:tc>
        <w:tc>
          <w:tcPr>
            <w:tcW w:w="1559" w:type="dxa"/>
            <w:tcBorders>
              <w:top w:val="single" w:sz="4" w:space="0" w:color="auto"/>
              <w:left w:val="single" w:sz="4" w:space="0" w:color="auto"/>
              <w:bottom w:val="single" w:sz="4" w:space="0" w:color="auto"/>
              <w:right w:val="single" w:sz="4" w:space="0" w:color="auto"/>
            </w:tcBorders>
            <w:vAlign w:val="center"/>
            <w:tcPrChange w:id="1565"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136BBB2"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B7C06"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67"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1BC49"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68"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108A5"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69"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590C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F5531" w14:textId="5A9EF201" w:rsidR="000E40F1" w:rsidRPr="000E40F1" w:rsidRDefault="000E40F1" w:rsidP="000E40F1">
            <w:pPr>
              <w:pStyle w:val="TAL"/>
              <w:snapToGrid w:val="0"/>
              <w:ind w:left="62"/>
              <w:jc w:val="both"/>
              <w:rPr>
                <w:rFonts w:cs="Arial"/>
                <w:szCs w:val="18"/>
              </w:rPr>
            </w:pPr>
            <w:ins w:id="1571" w:author="tank" w:date="2020-06-07T23:42:00Z">
              <w:r w:rsidRPr="000E40F1">
                <w:rPr>
                  <w:rFonts w:eastAsia="新細明體" w:cs="Arial" w:hint="eastAsia"/>
                  <w:szCs w:val="18"/>
                  <w:lang w:eastAsia="zh-TW"/>
                </w:rPr>
                <w:t>Stopped</w:t>
              </w:r>
            </w:ins>
            <w:del w:id="1572"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73"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41629"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p w14:paraId="3C83092C"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tc>
      </w:tr>
      <w:tr w:rsidR="000E40F1" w:rsidRPr="000E40F1" w14:paraId="48F72232"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4"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75"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35234"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tc>
        <w:tc>
          <w:tcPr>
            <w:tcW w:w="1559" w:type="dxa"/>
            <w:tcBorders>
              <w:top w:val="single" w:sz="4" w:space="0" w:color="auto"/>
              <w:left w:val="single" w:sz="4" w:space="0" w:color="auto"/>
              <w:bottom w:val="single" w:sz="4" w:space="0" w:color="auto"/>
              <w:right w:val="single" w:sz="4" w:space="0" w:color="auto"/>
            </w:tcBorders>
            <w:vAlign w:val="center"/>
            <w:tcPrChange w:id="1577"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AE576D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C3FA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238E5"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80"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D532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BCE3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30606" w14:textId="69FBC1CB" w:rsidR="000E40F1" w:rsidRPr="000E40F1" w:rsidRDefault="000E40F1" w:rsidP="000E40F1">
            <w:pPr>
              <w:pStyle w:val="TAL"/>
              <w:snapToGrid w:val="0"/>
              <w:ind w:left="62"/>
              <w:jc w:val="both"/>
              <w:rPr>
                <w:rFonts w:cs="Arial"/>
                <w:szCs w:val="18"/>
              </w:rPr>
            </w:pPr>
            <w:ins w:id="1583" w:author="tank" w:date="2020-06-07T23:42:00Z">
              <w:r w:rsidRPr="000E40F1">
                <w:rPr>
                  <w:rFonts w:eastAsia="新細明體" w:cs="Arial" w:hint="eastAsia"/>
                  <w:szCs w:val="18"/>
                  <w:lang w:eastAsia="zh-TW"/>
                </w:rPr>
                <w:t>Stopped</w:t>
              </w:r>
            </w:ins>
            <w:del w:id="1584"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AD931"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_n260(G-2O)</w:t>
            </w:r>
          </w:p>
          <w:p w14:paraId="070AEB72"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_n260(3O)</w:t>
            </w:r>
          </w:p>
        </w:tc>
      </w:tr>
      <w:tr w:rsidR="000E40F1" w:rsidRPr="000E40F1" w14:paraId="2D9B7B41"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6"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87"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7B154"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_n260(2G-3O)</w:t>
            </w:r>
          </w:p>
        </w:tc>
        <w:tc>
          <w:tcPr>
            <w:tcW w:w="1559" w:type="dxa"/>
            <w:tcBorders>
              <w:top w:val="single" w:sz="4" w:space="0" w:color="auto"/>
              <w:left w:val="single" w:sz="4" w:space="0" w:color="auto"/>
              <w:bottom w:val="single" w:sz="4" w:space="0" w:color="auto"/>
              <w:right w:val="single" w:sz="4" w:space="0" w:color="auto"/>
            </w:tcBorders>
            <w:vAlign w:val="center"/>
            <w:tcPrChange w:id="1589"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28AC33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90"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F53A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8ABC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592"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37644"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593"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D01B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7C2CA" w14:textId="7D20998B" w:rsidR="000E40F1" w:rsidRPr="000E40F1" w:rsidRDefault="000E40F1" w:rsidP="000E40F1">
            <w:pPr>
              <w:pStyle w:val="TAL"/>
              <w:snapToGrid w:val="0"/>
              <w:ind w:left="62"/>
              <w:jc w:val="both"/>
              <w:rPr>
                <w:rFonts w:cs="Arial"/>
                <w:szCs w:val="18"/>
              </w:rPr>
            </w:pPr>
            <w:ins w:id="1595" w:author="tank" w:date="2020-06-07T23:42:00Z">
              <w:r w:rsidRPr="000E40F1">
                <w:rPr>
                  <w:rFonts w:eastAsia="新細明體" w:cs="Arial" w:hint="eastAsia"/>
                  <w:szCs w:val="18"/>
                  <w:lang w:eastAsia="zh-TW"/>
                </w:rPr>
                <w:t>Stopped</w:t>
              </w:r>
            </w:ins>
            <w:del w:id="1596"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597"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89C39"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_n260(2G-2O)</w:t>
            </w:r>
          </w:p>
          <w:p w14:paraId="473DEC35"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tc>
      </w:tr>
      <w:tr w:rsidR="000E40F1" w:rsidRPr="000E40F1" w14:paraId="5F388CB5"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8"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99"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00"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449D3" w14:textId="77777777" w:rsidR="000E40F1" w:rsidRPr="000E40F1" w:rsidRDefault="000E40F1" w:rsidP="00D41007">
            <w:pPr>
              <w:keepNext/>
              <w:shd w:val="clear" w:color="auto" w:fill="FFFFFF"/>
              <w:snapToGrid w:val="0"/>
              <w:spacing w:after="0"/>
              <w:ind w:left="62"/>
              <w:jc w:val="both"/>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_n260(G-4O)</w:t>
            </w:r>
          </w:p>
        </w:tc>
        <w:tc>
          <w:tcPr>
            <w:tcW w:w="1559" w:type="dxa"/>
            <w:tcBorders>
              <w:top w:val="single" w:sz="4" w:space="0" w:color="auto"/>
              <w:left w:val="single" w:sz="4" w:space="0" w:color="auto"/>
              <w:bottom w:val="single" w:sz="4" w:space="0" w:color="auto"/>
              <w:right w:val="single" w:sz="4" w:space="0" w:color="auto"/>
            </w:tcBorders>
            <w:vAlign w:val="center"/>
            <w:tcPrChange w:id="1601"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B20FBFF"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02"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01F09"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354F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04"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05B02"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05"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0212F"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5F087" w14:textId="720F4E6D" w:rsidR="000E40F1" w:rsidRPr="000E40F1" w:rsidRDefault="000E40F1" w:rsidP="000E40F1">
            <w:pPr>
              <w:pStyle w:val="TAL"/>
              <w:snapToGrid w:val="0"/>
              <w:ind w:left="62"/>
              <w:jc w:val="both"/>
              <w:rPr>
                <w:rFonts w:cs="Arial"/>
                <w:szCs w:val="18"/>
              </w:rPr>
            </w:pPr>
            <w:ins w:id="1607" w:author="tank" w:date="2020-06-07T23:42:00Z">
              <w:r w:rsidRPr="000E40F1">
                <w:rPr>
                  <w:rFonts w:eastAsia="新細明體" w:cs="Arial" w:hint="eastAsia"/>
                  <w:szCs w:val="18"/>
                  <w:lang w:eastAsia="zh-TW"/>
                </w:rPr>
                <w:t>Stopped</w:t>
              </w:r>
            </w:ins>
            <w:del w:id="1608"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92676"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_n260(G-3O)</w:t>
            </w:r>
          </w:p>
          <w:p w14:paraId="21A55848" w14:textId="77777777" w:rsidR="000E40F1" w:rsidRPr="000E40F1" w:rsidRDefault="000E40F1" w:rsidP="00D41007">
            <w:pPr>
              <w:keepNext/>
              <w:shd w:val="clear" w:color="auto" w:fill="FFFFFF"/>
              <w:snapToGrid w:val="0"/>
              <w:spacing w:after="0"/>
              <w:ind w:left="62"/>
              <w:rPr>
                <w:rFonts w:ascii="Arial" w:hAnsi="Arial" w:cs="Arial"/>
                <w:sz w:val="18"/>
                <w:szCs w:val="18"/>
                <w:lang w:val="x-none"/>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_n260(4O)</w:t>
            </w:r>
          </w:p>
        </w:tc>
      </w:tr>
      <w:tr w:rsidR="000E40F1" w:rsidRPr="000E40F1" w14:paraId="526B662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0"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11"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AF1B2"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_n260(2G-4O)</w:t>
            </w:r>
          </w:p>
        </w:tc>
        <w:tc>
          <w:tcPr>
            <w:tcW w:w="1559" w:type="dxa"/>
            <w:tcBorders>
              <w:top w:val="single" w:sz="4" w:space="0" w:color="auto"/>
              <w:left w:val="single" w:sz="4" w:space="0" w:color="auto"/>
              <w:bottom w:val="single" w:sz="4" w:space="0" w:color="auto"/>
              <w:right w:val="single" w:sz="4" w:space="0" w:color="auto"/>
            </w:tcBorders>
            <w:vAlign w:val="center"/>
            <w:tcPrChange w:id="1613"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296E96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14"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49637"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15"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3A39B"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8532B"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17"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B54A4"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ADE03" w14:textId="5C4246D6" w:rsidR="000E40F1" w:rsidRPr="000E40F1" w:rsidRDefault="000E40F1" w:rsidP="000E40F1">
            <w:pPr>
              <w:pStyle w:val="TAL"/>
              <w:snapToGrid w:val="0"/>
              <w:ind w:left="62"/>
              <w:jc w:val="both"/>
              <w:rPr>
                <w:rFonts w:cs="Arial"/>
                <w:szCs w:val="18"/>
              </w:rPr>
            </w:pPr>
            <w:ins w:id="1619" w:author="tank" w:date="2020-06-07T23:42:00Z">
              <w:r w:rsidRPr="000E40F1">
                <w:rPr>
                  <w:rFonts w:eastAsia="新細明體" w:cs="Arial" w:hint="eastAsia"/>
                  <w:szCs w:val="18"/>
                  <w:lang w:eastAsia="zh-TW"/>
                </w:rPr>
                <w:t>Stopped</w:t>
              </w:r>
            </w:ins>
            <w:del w:id="1620"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3E90A"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_n260(2G-3O)</w:t>
            </w:r>
          </w:p>
          <w:p w14:paraId="306FF734"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_n260(G-4O)</w:t>
            </w:r>
          </w:p>
        </w:tc>
      </w:tr>
      <w:tr w:rsidR="000E40F1" w:rsidRPr="000E40F1" w14:paraId="0DB02F5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2"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23"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B8F7B"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_n260(3G-O)</w:t>
            </w:r>
          </w:p>
        </w:tc>
        <w:tc>
          <w:tcPr>
            <w:tcW w:w="1559" w:type="dxa"/>
            <w:tcBorders>
              <w:top w:val="single" w:sz="4" w:space="0" w:color="auto"/>
              <w:left w:val="single" w:sz="4" w:space="0" w:color="auto"/>
              <w:bottom w:val="single" w:sz="4" w:space="0" w:color="auto"/>
              <w:right w:val="single" w:sz="4" w:space="0" w:color="auto"/>
            </w:tcBorders>
            <w:vAlign w:val="center"/>
            <w:tcPrChange w:id="1625"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0FC584B"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26"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423C5"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CED0C"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EACD7"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998E3"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30"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FBB4" w14:textId="3ED6863D" w:rsidR="000E40F1" w:rsidRPr="000E40F1" w:rsidRDefault="000E40F1" w:rsidP="000E40F1">
            <w:pPr>
              <w:pStyle w:val="TAL"/>
              <w:snapToGrid w:val="0"/>
              <w:ind w:left="62"/>
              <w:jc w:val="both"/>
              <w:rPr>
                <w:rFonts w:cs="Arial"/>
                <w:szCs w:val="18"/>
              </w:rPr>
            </w:pPr>
            <w:ins w:id="1631" w:author="tank" w:date="2020-06-07T23:42:00Z">
              <w:r w:rsidRPr="000E40F1">
                <w:rPr>
                  <w:rFonts w:eastAsia="新細明體" w:cs="Arial" w:hint="eastAsia"/>
                  <w:szCs w:val="18"/>
                  <w:lang w:eastAsia="zh-TW"/>
                </w:rPr>
                <w:t>Stopped</w:t>
              </w:r>
            </w:ins>
            <w:del w:id="1632"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70DEB"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w:t>
            </w:r>
          </w:p>
          <w:p w14:paraId="08FDDA66"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_n260(2G-O)</w:t>
            </w:r>
          </w:p>
        </w:tc>
      </w:tr>
      <w:tr w:rsidR="000E40F1" w:rsidRPr="000E40F1" w14:paraId="15DEB3B4"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4"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35"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587A8" w14:textId="77777777" w:rsidR="000E40F1" w:rsidRPr="000E40F1" w:rsidRDefault="000E40F1" w:rsidP="00D41007">
            <w:pPr>
              <w:keepNext/>
              <w:shd w:val="clear" w:color="auto" w:fill="FFFFFF"/>
              <w:snapToGrid w:val="0"/>
              <w:spacing w:after="0"/>
              <w:ind w:left="62"/>
              <w:jc w:val="both"/>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_n260(4G-O)</w:t>
            </w:r>
          </w:p>
        </w:tc>
        <w:tc>
          <w:tcPr>
            <w:tcW w:w="1559" w:type="dxa"/>
            <w:tcBorders>
              <w:top w:val="single" w:sz="4" w:space="0" w:color="auto"/>
              <w:left w:val="single" w:sz="4" w:space="0" w:color="auto"/>
              <w:bottom w:val="single" w:sz="4" w:space="0" w:color="auto"/>
              <w:right w:val="single" w:sz="4" w:space="0" w:color="auto"/>
            </w:tcBorders>
            <w:vAlign w:val="center"/>
            <w:tcPrChange w:id="1637"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4020A74"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38"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7D67D"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C44C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3077C8E2"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25539"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C64B8"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0A7CE" w14:textId="6697139E" w:rsidR="000E40F1" w:rsidRPr="000E40F1" w:rsidRDefault="000E40F1" w:rsidP="000E40F1">
            <w:pPr>
              <w:pStyle w:val="TAL"/>
              <w:snapToGrid w:val="0"/>
              <w:ind w:left="62"/>
              <w:jc w:val="both"/>
              <w:rPr>
                <w:rFonts w:cs="Arial"/>
                <w:szCs w:val="18"/>
              </w:rPr>
            </w:pPr>
            <w:ins w:id="1643" w:author="tank" w:date="2020-06-07T23:42:00Z">
              <w:r w:rsidRPr="000E40F1">
                <w:rPr>
                  <w:rFonts w:eastAsia="新細明體" w:cs="Arial" w:hint="eastAsia"/>
                  <w:szCs w:val="18"/>
                  <w:lang w:eastAsia="zh-TW"/>
                </w:rPr>
                <w:t>Stopped</w:t>
              </w:r>
            </w:ins>
            <w:del w:id="1644"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2762F" w14:textId="77777777" w:rsidR="000E40F1" w:rsidRPr="000E40F1" w:rsidRDefault="000E40F1" w:rsidP="00D41007">
            <w:pPr>
              <w:keepNext/>
              <w:shd w:val="clear" w:color="auto" w:fill="FFFFFF"/>
              <w:snapToGrid w:val="0"/>
              <w:spacing w:after="0"/>
              <w:ind w:left="62"/>
              <w:rPr>
                <w:rFonts w:ascii="Arial" w:hAnsi="Arial" w:cs="Arial"/>
                <w:sz w:val="18"/>
                <w:szCs w:val="18"/>
                <w:lang w:val="sv-SE" w:eastAsia="ja-JP"/>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_n260(4G)</w:t>
            </w:r>
          </w:p>
          <w:p w14:paraId="2C4CB594" w14:textId="77777777" w:rsidR="000E40F1" w:rsidRPr="000E40F1" w:rsidRDefault="000E40F1" w:rsidP="00D41007">
            <w:pPr>
              <w:keepNext/>
              <w:shd w:val="clear" w:color="auto" w:fill="FFFFFF"/>
              <w:snapToGrid w:val="0"/>
              <w:spacing w:after="0"/>
              <w:ind w:left="62"/>
              <w:rPr>
                <w:rFonts w:ascii="Arial" w:eastAsia="SimSun" w:hAnsi="Arial" w:cs="Arial"/>
                <w:sz w:val="18"/>
                <w:szCs w:val="18"/>
                <w:lang w:eastAsia="zh-CN"/>
              </w:rPr>
            </w:pPr>
            <w:r w:rsidRPr="000E40F1">
              <w:rPr>
                <w:rFonts w:ascii="Arial" w:hAnsi="Arial" w:cs="Arial"/>
                <w:sz w:val="18"/>
                <w:szCs w:val="18"/>
                <w:lang w:val="x-none" w:eastAsia="ja-JP"/>
              </w:rPr>
              <w:t>DC_4A</w:t>
            </w:r>
            <w:r w:rsidRPr="000E40F1">
              <w:rPr>
                <w:rFonts w:ascii="Arial" w:hAnsi="Arial" w:cs="Arial"/>
                <w:sz w:val="18"/>
                <w:szCs w:val="18"/>
                <w:lang w:val="sv-SE" w:eastAsia="ja-JP"/>
              </w:rPr>
              <w:t>_n260(3G-O)</w:t>
            </w:r>
          </w:p>
        </w:tc>
      </w:tr>
      <w:tr w:rsidR="000E40F1" w:rsidRPr="000E40F1" w14:paraId="1863F03C"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6"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47"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0B811"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n260(H-O)</w:t>
            </w:r>
          </w:p>
        </w:tc>
        <w:tc>
          <w:tcPr>
            <w:tcW w:w="1559" w:type="dxa"/>
            <w:tcBorders>
              <w:top w:val="single" w:sz="4" w:space="0" w:color="auto"/>
              <w:left w:val="single" w:sz="4" w:space="0" w:color="auto"/>
              <w:bottom w:val="single" w:sz="4" w:space="0" w:color="auto"/>
              <w:right w:val="single" w:sz="4" w:space="0" w:color="auto"/>
            </w:tcBorders>
            <w:vAlign w:val="center"/>
            <w:tcPrChange w:id="1649"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FC21613"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5D60E"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1BA5E"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04D7757A"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28E2E"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551C7"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F1BAE" w14:textId="2B622E46" w:rsidR="000E40F1" w:rsidRPr="000E40F1" w:rsidRDefault="000E40F1" w:rsidP="000E40F1">
            <w:pPr>
              <w:pStyle w:val="TAL"/>
              <w:snapToGrid w:val="0"/>
              <w:ind w:left="62"/>
              <w:jc w:val="both"/>
              <w:rPr>
                <w:rFonts w:cs="Arial"/>
                <w:szCs w:val="18"/>
              </w:rPr>
            </w:pPr>
            <w:ins w:id="1655" w:author="tank" w:date="2020-06-07T23:42:00Z">
              <w:r w:rsidRPr="000E40F1">
                <w:rPr>
                  <w:rFonts w:eastAsia="新細明體" w:cs="Arial" w:hint="eastAsia"/>
                  <w:szCs w:val="18"/>
                  <w:lang w:eastAsia="zh-TW"/>
                </w:rPr>
                <w:t>Stopped</w:t>
              </w:r>
            </w:ins>
            <w:del w:id="1656"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5BAA0"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n260H</w:t>
            </w:r>
          </w:p>
          <w:p w14:paraId="789572D9"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en-US"/>
              </w:rPr>
              <w:t>DC_4A_</w:t>
            </w:r>
            <w:r w:rsidRPr="000E40F1">
              <w:rPr>
                <w:rFonts w:ascii="Arial" w:hAnsi="Arial" w:cs="Arial"/>
                <w:sz w:val="18"/>
                <w:szCs w:val="18"/>
                <w:lang w:val="x-none" w:eastAsia="ja-JP"/>
              </w:rPr>
              <w:t>n260O</w:t>
            </w:r>
          </w:p>
        </w:tc>
      </w:tr>
      <w:tr w:rsidR="000E40F1" w:rsidRPr="00D41007" w14:paraId="7107E8BB" w14:textId="77777777" w:rsidTr="000E40F1">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58" w:author="tank" w:date="2020-06-07T23:4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59" w:author="tank" w:date="2020-06-07T23:42: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tank" w:date="2020-06-07T23:42: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3FBF2" w14:textId="77777777" w:rsidR="000E40F1" w:rsidRPr="000E40F1" w:rsidRDefault="000E40F1" w:rsidP="00D41007">
            <w:pPr>
              <w:keepNext/>
              <w:shd w:val="clear" w:color="auto" w:fill="FFFFFF"/>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n260(2H-O)</w:t>
            </w:r>
          </w:p>
        </w:tc>
        <w:tc>
          <w:tcPr>
            <w:tcW w:w="1559" w:type="dxa"/>
            <w:tcBorders>
              <w:top w:val="single" w:sz="4" w:space="0" w:color="auto"/>
              <w:left w:val="single" w:sz="4" w:space="0" w:color="auto"/>
              <w:bottom w:val="single" w:sz="4" w:space="0" w:color="auto"/>
              <w:right w:val="single" w:sz="4" w:space="0" w:color="auto"/>
            </w:tcBorders>
            <w:vAlign w:val="center"/>
            <w:tcPrChange w:id="1661" w:author="tank" w:date="2020-06-07T23:4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CE55E10"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lang w:val="en-US"/>
              </w:rPr>
              <w:t>DC_</w:t>
            </w:r>
            <w:r w:rsidRPr="000E40F1">
              <w:rPr>
                <w:rFonts w:ascii="Arial" w:hAnsi="Arial" w:cs="Arial"/>
                <w:sz w:val="18"/>
                <w:szCs w:val="18"/>
                <w:lang w:val="en-US" w:eastAsia="ja-JP"/>
              </w:rPr>
              <w:t>4A</w:t>
            </w:r>
            <w:r w:rsidRPr="000E40F1">
              <w:rPr>
                <w:rFonts w:ascii="Arial" w:hAnsi="Arial" w:cs="Arial"/>
                <w:sz w:val="18"/>
                <w:szCs w:val="18"/>
                <w:lang w:val="en-US"/>
              </w:rPr>
              <w:t>_</w:t>
            </w:r>
            <w:r w:rsidRPr="000E40F1">
              <w:rPr>
                <w:rFonts w:ascii="Arial" w:hAnsi="Arial" w:cs="Arial"/>
                <w:sz w:val="18"/>
                <w:szCs w:val="18"/>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62" w:author="tank" w:date="2020-06-07T23:42: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65BE8" w14:textId="77777777" w:rsidR="000E40F1" w:rsidRPr="000E40F1" w:rsidRDefault="000E40F1" w:rsidP="00D41007">
            <w:pPr>
              <w:keepNext/>
              <w:snapToGrid w:val="0"/>
              <w:spacing w:after="0"/>
              <w:ind w:left="62"/>
              <w:jc w:val="both"/>
              <w:rPr>
                <w:rFonts w:ascii="Arial" w:hAnsi="Arial" w:cs="Arial"/>
                <w:sz w:val="18"/>
                <w:szCs w:val="18"/>
              </w:rPr>
            </w:pPr>
            <w:r w:rsidRPr="000E40F1">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tank" w:date="2020-06-07T23:42: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0DA2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Zheng Zhao</w:t>
            </w:r>
          </w:p>
          <w:p w14:paraId="238DE236"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tank" w:date="2020-06-07T23:42: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BF581" w14:textId="77777777" w:rsidR="000E40F1" w:rsidRPr="000E40F1" w:rsidRDefault="000E40F1" w:rsidP="00D41007">
            <w:pPr>
              <w:keepNext/>
              <w:snapToGrid w:val="0"/>
              <w:spacing w:after="0"/>
              <w:ind w:left="62"/>
              <w:jc w:val="both"/>
              <w:rPr>
                <w:rFonts w:ascii="Arial" w:hAnsi="Arial" w:cs="Arial"/>
                <w:sz w:val="18"/>
                <w:szCs w:val="18"/>
              </w:rPr>
            </w:pPr>
            <w:r w:rsidRPr="000E40F1">
              <w:fldChar w:fldCharType="begin"/>
            </w:r>
            <w:r w:rsidRPr="000E40F1">
              <w:instrText xml:space="preserve"> HYPERLINK "mailto:Zheng.zhao@verizonwireless.com" </w:instrText>
            </w:r>
            <w:r w:rsidRPr="000E40F1">
              <w:fldChar w:fldCharType="separate"/>
            </w:r>
            <w:r w:rsidRPr="000E40F1">
              <w:rPr>
                <w:rStyle w:val="ae"/>
                <w:rFonts w:ascii="Arial" w:hAnsi="Arial" w:cs="Arial"/>
                <w:sz w:val="18"/>
                <w:szCs w:val="18"/>
              </w:rPr>
              <w:t>Zheng.zhao@verizonwireless.com</w:t>
            </w:r>
            <w:r w:rsidRPr="000E40F1">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tank" w:date="2020-06-07T23:42: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61F11" w14:textId="77777777" w:rsidR="000E40F1" w:rsidRPr="000E40F1" w:rsidRDefault="000E40F1" w:rsidP="00D41007">
            <w:pPr>
              <w:keepNext/>
              <w:snapToGrid w:val="0"/>
              <w:spacing w:after="0"/>
              <w:ind w:left="62"/>
              <w:rPr>
                <w:rFonts w:ascii="Arial" w:hAnsi="Arial" w:cs="Arial"/>
                <w:sz w:val="18"/>
                <w:szCs w:val="18"/>
              </w:rPr>
            </w:pPr>
            <w:r w:rsidRPr="000E40F1">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tank" w:date="2020-06-07T23:42: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2BAC7" w14:textId="46B32B4F" w:rsidR="000E40F1" w:rsidRPr="000E40F1" w:rsidRDefault="000E40F1" w:rsidP="000E40F1">
            <w:pPr>
              <w:pStyle w:val="TAL"/>
              <w:snapToGrid w:val="0"/>
              <w:ind w:left="62"/>
              <w:jc w:val="both"/>
              <w:rPr>
                <w:rFonts w:cs="Arial"/>
                <w:szCs w:val="18"/>
              </w:rPr>
            </w:pPr>
            <w:ins w:id="1667" w:author="tank" w:date="2020-06-07T23:42:00Z">
              <w:r w:rsidRPr="000E40F1">
                <w:rPr>
                  <w:rFonts w:eastAsia="新細明體" w:cs="Arial" w:hint="eastAsia"/>
                  <w:szCs w:val="18"/>
                  <w:lang w:eastAsia="zh-TW"/>
                </w:rPr>
                <w:t>Stopped</w:t>
              </w:r>
            </w:ins>
            <w:del w:id="1668" w:author="tank" w:date="2020-06-07T23:42:00Z">
              <w:r w:rsidRPr="000E40F1" w:rsidDel="000B6403">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tank" w:date="2020-06-07T23:42: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41179" w14:textId="77777777" w:rsidR="000E40F1" w:rsidRPr="000E40F1" w:rsidRDefault="000E40F1" w:rsidP="00D41007">
            <w:pPr>
              <w:keepNext/>
              <w:shd w:val="clear" w:color="auto" w:fill="FFFFFF"/>
              <w:snapToGrid w:val="0"/>
              <w:spacing w:after="0"/>
              <w:ind w:left="62"/>
              <w:rPr>
                <w:rFonts w:ascii="Arial" w:hAnsi="Arial" w:cs="Arial"/>
                <w:sz w:val="18"/>
                <w:szCs w:val="18"/>
                <w:lang w:val="x-none" w:eastAsia="ja-JP"/>
              </w:rPr>
            </w:pPr>
            <w:r w:rsidRPr="000E40F1">
              <w:rPr>
                <w:rFonts w:ascii="Arial" w:hAnsi="Arial" w:cs="Arial"/>
                <w:sz w:val="18"/>
                <w:szCs w:val="18"/>
                <w:lang w:val="en-US"/>
              </w:rPr>
              <w:t>DC_4A_</w:t>
            </w:r>
            <w:r w:rsidRPr="000E40F1">
              <w:rPr>
                <w:rFonts w:ascii="Arial" w:hAnsi="Arial" w:cs="Arial"/>
                <w:sz w:val="18"/>
                <w:szCs w:val="18"/>
                <w:lang w:val="x-none" w:eastAsia="ja-JP"/>
              </w:rPr>
              <w:t>n260(2H)</w:t>
            </w:r>
          </w:p>
          <w:p w14:paraId="2CEF3D1A" w14:textId="77777777" w:rsidR="000E40F1" w:rsidRPr="000E40F1" w:rsidRDefault="000E40F1" w:rsidP="00D41007">
            <w:pPr>
              <w:keepNext/>
              <w:shd w:val="clear" w:color="auto" w:fill="FFFFFF"/>
              <w:snapToGrid w:val="0"/>
              <w:spacing w:after="0"/>
              <w:ind w:left="62"/>
              <w:rPr>
                <w:rFonts w:ascii="Arial" w:hAnsi="Arial" w:cs="Arial"/>
                <w:sz w:val="18"/>
                <w:szCs w:val="18"/>
              </w:rPr>
            </w:pPr>
            <w:r w:rsidRPr="000E40F1">
              <w:rPr>
                <w:rFonts w:ascii="Arial" w:hAnsi="Arial" w:cs="Arial"/>
                <w:sz w:val="18"/>
                <w:szCs w:val="18"/>
                <w:lang w:val="en-US"/>
              </w:rPr>
              <w:t>DC_4A_</w:t>
            </w:r>
            <w:r w:rsidRPr="000E40F1">
              <w:rPr>
                <w:rFonts w:ascii="Arial" w:hAnsi="Arial" w:cs="Arial"/>
                <w:sz w:val="18"/>
                <w:szCs w:val="18"/>
                <w:lang w:val="x-none" w:eastAsia="ja-JP"/>
              </w:rPr>
              <w:t>n260(H-O)</w:t>
            </w:r>
          </w:p>
        </w:tc>
      </w:tr>
      <w:tr w:rsidR="00D41007" w:rsidRPr="00D41007" w14:paraId="49364D1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41007" w:rsidRDefault="00F73097" w:rsidP="00D41007">
            <w:pPr>
              <w:keepNext/>
              <w:snapToGrid w:val="0"/>
              <w:spacing w:after="0"/>
              <w:ind w:left="62"/>
              <w:jc w:val="both"/>
              <w:rPr>
                <w:rFonts w:ascii="Arial" w:hAnsi="Arial" w:cs="Arial"/>
                <w:sz w:val="18"/>
                <w:szCs w:val="18"/>
              </w:rPr>
            </w:pPr>
            <w:hyperlink r:id="rId205" w:history="1">
              <w:r w:rsidR="00D804B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DC_4A_n260(2A-G)_UL_4A_n260A DC_4A_n260(A-2G)_UL_4A_n260A</w:t>
            </w:r>
          </w:p>
        </w:tc>
      </w:tr>
      <w:tr w:rsidR="00D41007" w:rsidRPr="00D41007" w14:paraId="1BFD82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41007" w:rsidRDefault="00D804B4" w:rsidP="00D41007">
            <w:pPr>
              <w:keepNext/>
              <w:shd w:val="clear" w:color="auto" w:fill="FFFFFF"/>
              <w:snapToGrid w:val="0"/>
              <w:spacing w:after="0"/>
              <w:ind w:left="62"/>
              <w:jc w:val="both"/>
              <w:rPr>
                <w:rFonts w:ascii="Arial" w:hAnsi="Arial" w:cs="Arial"/>
                <w:sz w:val="18"/>
                <w:szCs w:val="18"/>
                <w:lang w:val="en-US"/>
              </w:rPr>
            </w:pPr>
            <w:r w:rsidRPr="00D41007">
              <w:rPr>
                <w:rFonts w:ascii="Arial" w:eastAsia="Times New Roman" w:hAnsi="Arial" w:cs="Arial"/>
                <w:color w:val="000000"/>
                <w:sz w:val="18"/>
                <w:szCs w:val="18"/>
                <w:lang w:val="en-US"/>
              </w:rPr>
              <w:t>DC_4A_n260(2A-2G)</w:t>
            </w:r>
          </w:p>
        </w:tc>
        <w:tc>
          <w:tcPr>
            <w:tcW w:w="1559"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41007" w:rsidRDefault="00D804B4" w:rsidP="00D41007">
            <w:pPr>
              <w:keepNext/>
              <w:snapToGrid w:val="0"/>
              <w:spacing w:after="0"/>
              <w:ind w:left="62"/>
              <w:jc w:val="both"/>
              <w:rPr>
                <w:rFonts w:ascii="Arial"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41007" w:rsidRDefault="00D804B4" w:rsidP="00D41007">
            <w:pPr>
              <w:keepNext/>
              <w:snapToGrid w:val="0"/>
              <w:spacing w:after="0"/>
              <w:ind w:left="62"/>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41007" w:rsidRDefault="00F73097" w:rsidP="00D41007">
            <w:pPr>
              <w:keepNext/>
              <w:snapToGrid w:val="0"/>
              <w:spacing w:after="0"/>
              <w:ind w:left="62"/>
              <w:jc w:val="both"/>
              <w:rPr>
                <w:rFonts w:ascii="Arial" w:hAnsi="Arial" w:cs="Arial"/>
                <w:sz w:val="18"/>
                <w:szCs w:val="18"/>
              </w:rPr>
            </w:pPr>
            <w:hyperlink r:id="rId206" w:history="1">
              <w:r w:rsidR="00D804B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41007" w:rsidRDefault="00D804B4"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41007" w:rsidDel="00597620" w:rsidRDefault="00D804B4"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41007" w:rsidRDefault="00D804B4" w:rsidP="00D41007">
            <w:pPr>
              <w:keepNext/>
              <w:shd w:val="clear" w:color="auto" w:fill="FFFFFF"/>
              <w:snapToGrid w:val="0"/>
              <w:spacing w:after="0"/>
              <w:ind w:left="62"/>
              <w:rPr>
                <w:rFonts w:ascii="Arial" w:hAnsi="Arial" w:cs="Arial"/>
                <w:sz w:val="18"/>
                <w:szCs w:val="18"/>
                <w:lang w:val="en-US"/>
              </w:rPr>
            </w:pPr>
            <w:r w:rsidRPr="00D41007">
              <w:rPr>
                <w:rFonts w:ascii="Arial" w:eastAsia="Times New Roman" w:hAnsi="Arial" w:cs="Arial"/>
                <w:color w:val="000000"/>
                <w:sz w:val="18"/>
                <w:szCs w:val="18"/>
                <w:lang w:val="en-US"/>
              </w:rPr>
              <w:t>DC_4A_n260(2A-G)_UL_4A_n260G DC_4A_n260(A-2G)_UL_4A_n260G</w:t>
            </w:r>
          </w:p>
        </w:tc>
      </w:tr>
      <w:tr w:rsidR="00D41007" w:rsidRPr="00D41007" w14:paraId="6D4AB2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D41007" w:rsidRDefault="00A67257"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D41007" w:rsidRDefault="00A67257"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D41007" w:rsidRDefault="00A67257"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D41007" w:rsidRDefault="00F73097" w:rsidP="00D41007">
            <w:pPr>
              <w:keepNext/>
              <w:snapToGrid w:val="0"/>
              <w:spacing w:after="0"/>
              <w:ind w:left="62"/>
              <w:jc w:val="both"/>
              <w:rPr>
                <w:rFonts w:ascii="Arial" w:hAnsi="Arial" w:cs="Arial"/>
                <w:sz w:val="18"/>
                <w:szCs w:val="18"/>
              </w:rPr>
            </w:pPr>
            <w:hyperlink r:id="rId20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D41007" w:rsidRDefault="00A67257"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D41007" w:rsidDel="00597620" w:rsidRDefault="00E229DD" w:rsidP="00D41007">
            <w:pPr>
              <w:pStyle w:val="TAL"/>
              <w:snapToGrid w:val="0"/>
              <w:ind w:left="62"/>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D41007" w:rsidRDefault="00A67257"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38B790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D41007" w:rsidRDefault="00F73097" w:rsidP="00D41007">
            <w:pPr>
              <w:keepNext/>
              <w:snapToGrid w:val="0"/>
              <w:spacing w:after="0"/>
              <w:ind w:left="62"/>
              <w:jc w:val="both"/>
              <w:rPr>
                <w:rFonts w:ascii="Arial" w:hAnsi="Arial" w:cs="Arial"/>
                <w:sz w:val="18"/>
                <w:szCs w:val="18"/>
              </w:rPr>
            </w:pPr>
            <w:hyperlink r:id="rId208"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201FB0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c>
          <w:tcPr>
            <w:tcW w:w="1559"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D41007" w:rsidRDefault="00F73097" w:rsidP="00D41007">
            <w:pPr>
              <w:keepNext/>
              <w:snapToGrid w:val="0"/>
              <w:spacing w:after="0"/>
              <w:ind w:left="62"/>
              <w:jc w:val="both"/>
              <w:rPr>
                <w:rFonts w:ascii="Arial" w:hAnsi="Arial" w:cs="Arial"/>
                <w:sz w:val="18"/>
                <w:szCs w:val="18"/>
              </w:rPr>
            </w:pPr>
            <w:hyperlink r:id="rId209"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DC_4A_n260G</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260G</w:t>
            </w:r>
          </w:p>
        </w:tc>
      </w:tr>
      <w:tr w:rsidR="00D41007" w:rsidRPr="00D41007" w14:paraId="3531E4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D41007" w:rsidRDefault="00F73097" w:rsidP="00D41007">
            <w:pPr>
              <w:keepNext/>
              <w:snapToGrid w:val="0"/>
              <w:spacing w:after="0"/>
              <w:ind w:left="62"/>
              <w:jc w:val="both"/>
              <w:rPr>
                <w:rFonts w:ascii="Arial" w:hAnsi="Arial" w:cs="Arial"/>
                <w:sz w:val="18"/>
                <w:szCs w:val="18"/>
              </w:rPr>
            </w:pPr>
            <w:hyperlink r:id="rId210"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DC_4A_n260H_UL_4A_n260A</w:t>
            </w:r>
          </w:p>
        </w:tc>
      </w:tr>
      <w:tr w:rsidR="00D41007" w:rsidRPr="00D41007" w14:paraId="040C53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D41007" w:rsidRDefault="00F73097" w:rsidP="00D41007">
            <w:pPr>
              <w:keepNext/>
              <w:snapToGrid w:val="0"/>
              <w:spacing w:after="0"/>
              <w:ind w:left="62"/>
              <w:jc w:val="both"/>
              <w:rPr>
                <w:rFonts w:ascii="Arial" w:hAnsi="Arial" w:cs="Arial"/>
                <w:sz w:val="18"/>
                <w:szCs w:val="18"/>
              </w:rPr>
            </w:pPr>
            <w:hyperlink r:id="rId211"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DC_4A_n260H_UL_4A_n260G</w:t>
            </w:r>
          </w:p>
        </w:tc>
      </w:tr>
      <w:tr w:rsidR="00D41007" w:rsidRPr="00D41007" w14:paraId="48AD62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D41007" w:rsidRDefault="00E229DD"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DC_4A_n260(2H)</w:t>
            </w:r>
          </w:p>
        </w:tc>
        <w:tc>
          <w:tcPr>
            <w:tcW w:w="1559"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D41007" w:rsidRDefault="00E229DD"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D41007" w:rsidRDefault="00E229DD"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D41007" w:rsidRDefault="00F73097" w:rsidP="00D41007">
            <w:pPr>
              <w:keepNext/>
              <w:snapToGrid w:val="0"/>
              <w:spacing w:after="0"/>
              <w:ind w:left="62"/>
              <w:jc w:val="both"/>
              <w:rPr>
                <w:rFonts w:ascii="Arial" w:hAnsi="Arial" w:cs="Arial"/>
                <w:sz w:val="18"/>
                <w:szCs w:val="18"/>
              </w:rPr>
            </w:pPr>
            <w:hyperlink r:id="rId212" w:history="1">
              <w:r w:rsidR="00E229D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D41007" w:rsidRDefault="00E229DD"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D41007" w:rsidDel="00597620" w:rsidRDefault="00E229DD"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D41007" w:rsidRDefault="00E229DD"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DC_4A_n260H</w:t>
            </w:r>
          </w:p>
        </w:tc>
      </w:tr>
      <w:tr w:rsidR="00D41007" w:rsidRPr="00D41007" w14:paraId="49BBE6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D41007" w:rsidRDefault="00F73097" w:rsidP="00D41007">
            <w:pPr>
              <w:keepNext/>
              <w:snapToGrid w:val="0"/>
              <w:spacing w:after="0"/>
              <w:ind w:left="62"/>
              <w:jc w:val="both"/>
              <w:rPr>
                <w:rFonts w:ascii="Arial" w:hAnsi="Arial" w:cs="Arial"/>
                <w:sz w:val="18"/>
                <w:szCs w:val="18"/>
              </w:rPr>
            </w:pPr>
            <w:hyperlink r:id="rId21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260A</w:t>
            </w:r>
          </w:p>
        </w:tc>
      </w:tr>
      <w:tr w:rsidR="00D41007" w:rsidRPr="00D41007" w14:paraId="2C872C7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D41007" w:rsidRDefault="00F73097" w:rsidP="00D41007">
            <w:pPr>
              <w:keepNext/>
              <w:snapToGrid w:val="0"/>
              <w:spacing w:after="0"/>
              <w:ind w:left="62"/>
              <w:jc w:val="both"/>
              <w:rPr>
                <w:rFonts w:ascii="Arial" w:hAnsi="Arial" w:cs="Arial"/>
                <w:sz w:val="18"/>
                <w:szCs w:val="18"/>
              </w:rPr>
            </w:pPr>
            <w:hyperlink r:id="rId21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n260(2A-H))_UL_4A_n</w:t>
            </w:r>
            <w:r w:rsidRPr="00D41007">
              <w:rPr>
                <w:rFonts w:ascii="Arial" w:eastAsia="Times New Roman" w:hAnsi="Arial" w:cs="Arial"/>
                <w:color w:val="000000"/>
                <w:sz w:val="18"/>
                <w:szCs w:val="18"/>
                <w:lang w:val="en-US"/>
              </w:rPr>
              <w:t>260G</w:t>
            </w:r>
          </w:p>
        </w:tc>
      </w:tr>
      <w:tr w:rsidR="00D41007" w:rsidRPr="00D41007" w14:paraId="4354A0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D41007" w:rsidRDefault="00F73097" w:rsidP="00D41007">
            <w:pPr>
              <w:keepNext/>
              <w:snapToGrid w:val="0"/>
              <w:spacing w:after="0"/>
              <w:ind w:left="62"/>
              <w:jc w:val="both"/>
              <w:rPr>
                <w:rFonts w:ascii="Arial" w:hAnsi="Arial" w:cs="Arial"/>
                <w:sz w:val="18"/>
                <w:szCs w:val="18"/>
              </w:rPr>
            </w:pPr>
            <w:hyperlink r:id="rId21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DC_4A_</w:t>
            </w:r>
            <w:r w:rsidRPr="00D41007">
              <w:rPr>
                <w:rFonts w:ascii="Arial" w:eastAsia="Times New Roman" w:hAnsi="Arial" w:cs="Arial"/>
                <w:bCs/>
                <w:color w:val="000000"/>
                <w:sz w:val="18"/>
                <w:szCs w:val="18"/>
                <w:lang w:val="en-US"/>
              </w:rPr>
              <w:t>n260(A-2H)</w:t>
            </w:r>
          </w:p>
        </w:tc>
      </w:tr>
      <w:tr w:rsidR="00D41007" w:rsidRPr="00D41007" w14:paraId="3EA37B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D41007" w:rsidRDefault="00F73097" w:rsidP="00D41007">
            <w:pPr>
              <w:keepNext/>
              <w:snapToGrid w:val="0"/>
              <w:spacing w:after="0"/>
              <w:ind w:left="62"/>
              <w:jc w:val="both"/>
              <w:rPr>
                <w:rFonts w:ascii="Arial" w:hAnsi="Arial" w:cs="Arial"/>
                <w:sz w:val="18"/>
                <w:szCs w:val="18"/>
              </w:rPr>
            </w:pPr>
            <w:hyperlink r:id="rId21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6ABAEA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p>
        </w:tc>
        <w:tc>
          <w:tcPr>
            <w:tcW w:w="1559"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D41007" w:rsidRDefault="00F73097" w:rsidP="00D41007">
            <w:pPr>
              <w:keepNext/>
              <w:snapToGrid w:val="0"/>
              <w:spacing w:after="0"/>
              <w:ind w:left="62"/>
              <w:jc w:val="both"/>
              <w:rPr>
                <w:rFonts w:ascii="Arial" w:hAnsi="Arial" w:cs="Arial"/>
                <w:sz w:val="18"/>
                <w:szCs w:val="18"/>
              </w:rPr>
            </w:pPr>
            <w:hyperlink r:id="rId21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41C98C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D41007" w:rsidRDefault="00F73097" w:rsidP="00D41007">
            <w:pPr>
              <w:keepNext/>
              <w:snapToGrid w:val="0"/>
              <w:spacing w:after="0"/>
              <w:ind w:left="62"/>
              <w:jc w:val="both"/>
              <w:rPr>
                <w:rFonts w:ascii="Arial" w:hAnsi="Arial" w:cs="Arial"/>
                <w:sz w:val="18"/>
                <w:szCs w:val="18"/>
              </w:rPr>
            </w:pPr>
            <w:hyperlink r:id="rId21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7C9E26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D41007" w:rsidRDefault="00F73097" w:rsidP="00D41007">
            <w:pPr>
              <w:keepNext/>
              <w:snapToGrid w:val="0"/>
              <w:spacing w:after="0"/>
              <w:ind w:left="62"/>
              <w:jc w:val="both"/>
              <w:rPr>
                <w:rFonts w:ascii="Arial" w:hAnsi="Arial" w:cs="Arial"/>
                <w:sz w:val="18"/>
                <w:szCs w:val="18"/>
              </w:rPr>
            </w:pPr>
            <w:hyperlink r:id="rId21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5A27B1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p>
        </w:tc>
        <w:tc>
          <w:tcPr>
            <w:tcW w:w="1559"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D41007" w:rsidRDefault="00F73097" w:rsidP="00D41007">
            <w:pPr>
              <w:keepNext/>
              <w:snapToGrid w:val="0"/>
              <w:spacing w:after="0"/>
              <w:ind w:left="62"/>
              <w:jc w:val="both"/>
              <w:rPr>
                <w:rFonts w:ascii="Arial" w:hAnsi="Arial" w:cs="Arial"/>
                <w:sz w:val="18"/>
                <w:szCs w:val="18"/>
              </w:rPr>
            </w:pPr>
            <w:hyperlink r:id="rId22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DC_4A_n260O</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202562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D41007" w:rsidRDefault="00F73097" w:rsidP="00D41007">
            <w:pPr>
              <w:keepNext/>
              <w:snapToGrid w:val="0"/>
              <w:spacing w:after="0"/>
              <w:ind w:left="62"/>
              <w:jc w:val="both"/>
              <w:rPr>
                <w:rFonts w:ascii="Arial" w:hAnsi="Arial" w:cs="Arial"/>
                <w:sz w:val="18"/>
                <w:szCs w:val="18"/>
              </w:rPr>
            </w:pPr>
            <w:hyperlink r:id="rId22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260A</w:t>
            </w:r>
          </w:p>
        </w:tc>
      </w:tr>
      <w:tr w:rsidR="00D41007" w:rsidRPr="00D41007" w14:paraId="5DFB65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D41007" w:rsidRDefault="00F73097" w:rsidP="00D41007">
            <w:pPr>
              <w:keepNext/>
              <w:snapToGrid w:val="0"/>
              <w:spacing w:after="0"/>
              <w:ind w:left="62"/>
              <w:jc w:val="both"/>
              <w:rPr>
                <w:rFonts w:ascii="Arial" w:hAnsi="Arial" w:cs="Arial"/>
                <w:sz w:val="18"/>
                <w:szCs w:val="18"/>
              </w:rPr>
            </w:pPr>
            <w:hyperlink r:id="rId22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260O</w:t>
            </w:r>
          </w:p>
        </w:tc>
      </w:tr>
      <w:tr w:rsidR="00D41007" w:rsidRPr="00D41007" w14:paraId="00473E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D41007" w:rsidRDefault="00F73097" w:rsidP="00D41007">
            <w:pPr>
              <w:keepNext/>
              <w:snapToGrid w:val="0"/>
              <w:spacing w:after="0"/>
              <w:ind w:left="62"/>
              <w:jc w:val="both"/>
              <w:rPr>
                <w:rFonts w:ascii="Arial" w:hAnsi="Arial" w:cs="Arial"/>
                <w:sz w:val="18"/>
                <w:szCs w:val="18"/>
              </w:rPr>
            </w:pPr>
            <w:hyperlink r:id="rId22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127D93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DC_4A_n260Q</w:t>
            </w:r>
          </w:p>
        </w:tc>
        <w:tc>
          <w:tcPr>
            <w:tcW w:w="1559"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4A_n</w:t>
            </w:r>
            <w:r w:rsidRPr="00D41007">
              <w:rPr>
                <w:rFonts w:ascii="Arial" w:eastAsia="Times New Roman" w:hAnsi="Arial" w:cs="Arial"/>
                <w:color w:val="000000"/>
                <w:sz w:val="18"/>
                <w:szCs w:val="18"/>
                <w:lang w:val="en-US"/>
              </w:rPr>
              <w:t>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D41007" w:rsidRDefault="00F73097" w:rsidP="00D41007">
            <w:pPr>
              <w:keepNext/>
              <w:snapToGrid w:val="0"/>
              <w:spacing w:after="0"/>
              <w:ind w:left="62"/>
              <w:jc w:val="both"/>
              <w:rPr>
                <w:rFonts w:ascii="Arial" w:hAnsi="Arial" w:cs="Arial"/>
                <w:sz w:val="18"/>
                <w:szCs w:val="18"/>
              </w:rPr>
            </w:pPr>
            <w:hyperlink r:id="rId224"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DC_4A_n260P</w:t>
            </w:r>
            <w:r w:rsidRPr="00D41007">
              <w:rPr>
                <w:rFonts w:ascii="Arial" w:eastAsia="Times New Roman" w:hAnsi="Arial" w:cs="Arial"/>
                <w:bCs/>
                <w:color w:val="000000"/>
                <w:sz w:val="18"/>
                <w:szCs w:val="18"/>
                <w:lang w:val="en-US"/>
              </w:rPr>
              <w:t>_UL_4A_n</w:t>
            </w:r>
            <w:r w:rsidRPr="00D41007">
              <w:rPr>
                <w:rFonts w:ascii="Arial" w:eastAsia="Times New Roman" w:hAnsi="Arial" w:cs="Arial"/>
                <w:color w:val="000000"/>
                <w:sz w:val="18"/>
                <w:szCs w:val="18"/>
                <w:lang w:val="en-US"/>
              </w:rPr>
              <w:t>260P</w:t>
            </w:r>
          </w:p>
        </w:tc>
      </w:tr>
      <w:tr w:rsidR="00D41007" w:rsidRPr="00D41007" w14:paraId="71D488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D41007" w:rsidRDefault="00F73097" w:rsidP="00D41007">
            <w:pPr>
              <w:keepNext/>
              <w:snapToGrid w:val="0"/>
              <w:spacing w:after="0"/>
              <w:ind w:left="62"/>
              <w:jc w:val="both"/>
              <w:rPr>
                <w:rFonts w:ascii="Arial" w:hAnsi="Arial" w:cs="Arial"/>
                <w:sz w:val="18"/>
                <w:szCs w:val="18"/>
              </w:rPr>
            </w:pPr>
            <w:hyperlink r:id="rId225"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DC_4A_n260(A-P)_UL_4A_n260A DC_4A_n260(A-Q)_UL_4A_n260A DC_4A_n260(P-Q)_UL_4A_n260A</w:t>
            </w:r>
          </w:p>
        </w:tc>
      </w:tr>
      <w:tr w:rsidR="00D41007" w:rsidRPr="00D41007" w14:paraId="593594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D41007" w:rsidRDefault="00F73097" w:rsidP="00D41007">
            <w:pPr>
              <w:keepNext/>
              <w:snapToGrid w:val="0"/>
              <w:spacing w:after="0"/>
              <w:ind w:left="62"/>
              <w:jc w:val="both"/>
              <w:rPr>
                <w:rFonts w:ascii="Arial" w:hAnsi="Arial" w:cs="Arial"/>
                <w:sz w:val="18"/>
                <w:szCs w:val="18"/>
              </w:rPr>
            </w:pPr>
            <w:hyperlink r:id="rId226"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DC_4A_n260(A-P)_UL_4A_n260O DC_4A_n260(A-Q)_UL_4A_n260O DC_4A_n260(P-Q)_UL_4A_n260O</w:t>
            </w:r>
          </w:p>
        </w:tc>
      </w:tr>
      <w:tr w:rsidR="00D41007" w:rsidRPr="00D41007" w14:paraId="4D9C96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D41007" w:rsidRDefault="00F73097" w:rsidP="00D41007">
            <w:pPr>
              <w:keepNext/>
              <w:snapToGrid w:val="0"/>
              <w:spacing w:after="0"/>
              <w:ind w:left="62"/>
              <w:jc w:val="both"/>
              <w:rPr>
                <w:rFonts w:ascii="Arial" w:hAnsi="Arial" w:cs="Arial"/>
                <w:sz w:val="18"/>
                <w:szCs w:val="18"/>
              </w:rPr>
            </w:pPr>
            <w:hyperlink r:id="rId227"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DC_4A_n260(A-P)_UL_4A_n260P DC_4A_n260(A-Q)_UL_4A_n260P DC_4A_n260(P-Q)_UL_4A_n260P</w:t>
            </w:r>
          </w:p>
        </w:tc>
      </w:tr>
      <w:tr w:rsidR="00D41007" w:rsidRPr="00D41007" w14:paraId="754C1B2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DC_4A_n260(A-P-Q)</w:t>
            </w:r>
          </w:p>
        </w:tc>
        <w:tc>
          <w:tcPr>
            <w:tcW w:w="1559"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D41007" w:rsidRDefault="00F73097" w:rsidP="00D41007">
            <w:pPr>
              <w:keepNext/>
              <w:snapToGrid w:val="0"/>
              <w:spacing w:after="0"/>
              <w:ind w:left="62"/>
              <w:jc w:val="both"/>
              <w:rPr>
                <w:rFonts w:ascii="Arial" w:hAnsi="Arial" w:cs="Arial"/>
                <w:sz w:val="18"/>
                <w:szCs w:val="18"/>
              </w:rPr>
            </w:pPr>
            <w:hyperlink r:id="rId228"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 xml:space="preserve">DC_4A_n260(A-P)_UL_4A_n260P DC_4A_n260(A-Q)_UL_4A_n260Q </w:t>
            </w:r>
            <w:r w:rsidRPr="00D41007">
              <w:rPr>
                <w:rFonts w:ascii="Arial" w:eastAsia="Times New Roman" w:hAnsi="Arial" w:cs="Arial"/>
                <w:color w:val="000000"/>
                <w:sz w:val="18"/>
                <w:szCs w:val="18"/>
                <w:lang w:val="en-US"/>
              </w:rPr>
              <w:lastRenderedPageBreak/>
              <w:t>DC_4A_n260(P-Q)_UL_4A_n260Q</w:t>
            </w:r>
          </w:p>
        </w:tc>
      </w:tr>
      <w:tr w:rsidR="00D41007" w:rsidRPr="00D41007" w14:paraId="3A2E63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D41007" w:rsidRDefault="00F73097" w:rsidP="00D41007">
            <w:pPr>
              <w:keepNext/>
              <w:snapToGrid w:val="0"/>
              <w:spacing w:after="0"/>
              <w:ind w:left="62"/>
              <w:jc w:val="both"/>
              <w:rPr>
                <w:rFonts w:ascii="Arial" w:hAnsi="Arial" w:cs="Arial"/>
                <w:sz w:val="18"/>
                <w:szCs w:val="18"/>
              </w:rPr>
            </w:pPr>
            <w:hyperlink r:id="rId229"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DC_4A_n260(3A-O)_UL_4A_n260A DC_4A_n260(3A-P)_UL_4A_n260A DC_4A_n260(2A-O-P)_UL_4A_n260A</w:t>
            </w:r>
          </w:p>
        </w:tc>
      </w:tr>
      <w:tr w:rsidR="00D41007" w:rsidRPr="00D41007" w14:paraId="35E313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D41007" w:rsidRDefault="00F73097" w:rsidP="00D41007">
            <w:pPr>
              <w:keepNext/>
              <w:snapToGrid w:val="0"/>
              <w:spacing w:after="0"/>
              <w:ind w:left="62"/>
              <w:jc w:val="both"/>
              <w:rPr>
                <w:rFonts w:ascii="Arial" w:hAnsi="Arial" w:cs="Arial"/>
                <w:sz w:val="18"/>
                <w:szCs w:val="18"/>
              </w:rPr>
            </w:pPr>
            <w:hyperlink r:id="rId230"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DC_4A_n260(3A-P)_UL_4A_n260O DC_4A_n260(2A-O-P)_UL_4A_n260O</w:t>
            </w:r>
          </w:p>
        </w:tc>
      </w:tr>
      <w:tr w:rsidR="00D41007" w:rsidRPr="00D41007" w14:paraId="4C472C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DC_4A_n260(3A-O-P)</w:t>
            </w:r>
          </w:p>
        </w:tc>
        <w:tc>
          <w:tcPr>
            <w:tcW w:w="1559"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D41007" w:rsidRDefault="00F73097" w:rsidP="00D41007">
            <w:pPr>
              <w:keepNext/>
              <w:snapToGrid w:val="0"/>
              <w:spacing w:after="0"/>
              <w:ind w:left="62"/>
              <w:jc w:val="both"/>
              <w:rPr>
                <w:rFonts w:ascii="Arial" w:hAnsi="Arial" w:cs="Arial"/>
                <w:sz w:val="18"/>
                <w:szCs w:val="18"/>
              </w:rPr>
            </w:pPr>
            <w:hyperlink r:id="rId231"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DC_4A_n260(3A-O)_UL_4A_n260O DC_4A_n260(3A-P)_UL_4A_n260P DC_4A_n260(2A-O-P)_UL_4A_n260P</w:t>
            </w:r>
          </w:p>
        </w:tc>
      </w:tr>
      <w:tr w:rsidR="00D41007" w:rsidRPr="00D41007" w14:paraId="342E1E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D41007" w:rsidRDefault="00F73097" w:rsidP="00D41007">
            <w:pPr>
              <w:keepNext/>
              <w:snapToGrid w:val="0"/>
              <w:spacing w:after="0"/>
              <w:ind w:left="62"/>
              <w:jc w:val="both"/>
              <w:rPr>
                <w:rFonts w:ascii="Arial" w:hAnsi="Arial" w:cs="Arial"/>
                <w:sz w:val="18"/>
                <w:szCs w:val="18"/>
              </w:rPr>
            </w:pPr>
            <w:hyperlink r:id="rId232"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DC_4A_n260(4A-O)_UL_4A_n260A DC_4A_n260(3A-2O)_UL_4A_n260A</w:t>
            </w:r>
          </w:p>
        </w:tc>
      </w:tr>
      <w:tr w:rsidR="00D41007" w:rsidRPr="00D41007" w14:paraId="584733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D41007" w:rsidRDefault="000E6875" w:rsidP="00D41007">
            <w:pPr>
              <w:keepNext/>
              <w:shd w:val="clear" w:color="auto" w:fill="FFFFFF"/>
              <w:snapToGrid w:val="0"/>
              <w:spacing w:after="0"/>
              <w:ind w:left="62"/>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DC_4A_n260(4A-2O)</w:t>
            </w:r>
          </w:p>
        </w:tc>
        <w:tc>
          <w:tcPr>
            <w:tcW w:w="1559"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D41007" w:rsidRDefault="000E6875" w:rsidP="00D41007">
            <w:pPr>
              <w:keepNext/>
              <w:snapToGrid w:val="0"/>
              <w:spacing w:after="0"/>
              <w:ind w:left="62"/>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D41007" w:rsidRDefault="000E6875" w:rsidP="00D41007">
            <w:pPr>
              <w:keepNext/>
              <w:snapToGrid w:val="0"/>
              <w:spacing w:after="0"/>
              <w:ind w:left="62"/>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D41007" w:rsidRDefault="00F73097" w:rsidP="00D41007">
            <w:pPr>
              <w:keepNext/>
              <w:snapToGrid w:val="0"/>
              <w:spacing w:after="0"/>
              <w:ind w:left="62"/>
              <w:jc w:val="both"/>
              <w:rPr>
                <w:rFonts w:ascii="Arial" w:hAnsi="Arial" w:cs="Arial"/>
                <w:sz w:val="18"/>
                <w:szCs w:val="18"/>
              </w:rPr>
            </w:pPr>
            <w:hyperlink r:id="rId233" w:history="1">
              <w:r w:rsidR="000E687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D41007" w:rsidRDefault="000E6875" w:rsidP="00D41007">
            <w:pPr>
              <w:keepNext/>
              <w:snapToGrid w:val="0"/>
              <w:spacing w:after="0"/>
              <w:ind w:left="62"/>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D41007" w:rsidDel="00597620" w:rsidRDefault="000E6875" w:rsidP="00D41007">
            <w:pPr>
              <w:pStyle w:val="TAL"/>
              <w:snapToGrid w:val="0"/>
              <w:ind w:left="62"/>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D41007" w:rsidRDefault="000E6875" w:rsidP="00D41007">
            <w:pPr>
              <w:keepNext/>
              <w:shd w:val="clear" w:color="auto" w:fill="FFFFFF"/>
              <w:snapToGrid w:val="0"/>
              <w:spacing w:after="0"/>
              <w:ind w:left="62"/>
              <w:rPr>
                <w:rFonts w:ascii="Arial" w:hAnsi="Arial" w:cs="Arial"/>
                <w:sz w:val="18"/>
                <w:szCs w:val="18"/>
                <w:lang w:val="en-US" w:eastAsia="ja-JP"/>
              </w:rPr>
            </w:pPr>
            <w:r w:rsidRPr="00D41007">
              <w:rPr>
                <w:rFonts w:ascii="Arial" w:eastAsia="Times New Roman" w:hAnsi="Arial" w:cs="Arial"/>
                <w:color w:val="000000"/>
                <w:sz w:val="18"/>
                <w:szCs w:val="18"/>
                <w:lang w:val="en-US"/>
              </w:rPr>
              <w:t>DC_4A_n260(4A-O)_UL_4A_n260O DC_4A_n260(A-2O)_UL_4A_n260O</w:t>
            </w:r>
          </w:p>
        </w:tc>
      </w:tr>
      <w:tr w:rsidR="00D41007" w:rsidRPr="00D41007" w14:paraId="25EBF0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D41007" w:rsidRDefault="00F73097" w:rsidP="00D41007">
            <w:pPr>
              <w:keepNext/>
              <w:snapToGrid w:val="0"/>
              <w:spacing w:after="0"/>
              <w:jc w:val="both"/>
              <w:rPr>
                <w:rStyle w:val="ae"/>
                <w:rFonts w:ascii="Arial" w:hAnsi="Arial" w:cs="Arial"/>
                <w:sz w:val="18"/>
                <w:szCs w:val="18"/>
              </w:rPr>
            </w:pPr>
            <w:hyperlink r:id="rId234"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DC_4A_n260(A-G)_UL_4A_n260G </w:t>
            </w:r>
          </w:p>
          <w:p w14:paraId="0A02BBD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5D5ECF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DC_4A_n260(A-2G)</w:t>
            </w:r>
          </w:p>
        </w:tc>
        <w:tc>
          <w:tcPr>
            <w:tcW w:w="1559"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D41007" w:rsidRDefault="00F73097" w:rsidP="00D41007">
            <w:pPr>
              <w:keepNext/>
              <w:snapToGrid w:val="0"/>
              <w:spacing w:after="0"/>
              <w:jc w:val="both"/>
              <w:rPr>
                <w:rStyle w:val="ae"/>
                <w:rFonts w:ascii="Arial" w:hAnsi="Arial" w:cs="Arial"/>
                <w:sz w:val="18"/>
                <w:szCs w:val="18"/>
              </w:rPr>
            </w:pPr>
            <w:hyperlink r:id="rId235"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DC_4A_n260(2G)_UL_4A_n260G</w:t>
            </w:r>
          </w:p>
          <w:p w14:paraId="39F73FFE"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DC_4A_n260(A-G)_UL_4A_n260G</w:t>
            </w:r>
          </w:p>
        </w:tc>
      </w:tr>
      <w:tr w:rsidR="00D41007" w:rsidRPr="00D41007" w14:paraId="7E5B79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D41007" w:rsidRDefault="00F73097" w:rsidP="00D41007">
            <w:pPr>
              <w:keepNext/>
              <w:snapToGrid w:val="0"/>
              <w:spacing w:after="0"/>
              <w:jc w:val="both"/>
              <w:rPr>
                <w:rStyle w:val="ae"/>
                <w:rFonts w:ascii="Arial" w:hAnsi="Arial" w:cs="Arial"/>
                <w:sz w:val="18"/>
                <w:szCs w:val="18"/>
              </w:rPr>
            </w:pPr>
            <w:hyperlink r:id="rId236"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DC_4A_n260(A-H)_UL_4A_n260G </w:t>
            </w:r>
          </w:p>
          <w:p w14:paraId="6B1777CA"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7F26C7C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D41007" w:rsidRDefault="00F73097" w:rsidP="00D41007">
            <w:pPr>
              <w:keepNext/>
              <w:snapToGrid w:val="0"/>
              <w:spacing w:after="0"/>
              <w:jc w:val="both"/>
              <w:rPr>
                <w:rStyle w:val="ae"/>
                <w:rFonts w:ascii="Arial" w:hAnsi="Arial" w:cs="Arial"/>
                <w:sz w:val="18"/>
                <w:szCs w:val="18"/>
              </w:rPr>
            </w:pPr>
            <w:hyperlink r:id="rId237"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DC_4A_n260(2H))_UL_4A_n260G</w:t>
            </w:r>
          </w:p>
        </w:tc>
      </w:tr>
      <w:tr w:rsidR="00D41007" w:rsidRPr="00D41007" w14:paraId="525CE0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DC_4A_n260(2A-H) </w:t>
            </w:r>
          </w:p>
        </w:tc>
        <w:tc>
          <w:tcPr>
            <w:tcW w:w="1559"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D41007" w:rsidRDefault="00F73097" w:rsidP="00D41007">
            <w:pPr>
              <w:keepNext/>
              <w:snapToGrid w:val="0"/>
              <w:spacing w:after="0"/>
              <w:jc w:val="both"/>
              <w:rPr>
                <w:rStyle w:val="ae"/>
                <w:rFonts w:ascii="Arial" w:hAnsi="Arial" w:cs="Arial"/>
                <w:sz w:val="18"/>
                <w:szCs w:val="18"/>
              </w:rPr>
            </w:pPr>
            <w:hyperlink r:id="rId238"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DC_4A_n260(A-H) </w:t>
            </w:r>
          </w:p>
          <w:p w14:paraId="1517EFF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DC_4A_n260(2A)_UL_4A_n260A</w:t>
            </w:r>
          </w:p>
        </w:tc>
      </w:tr>
      <w:tr w:rsidR="00D41007" w:rsidRPr="00D41007" w14:paraId="1F87C4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D41007" w:rsidRDefault="00590F1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D41007" w:rsidRDefault="00590F1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D41007" w:rsidRDefault="00F73097" w:rsidP="00D41007">
            <w:pPr>
              <w:keepNext/>
              <w:snapToGrid w:val="0"/>
              <w:spacing w:after="0"/>
              <w:jc w:val="both"/>
              <w:rPr>
                <w:rStyle w:val="ae"/>
                <w:rFonts w:ascii="Arial" w:hAnsi="Arial" w:cs="Arial"/>
                <w:sz w:val="18"/>
                <w:szCs w:val="18"/>
              </w:rPr>
            </w:pPr>
            <w:hyperlink r:id="rId239" w:history="1">
              <w:r w:rsidR="00590F1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D41007" w:rsidRDefault="00590F1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DC_4A_n260(2H)</w:t>
            </w:r>
          </w:p>
          <w:p w14:paraId="70B309B1" w14:textId="77777777" w:rsidR="00590F12" w:rsidRPr="00D41007" w:rsidRDefault="00590F1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DC_4A_n260(A-H)</w:t>
            </w:r>
          </w:p>
        </w:tc>
      </w:tr>
      <w:tr w:rsidR="00D41007" w:rsidRPr="00D41007" w14:paraId="1CD9CD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1559"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D41007" w:rsidRDefault="00F73097" w:rsidP="00D41007">
            <w:pPr>
              <w:keepNext/>
              <w:snapToGrid w:val="0"/>
              <w:spacing w:after="0"/>
              <w:jc w:val="both"/>
              <w:rPr>
                <w:rStyle w:val="ae"/>
                <w:rFonts w:ascii="Arial" w:hAnsi="Arial" w:cs="Arial"/>
                <w:sz w:val="18"/>
                <w:szCs w:val="18"/>
              </w:rPr>
            </w:pPr>
            <w:hyperlink r:id="rId24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D41007" w:rsidRDefault="00590F1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4026F8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D41007" w:rsidRDefault="00F73097" w:rsidP="00D41007">
            <w:pPr>
              <w:keepNext/>
              <w:snapToGrid w:val="0"/>
              <w:spacing w:after="0"/>
              <w:jc w:val="both"/>
              <w:rPr>
                <w:rStyle w:val="ae"/>
                <w:rFonts w:ascii="Arial" w:hAnsi="Arial" w:cs="Arial"/>
                <w:sz w:val="18"/>
                <w:szCs w:val="18"/>
              </w:rPr>
            </w:pPr>
            <w:hyperlink r:id="rId241"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DC_4A_n260Q_UL_4A_n260A </w:t>
            </w:r>
          </w:p>
          <w:p w14:paraId="0AC19969"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BCB40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D41007" w:rsidRDefault="00F73097" w:rsidP="00D41007">
            <w:pPr>
              <w:keepNext/>
              <w:snapToGrid w:val="0"/>
              <w:spacing w:after="0"/>
              <w:jc w:val="both"/>
              <w:rPr>
                <w:rStyle w:val="ae"/>
                <w:rFonts w:ascii="Arial" w:hAnsi="Arial" w:cs="Arial"/>
                <w:sz w:val="18"/>
                <w:szCs w:val="18"/>
              </w:rPr>
            </w:pPr>
            <w:hyperlink r:id="rId242"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DC_4A_n260Q_UL_4A_n260A</w:t>
            </w:r>
          </w:p>
          <w:p w14:paraId="34C0CE72"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DC_4A_n260P_UL_4A_n260A</w:t>
            </w:r>
          </w:p>
        </w:tc>
      </w:tr>
      <w:tr w:rsidR="00D41007" w:rsidRPr="00D41007" w14:paraId="20CA08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D41007" w:rsidRDefault="00F73097" w:rsidP="00D41007">
            <w:pPr>
              <w:keepNext/>
              <w:snapToGrid w:val="0"/>
              <w:spacing w:after="0"/>
              <w:jc w:val="both"/>
              <w:rPr>
                <w:rStyle w:val="ae"/>
                <w:rFonts w:ascii="Arial" w:hAnsi="Arial" w:cs="Arial"/>
                <w:sz w:val="18"/>
                <w:szCs w:val="18"/>
              </w:rPr>
            </w:pPr>
            <w:hyperlink r:id="rId243"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DC_4A_n260P_UL_4A_n260O </w:t>
            </w:r>
          </w:p>
          <w:p w14:paraId="2C67AFA5"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DF703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D41007" w:rsidRDefault="00F73097" w:rsidP="00D41007">
            <w:pPr>
              <w:keepNext/>
              <w:snapToGrid w:val="0"/>
              <w:spacing w:after="0"/>
              <w:jc w:val="both"/>
              <w:rPr>
                <w:rStyle w:val="ae"/>
                <w:rFonts w:ascii="Arial" w:hAnsi="Arial" w:cs="Arial"/>
                <w:sz w:val="18"/>
                <w:szCs w:val="18"/>
              </w:rPr>
            </w:pPr>
            <w:hyperlink r:id="rId244"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DC_4A_n260Q_UL_4A_n260O </w:t>
            </w:r>
          </w:p>
          <w:p w14:paraId="3C35908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2D6E855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D41007" w:rsidRDefault="007D083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D41007" w:rsidRDefault="007D083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D41007" w:rsidRDefault="00F73097" w:rsidP="00D41007">
            <w:pPr>
              <w:keepNext/>
              <w:snapToGrid w:val="0"/>
              <w:spacing w:after="0"/>
              <w:jc w:val="both"/>
              <w:rPr>
                <w:rStyle w:val="ae"/>
                <w:rFonts w:ascii="Arial" w:hAnsi="Arial" w:cs="Arial"/>
                <w:sz w:val="18"/>
                <w:szCs w:val="18"/>
              </w:rPr>
            </w:pPr>
            <w:hyperlink r:id="rId245" w:history="1">
              <w:r w:rsidR="007D083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D41007" w:rsidRDefault="007D083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D41007" w:rsidRDefault="007D083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DC_4A_n260Q_UL_4A_n260O</w:t>
            </w:r>
          </w:p>
          <w:p w14:paraId="5FAA904B" w14:textId="77777777" w:rsidR="007D083F" w:rsidRPr="00D41007" w:rsidRDefault="007D083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DC_4A_n260P_UL_4A_n260O</w:t>
            </w:r>
          </w:p>
        </w:tc>
      </w:tr>
      <w:tr w:rsidR="00D41007" w:rsidRPr="00D41007" w14:paraId="16DDEB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DC_4A_n260(A-P) </w:t>
            </w:r>
          </w:p>
        </w:tc>
        <w:tc>
          <w:tcPr>
            <w:tcW w:w="1559"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D41007" w:rsidRDefault="00F73097" w:rsidP="00D41007">
            <w:pPr>
              <w:keepNext/>
              <w:snapToGrid w:val="0"/>
              <w:spacing w:after="0"/>
              <w:jc w:val="both"/>
              <w:rPr>
                <w:rStyle w:val="ae"/>
                <w:rFonts w:ascii="Arial" w:hAnsi="Arial" w:cs="Arial"/>
                <w:sz w:val="18"/>
                <w:szCs w:val="18"/>
              </w:rPr>
            </w:pPr>
            <w:hyperlink r:id="rId246"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DC_4A_n260P_UL_4A_n260P </w:t>
            </w:r>
          </w:p>
          <w:p w14:paraId="258C6A7C"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4AF085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D41007" w:rsidRDefault="00F73097" w:rsidP="00D41007">
            <w:pPr>
              <w:keepNext/>
              <w:snapToGrid w:val="0"/>
              <w:spacing w:after="0"/>
              <w:jc w:val="both"/>
              <w:rPr>
                <w:rStyle w:val="ae"/>
                <w:rFonts w:ascii="Arial" w:hAnsi="Arial" w:cs="Arial"/>
                <w:sz w:val="18"/>
                <w:szCs w:val="18"/>
              </w:rPr>
            </w:pPr>
            <w:hyperlink r:id="rId247"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DC_4A_n260Q_UL_4A_n260P </w:t>
            </w:r>
          </w:p>
          <w:p w14:paraId="2039229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DC_4A_n260A_UL_4A_n260A</w:t>
            </w:r>
          </w:p>
        </w:tc>
      </w:tr>
      <w:tr w:rsidR="00D41007" w:rsidRPr="00D41007" w14:paraId="631232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D41007" w:rsidRDefault="00F73097" w:rsidP="00D41007">
            <w:pPr>
              <w:keepNext/>
              <w:snapToGrid w:val="0"/>
              <w:spacing w:after="0"/>
              <w:jc w:val="both"/>
              <w:rPr>
                <w:rStyle w:val="ae"/>
                <w:rFonts w:ascii="Arial" w:hAnsi="Arial" w:cs="Arial"/>
                <w:sz w:val="18"/>
                <w:szCs w:val="18"/>
              </w:rPr>
            </w:pPr>
            <w:hyperlink r:id="rId248"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DC_4A_n260Q_UL_4A_n260P</w:t>
            </w:r>
          </w:p>
          <w:p w14:paraId="297AB2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729AAA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D41007" w:rsidRDefault="00976E68" w:rsidP="00D41007">
            <w:pPr>
              <w:keepNext/>
              <w:shd w:val="clear" w:color="auto" w:fill="FFFFFF"/>
              <w:snapToGrid w:val="0"/>
              <w:spacing w:after="0"/>
              <w:jc w:val="both"/>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w:t>
            </w:r>
          </w:p>
        </w:tc>
        <w:tc>
          <w:tcPr>
            <w:tcW w:w="1559"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D41007" w:rsidRDefault="00F73097" w:rsidP="00D41007">
            <w:pPr>
              <w:keepNext/>
              <w:snapToGrid w:val="0"/>
              <w:spacing w:after="0"/>
              <w:jc w:val="both"/>
              <w:rPr>
                <w:rFonts w:ascii="Arial" w:hAnsi="Arial" w:cs="Arial"/>
                <w:sz w:val="18"/>
                <w:szCs w:val="18"/>
              </w:rPr>
            </w:pPr>
            <w:hyperlink r:id="rId249" w:history="1">
              <w:r w:rsidR="00976E68" w:rsidRPr="00D41007">
                <w:rPr>
                  <w:rStyle w:val="ae"/>
                  <w:rFonts w:ascii="Arial" w:hAnsi="Arial" w:cs="Arial"/>
                  <w:sz w:val="18"/>
                  <w:szCs w:val="18"/>
                </w:rPr>
                <w:t>zheng.zhao@verizonwireless</w:t>
              </w:r>
              <w:r w:rsidR="00976E68"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D41007" w:rsidRDefault="00976E68"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DC_4A_n260P_UL_4A_n260P</w:t>
            </w:r>
          </w:p>
          <w:p w14:paraId="73CF4BC5" w14:textId="77777777" w:rsidR="00976E68" w:rsidRPr="00D41007" w:rsidRDefault="00976E68"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lastRenderedPageBreak/>
              <w:t>DC_4A_n260A_UL_4A_n260A</w:t>
            </w:r>
          </w:p>
        </w:tc>
      </w:tr>
      <w:tr w:rsidR="00D41007" w:rsidRPr="00D41007" w14:paraId="39E6EB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DC_4A_n260(A-Q) </w:t>
            </w:r>
          </w:p>
        </w:tc>
        <w:tc>
          <w:tcPr>
            <w:tcW w:w="1559"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D41007" w:rsidRDefault="00F73097" w:rsidP="00D41007">
            <w:pPr>
              <w:keepNext/>
              <w:snapToGrid w:val="0"/>
              <w:spacing w:after="0"/>
              <w:jc w:val="both"/>
              <w:rPr>
                <w:rStyle w:val="ae"/>
                <w:rFonts w:ascii="Arial" w:hAnsi="Arial" w:cs="Arial"/>
                <w:sz w:val="18"/>
                <w:szCs w:val="18"/>
              </w:rPr>
            </w:pPr>
            <w:hyperlink r:id="rId250"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DC_4A_n260Q_UL_4A_n260Q </w:t>
            </w:r>
          </w:p>
          <w:p w14:paraId="1B62D73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DC_4A_n260A_UL_4A_n260Q</w:t>
            </w:r>
          </w:p>
        </w:tc>
      </w:tr>
      <w:tr w:rsidR="00D41007" w:rsidRPr="00D41007" w14:paraId="76C7C4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DC_4A_n260(P-Q)</w:t>
            </w:r>
          </w:p>
        </w:tc>
        <w:tc>
          <w:tcPr>
            <w:tcW w:w="1559"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D41007" w:rsidRDefault="00F73097" w:rsidP="00D41007">
            <w:pPr>
              <w:keepNext/>
              <w:snapToGrid w:val="0"/>
              <w:spacing w:after="0"/>
              <w:jc w:val="both"/>
              <w:rPr>
                <w:rStyle w:val="ae"/>
                <w:rFonts w:ascii="Arial" w:hAnsi="Arial" w:cs="Arial"/>
                <w:sz w:val="18"/>
                <w:szCs w:val="18"/>
              </w:rPr>
            </w:pPr>
            <w:hyperlink r:id="rId251"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DC_4A_n260Q_UL_4A_n260Q</w:t>
            </w:r>
          </w:p>
          <w:p w14:paraId="0019BF2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DC_4A_n260P_UL_4A_n260P</w:t>
            </w:r>
          </w:p>
        </w:tc>
      </w:tr>
      <w:tr w:rsidR="00D41007" w:rsidRPr="00D41007" w14:paraId="4BD6DC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D41007" w:rsidRDefault="00F73097" w:rsidP="00D41007">
            <w:pPr>
              <w:keepNext/>
              <w:snapToGrid w:val="0"/>
              <w:spacing w:after="0"/>
              <w:jc w:val="both"/>
              <w:rPr>
                <w:rStyle w:val="ae"/>
                <w:rFonts w:ascii="Arial" w:hAnsi="Arial" w:cs="Arial"/>
                <w:sz w:val="18"/>
                <w:szCs w:val="18"/>
              </w:rPr>
            </w:pPr>
            <w:hyperlink r:id="rId252"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DC_4A_n260(2A-P)_UL_4A_n260A </w:t>
            </w:r>
          </w:p>
          <w:p w14:paraId="230682D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3D1FB8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D41007" w:rsidRDefault="00F73097" w:rsidP="00D41007">
            <w:pPr>
              <w:keepNext/>
              <w:snapToGrid w:val="0"/>
              <w:spacing w:after="0"/>
              <w:jc w:val="both"/>
              <w:rPr>
                <w:rStyle w:val="ae"/>
                <w:rFonts w:ascii="Arial" w:hAnsi="Arial" w:cs="Arial"/>
                <w:sz w:val="18"/>
                <w:szCs w:val="18"/>
              </w:rPr>
            </w:pPr>
            <w:hyperlink r:id="rId253"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DC_4A_n260(A-O-P)_UL_4A_n260A</w:t>
            </w:r>
          </w:p>
          <w:p w14:paraId="7711BECA"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DC_4A_n260(2A-P)_UL_4A_n260A</w:t>
            </w:r>
          </w:p>
          <w:p w14:paraId="7ED143B7"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DC_4A_n260(2A-O)_UL_4A_n260A</w:t>
            </w:r>
          </w:p>
        </w:tc>
      </w:tr>
      <w:tr w:rsidR="00D41007" w:rsidRPr="00D41007" w14:paraId="754B66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 </w:t>
            </w:r>
          </w:p>
        </w:tc>
        <w:tc>
          <w:tcPr>
            <w:tcW w:w="1559"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D41007" w:rsidRDefault="00F73097" w:rsidP="00D41007">
            <w:pPr>
              <w:keepNext/>
              <w:snapToGrid w:val="0"/>
              <w:spacing w:after="0"/>
              <w:jc w:val="both"/>
              <w:rPr>
                <w:rStyle w:val="ae"/>
                <w:rFonts w:ascii="Arial" w:hAnsi="Arial" w:cs="Arial"/>
                <w:sz w:val="18"/>
                <w:szCs w:val="18"/>
              </w:rPr>
            </w:pPr>
            <w:hyperlink r:id="rId254"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p w14:paraId="724FAA76"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DC_4A_n260(3A)_UL_4A_n260A </w:t>
            </w:r>
          </w:p>
        </w:tc>
      </w:tr>
      <w:tr w:rsidR="00D41007" w:rsidRPr="00D41007" w14:paraId="44EF62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D41007" w:rsidRDefault="00F73097" w:rsidP="00D41007">
            <w:pPr>
              <w:keepNext/>
              <w:snapToGrid w:val="0"/>
              <w:spacing w:after="0"/>
              <w:jc w:val="both"/>
              <w:rPr>
                <w:rStyle w:val="ae"/>
                <w:rFonts w:ascii="Arial" w:hAnsi="Arial" w:cs="Arial"/>
                <w:sz w:val="18"/>
                <w:szCs w:val="18"/>
              </w:rPr>
            </w:pPr>
            <w:hyperlink r:id="rId255"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DC_4A_n260(2A-P)_UL_4A_n260O </w:t>
            </w:r>
          </w:p>
          <w:p w14:paraId="2226C8BB"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231337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D41007" w:rsidRDefault="00976E6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D41007" w:rsidRDefault="00976E6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D41007" w:rsidRDefault="00F73097" w:rsidP="00D41007">
            <w:pPr>
              <w:keepNext/>
              <w:snapToGrid w:val="0"/>
              <w:spacing w:after="0"/>
              <w:jc w:val="both"/>
              <w:rPr>
                <w:rStyle w:val="ae"/>
                <w:rFonts w:ascii="Arial" w:hAnsi="Arial" w:cs="Arial"/>
                <w:sz w:val="18"/>
                <w:szCs w:val="18"/>
              </w:rPr>
            </w:pPr>
            <w:hyperlink r:id="rId256" w:history="1">
              <w:r w:rsidR="00976E6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D41007" w:rsidRDefault="00976E6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D41007" w:rsidRDefault="00976E6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DC_4A_n260(A-O-P)_UL_4A_n260O</w:t>
            </w:r>
          </w:p>
          <w:p w14:paraId="55D7048D"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DC_4A_n260(2A-P)_UL_4A_n260O</w:t>
            </w:r>
          </w:p>
          <w:p w14:paraId="34D67A01" w14:textId="77777777" w:rsidR="00976E68" w:rsidRPr="00D41007" w:rsidRDefault="00976E6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3542F0F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D41007" w:rsidRDefault="00F73097" w:rsidP="00D41007">
            <w:pPr>
              <w:keepNext/>
              <w:snapToGrid w:val="0"/>
              <w:spacing w:after="0"/>
              <w:jc w:val="both"/>
              <w:rPr>
                <w:rStyle w:val="ae"/>
                <w:rFonts w:ascii="Arial" w:hAnsi="Arial" w:cs="Arial"/>
                <w:sz w:val="18"/>
                <w:szCs w:val="18"/>
              </w:rPr>
            </w:pPr>
            <w:hyperlink r:id="rId257"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DC_4A_n260(2A-P)_UL_4A_n260P </w:t>
            </w:r>
          </w:p>
          <w:p w14:paraId="50CBCB4C"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DC_4A_n260(3A)_UL_4A_n260A</w:t>
            </w:r>
          </w:p>
        </w:tc>
      </w:tr>
      <w:tr w:rsidR="00D41007" w:rsidRPr="00D41007" w14:paraId="54A8CF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D41007" w:rsidRDefault="00F73097" w:rsidP="00D41007">
            <w:pPr>
              <w:keepNext/>
              <w:snapToGrid w:val="0"/>
              <w:spacing w:after="0"/>
              <w:jc w:val="both"/>
              <w:rPr>
                <w:rStyle w:val="ae"/>
                <w:rFonts w:ascii="Arial" w:hAnsi="Arial" w:cs="Arial"/>
                <w:sz w:val="18"/>
                <w:szCs w:val="18"/>
              </w:rPr>
            </w:pPr>
            <w:hyperlink r:id="rId258"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DC_4A_n260(A-O-P)_UL_4A_n260P</w:t>
            </w:r>
          </w:p>
          <w:p w14:paraId="518BAC17"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DC_4A_n260(2A-P)_UL_4A_n260P</w:t>
            </w:r>
          </w:p>
          <w:p w14:paraId="7655CD10"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DC_4A_n260(2A-O)_UL_4A_n260O</w:t>
            </w:r>
          </w:p>
        </w:tc>
      </w:tr>
      <w:tr w:rsidR="00D41007" w:rsidRPr="00D41007" w14:paraId="09F3A0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D41007" w:rsidRDefault="00F73097" w:rsidP="00D41007">
            <w:pPr>
              <w:keepNext/>
              <w:snapToGrid w:val="0"/>
              <w:spacing w:after="0"/>
              <w:jc w:val="both"/>
              <w:rPr>
                <w:rStyle w:val="ae"/>
                <w:rFonts w:ascii="Arial" w:hAnsi="Arial" w:cs="Arial"/>
                <w:sz w:val="18"/>
                <w:szCs w:val="18"/>
              </w:rPr>
            </w:pPr>
            <w:hyperlink r:id="rId259"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DC_4A_n260(3A-O)_UL_4A_n260O </w:t>
            </w:r>
          </w:p>
          <w:p w14:paraId="7119E859"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DC_4A_n260(4A)_UL_4A_n260A</w:t>
            </w:r>
          </w:p>
        </w:tc>
      </w:tr>
      <w:tr w:rsidR="00D41007" w:rsidRPr="00D41007" w14:paraId="09D605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DC_4A_n260(A-2O)</w:t>
            </w:r>
          </w:p>
        </w:tc>
        <w:tc>
          <w:tcPr>
            <w:tcW w:w="1559"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D41007" w:rsidRDefault="00F73097" w:rsidP="00D41007">
            <w:pPr>
              <w:keepNext/>
              <w:snapToGrid w:val="0"/>
              <w:spacing w:after="0"/>
              <w:jc w:val="both"/>
              <w:rPr>
                <w:rStyle w:val="ae"/>
                <w:rFonts w:ascii="Arial" w:hAnsi="Arial" w:cs="Arial"/>
                <w:sz w:val="18"/>
                <w:szCs w:val="18"/>
              </w:rPr>
            </w:pPr>
            <w:hyperlink r:id="rId260"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DC_4A_n260(2O)_UL_4A_n260O</w:t>
            </w:r>
          </w:p>
          <w:p w14:paraId="40294201"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DC_4A_n260(A-O)_UL_4A_n260O</w:t>
            </w:r>
          </w:p>
        </w:tc>
      </w:tr>
      <w:tr w:rsidR="00D41007" w:rsidRPr="00D41007" w14:paraId="08C532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D41007" w:rsidRDefault="001C2FF2" w:rsidP="00D41007">
            <w:pPr>
              <w:keepNext/>
              <w:shd w:val="clear" w:color="auto" w:fill="FFFFFF"/>
              <w:snapToGrid w:val="0"/>
              <w:spacing w:after="0"/>
              <w:jc w:val="both"/>
              <w:rPr>
                <w:rFonts w:ascii="Arial" w:eastAsia="DengXian" w:hAnsi="Arial" w:cs="Arial"/>
                <w:color w:val="000000"/>
                <w:sz w:val="18"/>
                <w:szCs w:val="18"/>
                <w:lang w:eastAsia="zh-CN"/>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D41007" w:rsidRDefault="00F73097" w:rsidP="00D41007">
            <w:pPr>
              <w:keepNext/>
              <w:snapToGrid w:val="0"/>
              <w:spacing w:after="0"/>
              <w:jc w:val="both"/>
              <w:rPr>
                <w:rFonts w:ascii="Arial" w:hAnsi="Arial" w:cs="Arial"/>
                <w:sz w:val="18"/>
                <w:szCs w:val="18"/>
              </w:rPr>
            </w:pPr>
            <w:hyperlink r:id="rId261"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DC_4A_n260(A-O)_UL_4A_n260A</w:t>
            </w:r>
          </w:p>
          <w:p w14:paraId="71D3BDC7"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DC_4A_n260(A-P)_UL_4A_n260A</w:t>
            </w:r>
          </w:p>
          <w:p w14:paraId="632475B9"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DC_4A_n260(O-P)_UL_4A_n260A</w:t>
            </w:r>
          </w:p>
        </w:tc>
      </w:tr>
      <w:tr w:rsidR="00D41007" w:rsidRPr="00D41007" w14:paraId="4020BB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D41007" w:rsidRDefault="00F73097" w:rsidP="00D41007">
            <w:pPr>
              <w:keepNext/>
              <w:snapToGrid w:val="0"/>
              <w:spacing w:after="0"/>
              <w:jc w:val="both"/>
              <w:rPr>
                <w:rFonts w:ascii="Arial" w:hAnsi="Arial" w:cs="Arial"/>
                <w:sz w:val="18"/>
                <w:szCs w:val="18"/>
              </w:rPr>
            </w:pPr>
            <w:hyperlink r:id="rId262"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DC_4A_n260(A-O)_UL_4A_n260O</w:t>
            </w:r>
          </w:p>
          <w:p w14:paraId="41815268"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DC_4A_n260(A-P)_UL_4A_n260O</w:t>
            </w:r>
          </w:p>
          <w:p w14:paraId="1943264B" w14:textId="77777777" w:rsidR="001C2FF2" w:rsidRPr="00D41007" w:rsidRDefault="001C2F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DengXian" w:hAnsi="Arial" w:cs="Arial"/>
                <w:color w:val="000000"/>
                <w:sz w:val="18"/>
                <w:szCs w:val="18"/>
                <w:lang w:val="en-US" w:eastAsia="zh-CN"/>
              </w:rPr>
              <w:t>DC_4A_n260(O-P)_UL_4A_n260O</w:t>
            </w:r>
          </w:p>
        </w:tc>
      </w:tr>
      <w:tr w:rsidR="00D41007" w:rsidRPr="00D41007" w14:paraId="1E6318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D41007" w:rsidRDefault="001C2FF2" w:rsidP="00D41007">
            <w:pPr>
              <w:keepNext/>
              <w:shd w:val="clear" w:color="auto" w:fill="FFFFFF"/>
              <w:snapToGrid w:val="0"/>
              <w:spacing w:after="0"/>
              <w:jc w:val="both"/>
              <w:rPr>
                <w:rFonts w:ascii="Arial" w:eastAsia="Times New Roman" w:hAnsi="Arial" w:cs="Arial"/>
                <w:color w:val="000000"/>
                <w:sz w:val="18"/>
                <w:szCs w:val="18"/>
              </w:rPr>
            </w:pPr>
            <w:r w:rsidRPr="00D41007">
              <w:rPr>
                <w:rFonts w:ascii="Arial" w:eastAsia="DengXian" w:hAnsi="Arial" w:cs="Arial"/>
                <w:color w:val="000000"/>
                <w:sz w:val="18"/>
                <w:szCs w:val="18"/>
                <w:lang w:eastAsia="zh-CN"/>
              </w:rPr>
              <w:t>DC_4A_n260(A-O-P)</w:t>
            </w:r>
          </w:p>
        </w:tc>
        <w:tc>
          <w:tcPr>
            <w:tcW w:w="1559"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DengXian" w:hAnsi="Arial" w:cs="Arial"/>
                <w:color w:val="000000"/>
                <w:sz w:val="18"/>
                <w:szCs w:val="18"/>
                <w:lang w:eastAsia="zh-CN"/>
              </w:rPr>
              <w:t>DC_4A_n260P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D41007" w:rsidRDefault="001C2F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D41007" w:rsidRDefault="00F73097" w:rsidP="00D41007">
            <w:pPr>
              <w:keepNext/>
              <w:snapToGrid w:val="0"/>
              <w:spacing w:after="0"/>
              <w:jc w:val="both"/>
              <w:rPr>
                <w:rFonts w:ascii="Arial" w:hAnsi="Arial" w:cs="Arial"/>
                <w:sz w:val="18"/>
                <w:szCs w:val="18"/>
              </w:rPr>
            </w:pPr>
            <w:hyperlink r:id="rId263" w:history="1">
              <w:r w:rsidR="001C2F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D41007" w:rsidRDefault="001C2F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D41007" w:rsidRDefault="001C2F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DC_4A_n260(A-O)_UL_4A_n260P</w:t>
            </w:r>
          </w:p>
          <w:p w14:paraId="2EF66960"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DC_4A_n260(A-P)_UL_4A_n260P</w:t>
            </w:r>
          </w:p>
          <w:p w14:paraId="3E3550A1" w14:textId="77777777" w:rsidR="001C2FF2" w:rsidRPr="00D41007" w:rsidRDefault="001C2FF2" w:rsidP="00D41007">
            <w:pPr>
              <w:keepNext/>
              <w:shd w:val="clear" w:color="auto" w:fill="FFFFFF"/>
              <w:snapToGrid w:val="0"/>
              <w:spacing w:after="0"/>
              <w:rPr>
                <w:rFonts w:ascii="Arial" w:eastAsia="DengXian" w:hAnsi="Arial" w:cs="Arial"/>
                <w:color w:val="000000"/>
                <w:sz w:val="18"/>
                <w:szCs w:val="18"/>
                <w:lang w:val="en-US" w:eastAsia="zh-CN"/>
              </w:rPr>
            </w:pPr>
            <w:r w:rsidRPr="00D41007">
              <w:rPr>
                <w:rFonts w:ascii="Arial" w:eastAsia="DengXian" w:hAnsi="Arial" w:cs="Arial"/>
                <w:color w:val="000000"/>
                <w:sz w:val="18"/>
                <w:szCs w:val="18"/>
                <w:lang w:val="en-US" w:eastAsia="zh-CN"/>
              </w:rPr>
              <w:t>DC_4A_n260(O-P)_UL_4A_n260P</w:t>
            </w:r>
          </w:p>
        </w:tc>
      </w:tr>
      <w:tr w:rsidR="00D41007" w:rsidRPr="00E30518" w14:paraId="409C11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E30518" w:rsidRDefault="00A67257"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E30518" w:rsidRDefault="00A67257"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E30518" w:rsidRDefault="00A67257"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E30518" w:rsidRDefault="00A67257"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E30518" w:rsidRDefault="00F73097" w:rsidP="00D41007">
            <w:pPr>
              <w:keepNext/>
              <w:snapToGrid w:val="0"/>
              <w:spacing w:after="0"/>
              <w:jc w:val="both"/>
              <w:rPr>
                <w:rFonts w:ascii="Arial" w:hAnsi="Arial" w:cs="Arial"/>
                <w:sz w:val="18"/>
                <w:szCs w:val="18"/>
              </w:rPr>
            </w:pPr>
            <w:hyperlink r:id="rId264" w:history="1">
              <w:r w:rsidR="00A67257"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E30518" w:rsidRDefault="00A67257"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11FCB51E" w:rsidR="00A67257" w:rsidRPr="00E30518" w:rsidRDefault="00A67257" w:rsidP="00D41007">
            <w:pPr>
              <w:pStyle w:val="TAL"/>
              <w:snapToGrid w:val="0"/>
              <w:jc w:val="both"/>
              <w:rPr>
                <w:rFonts w:eastAsia="新細明體" w:cs="Arial"/>
                <w:szCs w:val="18"/>
                <w:lang w:eastAsia="zh-TW"/>
              </w:rPr>
            </w:pPr>
            <w:del w:id="1670" w:author="tank" w:date="2020-06-07T23:29:00Z">
              <w:r w:rsidRPr="00E30518" w:rsidDel="00E30518">
                <w:rPr>
                  <w:rFonts w:cs="Arial"/>
                  <w:szCs w:val="18"/>
                  <w:lang w:eastAsia="ja-JP"/>
                </w:rPr>
                <w:delText>Completed</w:delText>
              </w:r>
            </w:del>
            <w:ins w:id="1671" w:author="tank" w:date="2020-06-07T23:29:00Z">
              <w:r w:rsidR="00E30518" w:rsidRPr="00E3051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E30518" w:rsidRDefault="00A67257"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tc>
      </w:tr>
      <w:tr w:rsidR="00E30518" w:rsidRPr="00E30518" w14:paraId="6F63091D"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72"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73"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674"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546B9E"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75"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B16603"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676"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3643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77"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489E19"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6AE5F255"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678"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8E8B23"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79"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7C72B1"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680"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48B3E3" w14:textId="4D23A533" w:rsidR="00E30518" w:rsidRPr="00E30518" w:rsidRDefault="00E30518" w:rsidP="00E30518">
            <w:pPr>
              <w:pStyle w:val="TAL"/>
              <w:snapToGrid w:val="0"/>
              <w:jc w:val="both"/>
              <w:rPr>
                <w:rFonts w:cs="Arial"/>
                <w:szCs w:val="18"/>
              </w:rPr>
            </w:pPr>
            <w:ins w:id="1681" w:author="tank" w:date="2020-06-07T23:29:00Z">
              <w:r w:rsidRPr="00E30518">
                <w:rPr>
                  <w:rFonts w:eastAsia="新細明體" w:cs="Arial" w:hint="eastAsia"/>
                  <w:szCs w:val="18"/>
                  <w:lang w:eastAsia="zh-TW"/>
                </w:rPr>
                <w:t>Stopped*</w:t>
              </w:r>
            </w:ins>
            <w:del w:id="1682"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683"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29DF29"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E30518" w14:paraId="06192F3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84"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85"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686"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617E31"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687"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3303EE"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688"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2A8B0A"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689"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24E6B5"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79B3930E"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690"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1D701A"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691"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2849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692"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847089" w14:textId="78F73BDA" w:rsidR="00E30518" w:rsidRPr="00E30518" w:rsidRDefault="00E30518" w:rsidP="00E30518">
            <w:pPr>
              <w:pStyle w:val="TAL"/>
              <w:snapToGrid w:val="0"/>
              <w:jc w:val="both"/>
              <w:rPr>
                <w:rFonts w:cs="Arial"/>
                <w:szCs w:val="18"/>
              </w:rPr>
            </w:pPr>
            <w:ins w:id="1693" w:author="tank" w:date="2020-06-07T23:29:00Z">
              <w:r w:rsidRPr="00E30518">
                <w:rPr>
                  <w:rFonts w:eastAsia="新細明體" w:cs="Arial" w:hint="eastAsia"/>
                  <w:szCs w:val="18"/>
                  <w:lang w:eastAsia="zh-TW"/>
                </w:rPr>
                <w:t>Stopped*</w:t>
              </w:r>
            </w:ins>
            <w:del w:id="1694"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695"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DE2B16"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5827B35F"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_n261D</w:t>
            </w:r>
          </w:p>
        </w:tc>
      </w:tr>
      <w:tr w:rsidR="00E30518" w:rsidRPr="00E30518" w14:paraId="354BA2C3"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96"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97"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698"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3F897"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tc>
        <w:tc>
          <w:tcPr>
            <w:tcW w:w="1559" w:type="dxa"/>
            <w:tcBorders>
              <w:top w:val="single" w:sz="4" w:space="0" w:color="auto"/>
              <w:left w:val="single" w:sz="4" w:space="0" w:color="auto"/>
              <w:bottom w:val="single" w:sz="4" w:space="0" w:color="auto"/>
              <w:right w:val="single" w:sz="4" w:space="0" w:color="auto"/>
            </w:tcBorders>
            <w:vAlign w:val="center"/>
            <w:tcPrChange w:id="1699" w:author="tank" w:date="2020-06-07T2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7D47C84"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00"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9AE9F"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701"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CB4FF"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0686D1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CAACC"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703"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11F7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704"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1CDE9" w14:textId="46E716A1" w:rsidR="00E30518" w:rsidRPr="00E30518" w:rsidRDefault="00E30518" w:rsidP="00E30518">
            <w:pPr>
              <w:pStyle w:val="TAL"/>
              <w:snapToGrid w:val="0"/>
              <w:jc w:val="both"/>
              <w:rPr>
                <w:rFonts w:cs="Arial"/>
                <w:szCs w:val="18"/>
              </w:rPr>
            </w:pPr>
            <w:ins w:id="1705" w:author="tank" w:date="2020-06-07T23:29:00Z">
              <w:r w:rsidRPr="00E30518">
                <w:rPr>
                  <w:rFonts w:eastAsia="新細明體" w:cs="Arial" w:hint="eastAsia"/>
                  <w:szCs w:val="18"/>
                  <w:lang w:eastAsia="zh-TW"/>
                </w:rPr>
                <w:t>Stopped*</w:t>
              </w:r>
            </w:ins>
            <w:del w:id="1706"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532D8"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68FC6215"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tc>
      </w:tr>
      <w:tr w:rsidR="00E30518" w:rsidRPr="00E30518" w14:paraId="0B4E31F7"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8"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09"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10"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AFD23B"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11"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20EE89"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12"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6BD41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13"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B4336B"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225918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14"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4B9844"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15"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D4E7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16"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57AB9B" w14:textId="273E0A13" w:rsidR="00E30518" w:rsidRPr="00E30518" w:rsidRDefault="00E30518" w:rsidP="00E30518">
            <w:pPr>
              <w:pStyle w:val="TAL"/>
              <w:snapToGrid w:val="0"/>
              <w:jc w:val="both"/>
              <w:rPr>
                <w:rFonts w:cs="Arial"/>
                <w:szCs w:val="18"/>
              </w:rPr>
            </w:pPr>
            <w:ins w:id="1717" w:author="tank" w:date="2020-06-07T23:29:00Z">
              <w:r w:rsidRPr="00E30518">
                <w:rPr>
                  <w:rFonts w:eastAsia="新細明體" w:cs="Arial" w:hint="eastAsia"/>
                  <w:szCs w:val="18"/>
                  <w:lang w:eastAsia="zh-TW"/>
                </w:rPr>
                <w:t>Stopped*</w:t>
              </w:r>
            </w:ins>
            <w:del w:id="1718"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19"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5F2FA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_n261(A-D)</w:t>
            </w:r>
          </w:p>
          <w:p w14:paraId="6CB2F08D"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p w14:paraId="27C352DA"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lastRenderedPageBreak/>
              <w:t>DC_4A</w:t>
            </w:r>
            <w:r w:rsidRPr="00E30518">
              <w:rPr>
                <w:rFonts w:ascii="Arial" w:hAnsi="Arial" w:cs="Arial"/>
                <w:sz w:val="18"/>
                <w:szCs w:val="18"/>
                <w:lang w:val="sv-SE" w:eastAsia="ja-JP"/>
              </w:rPr>
              <w:t>_n261(D-H)</w:t>
            </w:r>
          </w:p>
        </w:tc>
      </w:tr>
      <w:tr w:rsidR="00E30518" w:rsidRPr="00E30518" w14:paraId="572B1B8D"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20"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21"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22"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DF901E"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lastRenderedPageBreak/>
              <w:t>DC_4A</w:t>
            </w:r>
            <w:r w:rsidRPr="00E30518">
              <w:rPr>
                <w:rFonts w:ascii="Arial" w:hAnsi="Arial" w:cs="Arial"/>
                <w:sz w:val="18"/>
                <w:szCs w:val="18"/>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23"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8C25E"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24"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35401A"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25"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E908E1"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D0654A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26"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E9D433"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27"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7E59FB"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28"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EC787" w14:textId="553047EA" w:rsidR="00E30518" w:rsidRPr="00E30518" w:rsidRDefault="00E30518" w:rsidP="00E30518">
            <w:pPr>
              <w:pStyle w:val="TAL"/>
              <w:snapToGrid w:val="0"/>
              <w:jc w:val="both"/>
              <w:rPr>
                <w:rFonts w:cs="Arial"/>
                <w:szCs w:val="18"/>
              </w:rPr>
            </w:pPr>
            <w:ins w:id="1729" w:author="tank" w:date="2020-06-07T23:29:00Z">
              <w:r w:rsidRPr="00E30518">
                <w:rPr>
                  <w:rFonts w:eastAsia="新細明體" w:cs="Arial" w:hint="eastAsia"/>
                  <w:szCs w:val="18"/>
                  <w:lang w:eastAsia="zh-TW"/>
                </w:rPr>
                <w:t>Stopped*</w:t>
              </w:r>
            </w:ins>
            <w:del w:id="1730"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31"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495B9D"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474C5A25"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w:t>
            </w:r>
          </w:p>
        </w:tc>
      </w:tr>
      <w:tr w:rsidR="00E30518" w:rsidRPr="00E30518" w14:paraId="58E2FAF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32"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33"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34"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CCCF75"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35"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3F902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36"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8ACB91"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37"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B03C96"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6F112833"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38"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400C71"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39"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29EB59"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40"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673D3" w14:textId="18453BC6" w:rsidR="00E30518" w:rsidRPr="00E30518" w:rsidRDefault="00E30518" w:rsidP="00E30518">
            <w:pPr>
              <w:pStyle w:val="TAL"/>
              <w:snapToGrid w:val="0"/>
              <w:jc w:val="both"/>
              <w:rPr>
                <w:rFonts w:cs="Arial"/>
                <w:szCs w:val="18"/>
              </w:rPr>
            </w:pPr>
            <w:ins w:id="1741" w:author="tank" w:date="2020-06-07T23:29:00Z">
              <w:r w:rsidRPr="00E30518">
                <w:rPr>
                  <w:rFonts w:eastAsia="新細明體" w:cs="Arial" w:hint="eastAsia"/>
                  <w:szCs w:val="18"/>
                  <w:lang w:eastAsia="zh-TW"/>
                </w:rPr>
                <w:t>Stopped*</w:t>
              </w:r>
            </w:ins>
            <w:del w:id="1742"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43"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063A4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p w14:paraId="7CF55F7F"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p w14:paraId="6C5D7874"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_n261(G-H)</w:t>
            </w:r>
          </w:p>
        </w:tc>
      </w:tr>
      <w:tr w:rsidR="00E30518" w:rsidRPr="00E30518" w14:paraId="35B4ECD3"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44"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45"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1D2AF"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tc>
        <w:tc>
          <w:tcPr>
            <w:tcW w:w="1559" w:type="dxa"/>
            <w:tcBorders>
              <w:top w:val="single" w:sz="4" w:space="0" w:color="auto"/>
              <w:left w:val="single" w:sz="4" w:space="0" w:color="auto"/>
              <w:bottom w:val="single" w:sz="4" w:space="0" w:color="auto"/>
              <w:right w:val="single" w:sz="4" w:space="0" w:color="auto"/>
            </w:tcBorders>
            <w:vAlign w:val="center"/>
            <w:tcPrChange w:id="1747" w:author="tank" w:date="2020-06-07T2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4BC42F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1CAD4"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749"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F23B2"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94719"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751"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93F0F"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4E609" w14:textId="7695FA25" w:rsidR="00E30518" w:rsidRPr="00E30518" w:rsidRDefault="00E30518" w:rsidP="00E30518">
            <w:pPr>
              <w:pStyle w:val="TAL"/>
              <w:snapToGrid w:val="0"/>
              <w:jc w:val="both"/>
              <w:rPr>
                <w:rFonts w:cs="Arial"/>
                <w:szCs w:val="18"/>
              </w:rPr>
            </w:pPr>
            <w:ins w:id="1753" w:author="tank" w:date="2020-06-07T23:29:00Z">
              <w:r w:rsidRPr="00E30518">
                <w:rPr>
                  <w:rFonts w:eastAsia="新細明體" w:cs="Arial" w:hint="eastAsia"/>
                  <w:szCs w:val="18"/>
                  <w:lang w:eastAsia="zh-TW"/>
                </w:rPr>
                <w:t>Stopped*</w:t>
              </w:r>
            </w:ins>
            <w:del w:id="1754"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9BAF8"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w:t>
            </w:r>
          </w:p>
          <w:p w14:paraId="2FE66B73"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E30518" w14:paraId="245787D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56"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57"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58"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E3084"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59"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C83E4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60"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ADDA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61"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6F72F"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62"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A5AEE6"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63"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338BD0"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64"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8797BC" w14:textId="0AE60B24" w:rsidR="00E30518" w:rsidRPr="00E30518" w:rsidRDefault="00E30518" w:rsidP="00E30518">
            <w:pPr>
              <w:pStyle w:val="TAL"/>
              <w:snapToGrid w:val="0"/>
              <w:jc w:val="both"/>
              <w:rPr>
                <w:rFonts w:cs="Arial"/>
                <w:szCs w:val="18"/>
              </w:rPr>
            </w:pPr>
            <w:ins w:id="1765" w:author="tank" w:date="2020-06-07T23:29:00Z">
              <w:r w:rsidRPr="00E30518">
                <w:rPr>
                  <w:rFonts w:eastAsia="新細明體" w:cs="Arial" w:hint="eastAsia"/>
                  <w:szCs w:val="18"/>
                  <w:lang w:eastAsia="zh-TW"/>
                </w:rPr>
                <w:t>Stopped*</w:t>
              </w:r>
            </w:ins>
            <w:del w:id="1766"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67"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4D3CC"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w:t>
            </w:r>
          </w:p>
          <w:p w14:paraId="69CE2468"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E30518" w14:paraId="7C553769"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68"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69"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70"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023531"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71"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BF7197"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72"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759110"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73"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4AD92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74"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A35F6"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75"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751B6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76"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A9DE39" w14:textId="39A67866" w:rsidR="00E30518" w:rsidRPr="00E30518" w:rsidRDefault="00E30518" w:rsidP="00E30518">
            <w:pPr>
              <w:pStyle w:val="TAL"/>
              <w:snapToGrid w:val="0"/>
              <w:jc w:val="both"/>
              <w:rPr>
                <w:rFonts w:cs="Arial"/>
                <w:szCs w:val="18"/>
              </w:rPr>
            </w:pPr>
            <w:ins w:id="1777" w:author="tank" w:date="2020-06-07T23:29:00Z">
              <w:r w:rsidRPr="00E30518">
                <w:rPr>
                  <w:rFonts w:eastAsia="新細明體" w:cs="Arial" w:hint="eastAsia"/>
                  <w:szCs w:val="18"/>
                  <w:lang w:eastAsia="zh-TW"/>
                </w:rPr>
                <w:t>Stopped*</w:t>
              </w:r>
            </w:ins>
            <w:del w:id="1778"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79"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BED7F7"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_n261(A-G)</w:t>
            </w:r>
          </w:p>
          <w:p w14:paraId="6F7025D3"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p w14:paraId="3C67FCAC"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_n261(G-I)</w:t>
            </w:r>
          </w:p>
        </w:tc>
      </w:tr>
      <w:tr w:rsidR="00E30518" w:rsidRPr="00E30518" w14:paraId="6D21EE15"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80"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81"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82"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3BAAAE"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83"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0FD902"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84"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050F0D"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85"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1F19BA"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082AAA4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86"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D3E226"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87"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97C30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788"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2149EB" w14:textId="50729AE2" w:rsidR="00E30518" w:rsidRPr="00E30518" w:rsidRDefault="00E30518" w:rsidP="00E30518">
            <w:pPr>
              <w:pStyle w:val="TAL"/>
              <w:snapToGrid w:val="0"/>
              <w:jc w:val="both"/>
              <w:rPr>
                <w:rFonts w:cs="Arial"/>
                <w:szCs w:val="18"/>
              </w:rPr>
            </w:pPr>
            <w:ins w:id="1789" w:author="tank" w:date="2020-06-07T23:29:00Z">
              <w:r w:rsidRPr="00E30518">
                <w:rPr>
                  <w:rFonts w:eastAsia="新細明體" w:cs="Arial" w:hint="eastAsia"/>
                  <w:szCs w:val="18"/>
                  <w:lang w:eastAsia="zh-TW"/>
                </w:rPr>
                <w:t>Stopped*</w:t>
              </w:r>
            </w:ins>
            <w:del w:id="1790"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791"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1D919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_n261(A-H)</w:t>
            </w:r>
          </w:p>
          <w:p w14:paraId="00662F5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_n261(A-I)</w:t>
            </w:r>
          </w:p>
          <w:p w14:paraId="6B31B60D"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_n261(H-I)</w:t>
            </w:r>
          </w:p>
        </w:tc>
      </w:tr>
      <w:tr w:rsidR="00E30518" w:rsidRPr="00E30518" w14:paraId="28940F9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92"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93"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794"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7904B"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795"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27600B"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796"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9C54D2"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797"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6ED96D"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1297FBF9"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798"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AA3CF9"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799"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F1FB2A"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800"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3D6ADF" w14:textId="1947AE76" w:rsidR="00E30518" w:rsidRPr="00E30518" w:rsidRDefault="00E30518" w:rsidP="00E30518">
            <w:pPr>
              <w:pStyle w:val="TAL"/>
              <w:snapToGrid w:val="0"/>
              <w:jc w:val="both"/>
              <w:rPr>
                <w:rFonts w:cs="Arial"/>
                <w:szCs w:val="18"/>
              </w:rPr>
            </w:pPr>
            <w:ins w:id="1801" w:author="tank" w:date="2020-06-07T23:29:00Z">
              <w:r w:rsidRPr="00E30518">
                <w:rPr>
                  <w:rFonts w:eastAsia="新細明體" w:cs="Arial" w:hint="eastAsia"/>
                  <w:szCs w:val="18"/>
                  <w:lang w:eastAsia="zh-TW"/>
                </w:rPr>
                <w:t>Stopped*</w:t>
              </w:r>
            </w:ins>
            <w:del w:id="1802"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803"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9ED83"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_n261G</w:t>
            </w:r>
          </w:p>
          <w:p w14:paraId="3659A823"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tc>
      </w:tr>
      <w:tr w:rsidR="00E30518" w:rsidRPr="00D41007" w14:paraId="4F7E8832"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4" w:author="tank" w:date="2020-06-07T23:2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05" w:author="tank" w:date="2020-06-07T23:2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1806" w:author="tank" w:date="2020-06-07T23:2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28167C" w14:textId="77777777" w:rsidR="00E30518" w:rsidRPr="00E30518" w:rsidRDefault="00E30518" w:rsidP="00D41007">
            <w:pPr>
              <w:keepNext/>
              <w:snapToGrid w:val="0"/>
              <w:spacing w:after="0"/>
              <w:jc w:val="both"/>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1807" w:author="tank" w:date="2020-06-07T23:2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F37714"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1808" w:author="tank" w:date="2020-06-07T23:2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2C008C" w14:textId="77777777" w:rsidR="00E30518" w:rsidRPr="00E30518" w:rsidRDefault="00E30518" w:rsidP="00D41007">
            <w:pPr>
              <w:keepNext/>
              <w:snapToGrid w:val="0"/>
              <w:spacing w:after="0"/>
              <w:jc w:val="both"/>
              <w:rPr>
                <w:rFonts w:ascii="Arial" w:hAnsi="Arial" w:cs="Arial"/>
                <w:sz w:val="18"/>
                <w:szCs w:val="18"/>
              </w:rPr>
            </w:pPr>
            <w:r w:rsidRPr="00E3051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1809" w:author="tank" w:date="2020-06-07T23:2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1DE33C"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w:t>
            </w:r>
          </w:p>
          <w:p w14:paraId="7AA34FAE"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1810" w:author="tank" w:date="2020-06-07T23:2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34D313" w14:textId="77777777" w:rsidR="00E30518" w:rsidRPr="00E30518" w:rsidRDefault="00E30518" w:rsidP="00D41007">
            <w:pPr>
              <w:keepNext/>
              <w:snapToGrid w:val="0"/>
              <w:spacing w:after="0"/>
              <w:jc w:val="both"/>
              <w:rPr>
                <w:rFonts w:ascii="Arial" w:hAnsi="Arial" w:cs="Arial"/>
                <w:sz w:val="18"/>
                <w:szCs w:val="18"/>
              </w:rPr>
            </w:pPr>
            <w:r w:rsidRPr="00E30518">
              <w:fldChar w:fldCharType="begin"/>
            </w:r>
            <w:r w:rsidRPr="00E30518">
              <w:instrText xml:space="preserve"> HYPERLINK "mailto:Zheng.zhao@verizonwireless.com" </w:instrText>
            </w:r>
            <w:r w:rsidRPr="00E30518">
              <w:fldChar w:fldCharType="separate"/>
            </w:r>
            <w:r w:rsidRPr="00E30518">
              <w:rPr>
                <w:rStyle w:val="ae"/>
                <w:rFonts w:ascii="Arial" w:hAnsi="Arial" w:cs="Arial"/>
                <w:sz w:val="18"/>
                <w:szCs w:val="18"/>
              </w:rPr>
              <w:t>Zheng.zhao@verizonwireless.com</w:t>
            </w:r>
            <w:r w:rsidRPr="00E3051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1811" w:author="tank" w:date="2020-06-07T23:2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926C54"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1812" w:author="tank" w:date="2020-06-07T23:2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27F9F" w14:textId="11FF5085" w:rsidR="00E30518" w:rsidRPr="00E30518" w:rsidRDefault="00E30518" w:rsidP="00E30518">
            <w:pPr>
              <w:pStyle w:val="TAL"/>
              <w:snapToGrid w:val="0"/>
              <w:jc w:val="both"/>
              <w:rPr>
                <w:rFonts w:cs="Arial"/>
                <w:szCs w:val="18"/>
              </w:rPr>
            </w:pPr>
            <w:ins w:id="1813" w:author="tank" w:date="2020-06-07T23:29:00Z">
              <w:r w:rsidRPr="00E30518">
                <w:rPr>
                  <w:rFonts w:eastAsia="新細明體" w:cs="Arial" w:hint="eastAsia"/>
                  <w:szCs w:val="18"/>
                  <w:lang w:eastAsia="zh-TW"/>
                </w:rPr>
                <w:t>Stopped*</w:t>
              </w:r>
            </w:ins>
            <w:del w:id="1814" w:author="tank" w:date="2020-06-07T23:29:00Z">
              <w:r w:rsidRPr="00E30518" w:rsidDel="00734D6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1815" w:author="tank" w:date="2020-06-07T23:2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F6DDF0" w14:textId="77777777" w:rsidR="00E30518" w:rsidRPr="00E30518" w:rsidRDefault="00E30518" w:rsidP="00D41007">
            <w:pPr>
              <w:keepNext/>
              <w:snapToGrid w:val="0"/>
              <w:spacing w:after="0"/>
              <w:rPr>
                <w:rFonts w:ascii="Arial" w:hAnsi="Arial" w:cs="Arial"/>
                <w:sz w:val="18"/>
                <w:szCs w:val="18"/>
                <w:lang w:val="sv-SE" w:eastAsia="ja-JP"/>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_n261H</w:t>
            </w:r>
          </w:p>
          <w:p w14:paraId="1FAD1EAD" w14:textId="77777777" w:rsidR="00E30518" w:rsidRPr="00E30518" w:rsidRDefault="00E30518" w:rsidP="00D41007">
            <w:pPr>
              <w:keepNext/>
              <w:snapToGrid w:val="0"/>
              <w:spacing w:after="0"/>
              <w:rPr>
                <w:rFonts w:ascii="Arial" w:eastAsia="SimSun" w:hAnsi="Arial" w:cs="Arial"/>
                <w:sz w:val="18"/>
                <w:szCs w:val="18"/>
                <w:lang w:eastAsia="zh-CN"/>
              </w:rPr>
            </w:pPr>
            <w:r w:rsidRPr="00E30518">
              <w:rPr>
                <w:rFonts w:ascii="Arial" w:hAnsi="Arial" w:cs="Arial"/>
                <w:sz w:val="18"/>
                <w:szCs w:val="18"/>
                <w:lang w:val="x-none" w:eastAsia="ja-JP"/>
              </w:rPr>
              <w:t>DC_4A</w:t>
            </w:r>
            <w:r w:rsidRPr="00E30518">
              <w:rPr>
                <w:rFonts w:ascii="Arial" w:hAnsi="Arial" w:cs="Arial"/>
                <w:sz w:val="18"/>
                <w:szCs w:val="18"/>
                <w:lang w:val="sv-SE" w:eastAsia="ja-JP"/>
              </w:rPr>
              <w:t>_n261I</w:t>
            </w:r>
          </w:p>
        </w:tc>
      </w:tr>
      <w:tr w:rsidR="00E30518" w:rsidRPr="00D41007" w14:paraId="59768D2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16" w:author="tank" w:date="2020-06-07T23:3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17" w:author="tank" w:date="2020-06-07T23:3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tank" w:date="2020-06-07T23:3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4A24F" w14:textId="3889F732" w:rsidR="00E30518" w:rsidRPr="00D41007" w:rsidRDefault="00E30518"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1559" w:type="dxa"/>
            <w:tcBorders>
              <w:top w:val="single" w:sz="4" w:space="0" w:color="auto"/>
              <w:left w:val="single" w:sz="4" w:space="0" w:color="auto"/>
              <w:bottom w:val="single" w:sz="4" w:space="0" w:color="auto"/>
              <w:right w:val="single" w:sz="4" w:space="0" w:color="auto"/>
            </w:tcBorders>
            <w:vAlign w:val="center"/>
            <w:tcPrChange w:id="1819" w:author="tank" w:date="2020-06-07T23:3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04065AF" w14:textId="1FDD1A20"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20" w:author="tank" w:date="2020-06-07T23:3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9CC8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821" w:author="tank" w:date="2020-06-07T23:3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75A3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Zheng Zhao</w:t>
            </w:r>
          </w:p>
          <w:p w14:paraId="33CCB24B"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tank" w:date="2020-06-07T23:3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0B792"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823" w:author="tank" w:date="2020-06-07T23:3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F2B1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tank" w:date="2020-06-07T23:3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4DD08" w14:textId="5F7B7D24" w:rsidR="00E30518" w:rsidRPr="00D41007" w:rsidRDefault="00E30518" w:rsidP="00E30518">
            <w:pPr>
              <w:pStyle w:val="TAL"/>
              <w:snapToGrid w:val="0"/>
              <w:jc w:val="both"/>
              <w:rPr>
                <w:rFonts w:cs="Arial"/>
                <w:szCs w:val="18"/>
              </w:rPr>
            </w:pPr>
            <w:ins w:id="1825" w:author="tank" w:date="2020-06-07T23:30:00Z">
              <w:r w:rsidRPr="00C35423">
                <w:rPr>
                  <w:rFonts w:eastAsia="新細明體" w:cs="Arial" w:hint="eastAsia"/>
                  <w:szCs w:val="18"/>
                  <w:lang w:eastAsia="zh-TW"/>
                </w:rPr>
                <w:t>Stopped*</w:t>
              </w:r>
            </w:ins>
            <w:del w:id="1826" w:author="tank" w:date="2020-06-07T23:30:00Z">
              <w:r w:rsidRPr="00D41007" w:rsidDel="00845330">
                <w:rPr>
                  <w:rFonts w:eastAsia="Malgun Gothic" w:cs="Arial"/>
                  <w:szCs w:val="18"/>
                  <w:lang w:eastAsia="ko-KR"/>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827" w:author="tank" w:date="2020-06-07T23:3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06748"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w:t>
            </w:r>
            <w:r w:rsidRPr="00D41007">
              <w:rPr>
                <w:rFonts w:ascii="Arial" w:hAnsi="Arial" w:cs="Arial"/>
                <w:sz w:val="18"/>
                <w:szCs w:val="18"/>
                <w:lang w:val="en-US" w:eastAsia="ja-JP"/>
              </w:rPr>
              <w:t>A</w:t>
            </w:r>
            <w:r w:rsidRPr="00D41007">
              <w:rPr>
                <w:rFonts w:ascii="Arial" w:hAnsi="Arial" w:cs="Arial"/>
                <w:sz w:val="18"/>
                <w:szCs w:val="18"/>
                <w:lang w:val="x-none" w:eastAsia="ja-JP"/>
              </w:rPr>
              <w:t>-H)</w:t>
            </w:r>
          </w:p>
          <w:p w14:paraId="6776F3DF"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DC_4A_n261(2H)</w:t>
            </w:r>
          </w:p>
        </w:tc>
      </w:tr>
      <w:tr w:rsidR="00E30518" w:rsidRPr="00D41007" w14:paraId="77954FA5"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8" w:author="tank" w:date="2020-06-07T23:3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29" w:author="tank" w:date="2020-06-07T23:3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tank" w:date="2020-06-07T23:30: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0F0AC" w14:textId="77777777" w:rsidR="00E30518" w:rsidRPr="00D41007" w:rsidRDefault="00E30518" w:rsidP="00D41007">
            <w:pPr>
              <w:keepNext/>
              <w:snapToGrid w:val="0"/>
              <w:spacing w:after="0"/>
              <w:jc w:val="both"/>
              <w:rPr>
                <w:rFonts w:ascii="Arial" w:hAnsi="Arial" w:cs="Arial"/>
                <w:sz w:val="18"/>
                <w:szCs w:val="18"/>
                <w:lang w:val="x-none" w:eastAsia="ja-JP"/>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1559" w:type="dxa"/>
            <w:tcBorders>
              <w:top w:val="single" w:sz="4" w:space="0" w:color="auto"/>
              <w:left w:val="single" w:sz="4" w:space="0" w:color="auto"/>
              <w:bottom w:val="single" w:sz="4" w:space="0" w:color="auto"/>
              <w:right w:val="single" w:sz="4" w:space="0" w:color="auto"/>
            </w:tcBorders>
            <w:vAlign w:val="center"/>
            <w:tcPrChange w:id="1831" w:author="tank" w:date="2020-06-07T23:3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8EDCD7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r w:rsidRPr="00D41007">
              <w:rPr>
                <w:rFonts w:ascii="Arial" w:hAnsi="Arial" w:cs="Arial"/>
                <w:sz w:val="18"/>
                <w:szCs w:val="18"/>
                <w:lang w:val="en-US" w:eastAsia="ja-JP"/>
              </w:rPr>
              <w:t>4A</w:t>
            </w:r>
            <w:r w:rsidRPr="00D41007">
              <w:rPr>
                <w:rFonts w:ascii="Arial" w:hAnsi="Arial" w:cs="Arial"/>
                <w:sz w:val="18"/>
                <w:szCs w:val="18"/>
                <w:lang w:val="x-none" w:eastAsia="ja-JP"/>
              </w:rPr>
              <w:t>_n261(A-2I)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tank" w:date="2020-06-07T23:30: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096B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833" w:author="tank" w:date="2020-06-07T23:30: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3AD33"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Zheng Zhao</w:t>
            </w:r>
          </w:p>
          <w:p w14:paraId="68A83D8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834" w:author="tank" w:date="2020-06-07T23:30: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CCF71"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1835" w:author="tank" w:date="2020-06-07T23:30: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ED76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1836" w:author="tank" w:date="2020-06-07T23:30: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A4A7B" w14:textId="0E117F3A" w:rsidR="00E30518" w:rsidRPr="00D41007" w:rsidRDefault="00E30518" w:rsidP="00E30518">
            <w:pPr>
              <w:pStyle w:val="TAL"/>
              <w:snapToGrid w:val="0"/>
              <w:jc w:val="both"/>
              <w:rPr>
                <w:rFonts w:cs="Arial"/>
                <w:szCs w:val="18"/>
              </w:rPr>
            </w:pPr>
            <w:ins w:id="1837" w:author="tank" w:date="2020-06-07T23:30:00Z">
              <w:r w:rsidRPr="00C35423">
                <w:rPr>
                  <w:rFonts w:eastAsia="新細明體" w:cs="Arial" w:hint="eastAsia"/>
                  <w:szCs w:val="18"/>
                  <w:lang w:eastAsia="zh-TW"/>
                </w:rPr>
                <w:t>Stopped*</w:t>
              </w:r>
            </w:ins>
            <w:del w:id="1838" w:author="tank" w:date="2020-06-07T23:30:00Z">
              <w:r w:rsidRPr="00D41007" w:rsidDel="00845330">
                <w:rPr>
                  <w:rFonts w:eastAsia="Malgun Gothic" w:cs="Arial"/>
                  <w:szCs w:val="18"/>
                  <w:lang w:eastAsia="ko-KR"/>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1839" w:author="tank" w:date="2020-06-07T23:30: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83623"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w:t>
            </w:r>
            <w:r w:rsidRPr="00D41007">
              <w:rPr>
                <w:rFonts w:ascii="Arial" w:hAnsi="Arial" w:cs="Arial"/>
                <w:sz w:val="18"/>
                <w:szCs w:val="18"/>
                <w:lang w:val="en-US" w:eastAsia="ja-JP"/>
              </w:rPr>
              <w:t>A</w:t>
            </w:r>
            <w:r w:rsidRPr="00D41007">
              <w:rPr>
                <w:rFonts w:ascii="Arial" w:hAnsi="Arial" w:cs="Arial"/>
                <w:sz w:val="18"/>
                <w:szCs w:val="18"/>
                <w:lang w:val="x-none" w:eastAsia="ja-JP"/>
              </w:rPr>
              <w:t>-I)</w:t>
            </w:r>
          </w:p>
          <w:p w14:paraId="0F71B44F" w14:textId="77777777" w:rsidR="00E30518" w:rsidRPr="00D41007" w:rsidRDefault="00E30518" w:rsidP="00D41007">
            <w:pPr>
              <w:keepNext/>
              <w:snapToGrid w:val="0"/>
              <w:spacing w:after="0"/>
              <w:rPr>
                <w:rFonts w:ascii="Arial" w:hAnsi="Arial" w:cs="Arial"/>
                <w:sz w:val="18"/>
                <w:szCs w:val="18"/>
                <w:lang w:val="x-none" w:eastAsia="ja-JP"/>
              </w:rPr>
            </w:pPr>
            <w:r w:rsidRPr="00D41007">
              <w:rPr>
                <w:rFonts w:ascii="Arial" w:hAnsi="Arial" w:cs="Arial"/>
                <w:sz w:val="18"/>
                <w:szCs w:val="18"/>
                <w:lang w:val="x-none" w:eastAsia="ja-JP"/>
              </w:rPr>
              <w:t>DC_4A_n261(2I)</w:t>
            </w:r>
          </w:p>
          <w:p w14:paraId="181EFB24" w14:textId="77777777" w:rsidR="00E30518" w:rsidRPr="00D41007" w:rsidRDefault="00E30518" w:rsidP="00D41007">
            <w:pPr>
              <w:keepNext/>
              <w:snapToGrid w:val="0"/>
              <w:spacing w:after="0"/>
              <w:rPr>
                <w:rFonts w:ascii="Arial" w:hAnsi="Arial" w:cs="Arial"/>
                <w:sz w:val="18"/>
                <w:szCs w:val="18"/>
                <w:lang w:val="x-none" w:eastAsia="ja-JP"/>
              </w:rPr>
            </w:pPr>
          </w:p>
        </w:tc>
      </w:tr>
      <w:tr w:rsidR="00D41007" w:rsidRPr="00D41007" w14:paraId="05660E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DC_4A_n261(4A)</w:t>
            </w:r>
          </w:p>
        </w:tc>
        <w:tc>
          <w:tcPr>
            <w:tcW w:w="1559"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D41007" w:rsidRDefault="00F73097" w:rsidP="00D41007">
            <w:pPr>
              <w:keepNext/>
              <w:snapToGrid w:val="0"/>
              <w:spacing w:after="0"/>
              <w:jc w:val="both"/>
              <w:rPr>
                <w:rFonts w:ascii="Arial" w:hAnsi="Arial" w:cs="Arial"/>
                <w:sz w:val="18"/>
                <w:szCs w:val="18"/>
              </w:rPr>
            </w:pPr>
            <w:hyperlink r:id="rId26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D41007" w:rsidDel="00597620" w:rsidRDefault="00B87B5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DC_4A_n261(3A)_UL_4A_n261A</w:t>
            </w:r>
          </w:p>
        </w:tc>
      </w:tr>
      <w:tr w:rsidR="00D41007" w:rsidRPr="00D41007" w14:paraId="515FDA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c>
          <w:tcPr>
            <w:tcW w:w="1559"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D41007" w:rsidRDefault="00F73097" w:rsidP="00D41007">
            <w:pPr>
              <w:keepNext/>
              <w:snapToGrid w:val="0"/>
              <w:spacing w:after="0"/>
              <w:jc w:val="both"/>
              <w:rPr>
                <w:rFonts w:ascii="Arial" w:hAnsi="Arial" w:cs="Arial"/>
                <w:sz w:val="18"/>
                <w:szCs w:val="18"/>
              </w:rPr>
            </w:pPr>
            <w:hyperlink r:id="rId266"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163D76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D41007" w:rsidRDefault="00F73097" w:rsidP="00D41007">
            <w:pPr>
              <w:keepNext/>
              <w:snapToGrid w:val="0"/>
              <w:spacing w:after="0"/>
              <w:jc w:val="both"/>
              <w:rPr>
                <w:rFonts w:ascii="Arial" w:hAnsi="Arial" w:cs="Arial"/>
                <w:sz w:val="18"/>
                <w:szCs w:val="18"/>
              </w:rPr>
            </w:pPr>
            <w:hyperlink r:id="rId267"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1201A8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c>
          <w:tcPr>
            <w:tcW w:w="1559"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D41007" w:rsidRDefault="00F73097" w:rsidP="00D41007">
            <w:pPr>
              <w:keepNext/>
              <w:snapToGrid w:val="0"/>
              <w:spacing w:after="0"/>
              <w:jc w:val="both"/>
              <w:rPr>
                <w:rFonts w:ascii="Arial" w:hAnsi="Arial" w:cs="Arial"/>
                <w:sz w:val="18"/>
                <w:szCs w:val="18"/>
              </w:rPr>
            </w:pPr>
            <w:hyperlink r:id="rId268"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722E38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D41007" w:rsidRDefault="00F73097" w:rsidP="00D41007">
            <w:pPr>
              <w:keepNext/>
              <w:snapToGrid w:val="0"/>
              <w:spacing w:after="0"/>
              <w:jc w:val="both"/>
              <w:rPr>
                <w:rFonts w:ascii="Arial" w:hAnsi="Arial" w:cs="Arial"/>
                <w:sz w:val="18"/>
                <w:szCs w:val="18"/>
              </w:rPr>
            </w:pPr>
            <w:hyperlink r:id="rId269"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3A02D1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D41007" w:rsidRDefault="00F73097" w:rsidP="00D41007">
            <w:pPr>
              <w:keepNext/>
              <w:snapToGrid w:val="0"/>
              <w:spacing w:after="0"/>
              <w:jc w:val="both"/>
              <w:rPr>
                <w:rFonts w:ascii="Arial" w:hAnsi="Arial" w:cs="Arial"/>
                <w:sz w:val="18"/>
                <w:szCs w:val="18"/>
              </w:rPr>
            </w:pPr>
            <w:hyperlink r:id="rId270"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758C18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D41007" w:rsidRDefault="00B87B55"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c>
          <w:tcPr>
            <w:tcW w:w="1559"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D41007" w:rsidRDefault="00B87B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D41007" w:rsidRDefault="00B87B5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D41007" w:rsidRDefault="00F73097" w:rsidP="00D41007">
            <w:pPr>
              <w:keepNext/>
              <w:snapToGrid w:val="0"/>
              <w:spacing w:after="0"/>
              <w:jc w:val="both"/>
              <w:rPr>
                <w:rFonts w:ascii="Arial" w:hAnsi="Arial" w:cs="Arial"/>
                <w:sz w:val="18"/>
                <w:szCs w:val="18"/>
              </w:rPr>
            </w:pPr>
            <w:hyperlink r:id="rId271" w:history="1">
              <w:r w:rsidR="00B87B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D41007" w:rsidRDefault="00B87B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D41007" w:rsidDel="00597620" w:rsidRDefault="00B87B55"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D41007" w:rsidRDefault="00B87B55"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127850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D41007" w:rsidRDefault="00F73097" w:rsidP="00D41007">
            <w:pPr>
              <w:keepNext/>
              <w:snapToGrid w:val="0"/>
              <w:spacing w:after="0"/>
              <w:jc w:val="both"/>
              <w:rPr>
                <w:rFonts w:ascii="Arial" w:hAnsi="Arial" w:cs="Arial"/>
                <w:sz w:val="18"/>
                <w:szCs w:val="18"/>
              </w:rPr>
            </w:pPr>
            <w:hyperlink r:id="rId272"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DC_4A_n261L_UL_4A_n261A</w:t>
            </w:r>
          </w:p>
        </w:tc>
      </w:tr>
      <w:tr w:rsidR="00D41007" w:rsidRPr="00D41007" w14:paraId="36AE80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D41007" w:rsidRDefault="00F73097" w:rsidP="00D41007">
            <w:pPr>
              <w:keepNext/>
              <w:snapToGrid w:val="0"/>
              <w:spacing w:after="0"/>
              <w:jc w:val="both"/>
              <w:rPr>
                <w:rFonts w:ascii="Arial" w:hAnsi="Arial" w:cs="Arial"/>
                <w:sz w:val="18"/>
                <w:szCs w:val="18"/>
              </w:rPr>
            </w:pPr>
            <w:hyperlink r:id="rId27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DC_4A_n261L_UL_4A_n261I</w:t>
            </w:r>
          </w:p>
        </w:tc>
      </w:tr>
      <w:tr w:rsidR="00D41007" w:rsidRPr="00D41007" w14:paraId="1493444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D41007" w:rsidRDefault="00F73097" w:rsidP="00D41007">
            <w:pPr>
              <w:keepNext/>
              <w:snapToGrid w:val="0"/>
              <w:spacing w:after="0"/>
              <w:jc w:val="both"/>
              <w:rPr>
                <w:rFonts w:ascii="Arial" w:hAnsi="Arial" w:cs="Arial"/>
                <w:sz w:val="18"/>
                <w:szCs w:val="18"/>
              </w:rPr>
            </w:pPr>
            <w:hyperlink r:id="rId274"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w:t>
            </w:r>
          </w:p>
        </w:tc>
      </w:tr>
      <w:tr w:rsidR="00D41007" w:rsidRPr="00D41007" w14:paraId="3A5B45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DC_4A_n261M</w:t>
            </w:r>
          </w:p>
        </w:tc>
        <w:tc>
          <w:tcPr>
            <w:tcW w:w="1559"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D41007" w:rsidRDefault="00F73097" w:rsidP="00D41007">
            <w:pPr>
              <w:keepNext/>
              <w:snapToGrid w:val="0"/>
              <w:spacing w:after="0"/>
              <w:jc w:val="both"/>
              <w:rPr>
                <w:rFonts w:ascii="Arial" w:hAnsi="Arial" w:cs="Arial"/>
                <w:sz w:val="18"/>
                <w:szCs w:val="18"/>
              </w:rPr>
            </w:pPr>
            <w:hyperlink r:id="rId27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DC_4A_n261L_UL_4A_n261G</w:t>
            </w:r>
          </w:p>
        </w:tc>
      </w:tr>
      <w:tr w:rsidR="00D41007" w:rsidRPr="00D41007" w14:paraId="54756F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D41007" w:rsidRDefault="00F73097" w:rsidP="00D41007">
            <w:pPr>
              <w:keepNext/>
              <w:snapToGrid w:val="0"/>
              <w:spacing w:after="0"/>
              <w:jc w:val="both"/>
              <w:rPr>
                <w:rFonts w:ascii="Arial" w:hAnsi="Arial" w:cs="Arial"/>
                <w:sz w:val="18"/>
                <w:szCs w:val="18"/>
              </w:rPr>
            </w:pPr>
            <w:hyperlink r:id="rId27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w:t>
            </w:r>
          </w:p>
        </w:tc>
      </w:tr>
      <w:tr w:rsidR="00D41007" w:rsidRPr="00D41007" w14:paraId="66F937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DC_4A_n261(A-H)</w:t>
            </w:r>
          </w:p>
        </w:tc>
        <w:tc>
          <w:tcPr>
            <w:tcW w:w="1559"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D41007" w:rsidRDefault="00F73097" w:rsidP="00D41007">
            <w:pPr>
              <w:keepNext/>
              <w:snapToGrid w:val="0"/>
              <w:spacing w:after="0"/>
              <w:jc w:val="both"/>
              <w:rPr>
                <w:rFonts w:ascii="Arial" w:hAnsi="Arial" w:cs="Arial"/>
                <w:sz w:val="18"/>
                <w:szCs w:val="18"/>
              </w:rPr>
            </w:pPr>
            <w:hyperlink r:id="rId27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DC_4A_n261A_UL_4A_n261G</w:t>
            </w:r>
          </w:p>
        </w:tc>
      </w:tr>
      <w:tr w:rsidR="00D41007" w:rsidRPr="00D41007" w14:paraId="799B86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D41007" w:rsidRDefault="00F73097" w:rsidP="00D41007">
            <w:pPr>
              <w:keepNext/>
              <w:snapToGrid w:val="0"/>
              <w:spacing w:after="0"/>
              <w:jc w:val="both"/>
              <w:rPr>
                <w:rFonts w:ascii="Arial" w:hAnsi="Arial" w:cs="Arial"/>
                <w:sz w:val="18"/>
                <w:szCs w:val="18"/>
              </w:rPr>
            </w:pPr>
            <w:hyperlink r:id="rId278"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w:t>
            </w:r>
          </w:p>
        </w:tc>
      </w:tr>
      <w:tr w:rsidR="00D41007" w:rsidRPr="00D41007" w14:paraId="1BFDCA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c>
          <w:tcPr>
            <w:tcW w:w="1559"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D41007" w:rsidRDefault="00F73097" w:rsidP="00D41007">
            <w:pPr>
              <w:keepNext/>
              <w:snapToGrid w:val="0"/>
              <w:spacing w:after="0"/>
              <w:jc w:val="both"/>
              <w:rPr>
                <w:rFonts w:ascii="Arial" w:hAnsi="Arial" w:cs="Arial"/>
                <w:sz w:val="18"/>
                <w:szCs w:val="18"/>
              </w:rPr>
            </w:pPr>
            <w:hyperlink r:id="rId279"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DC_4A_n261G_UL_4A_n261G</w:t>
            </w:r>
          </w:p>
        </w:tc>
      </w:tr>
      <w:tr w:rsidR="00D41007" w:rsidRPr="00D41007" w14:paraId="09DEFA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D41007" w:rsidRDefault="00F73097" w:rsidP="00D41007">
            <w:pPr>
              <w:keepNext/>
              <w:snapToGrid w:val="0"/>
              <w:spacing w:after="0"/>
              <w:jc w:val="both"/>
              <w:rPr>
                <w:rFonts w:ascii="Arial" w:hAnsi="Arial" w:cs="Arial"/>
                <w:sz w:val="18"/>
                <w:szCs w:val="18"/>
              </w:rPr>
            </w:pPr>
            <w:hyperlink r:id="rId280"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w:t>
            </w:r>
          </w:p>
        </w:tc>
      </w:tr>
      <w:tr w:rsidR="00D41007" w:rsidRPr="00D41007" w14:paraId="2E744A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DC_4A_n261(2H)</w:t>
            </w:r>
          </w:p>
        </w:tc>
        <w:tc>
          <w:tcPr>
            <w:tcW w:w="1559"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D41007" w:rsidRDefault="00F73097" w:rsidP="00D41007">
            <w:pPr>
              <w:keepNext/>
              <w:snapToGrid w:val="0"/>
              <w:spacing w:after="0"/>
              <w:jc w:val="both"/>
              <w:rPr>
                <w:rFonts w:ascii="Arial" w:hAnsi="Arial" w:cs="Arial"/>
                <w:sz w:val="18"/>
                <w:szCs w:val="18"/>
              </w:rPr>
            </w:pPr>
            <w:hyperlink r:id="rId281"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DC_4A_n261H_UL_4A_n261G</w:t>
            </w:r>
          </w:p>
        </w:tc>
      </w:tr>
      <w:tr w:rsidR="00D41007" w:rsidRPr="00D41007" w14:paraId="080EE2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D41007" w:rsidRDefault="00F73097" w:rsidP="00D41007">
            <w:pPr>
              <w:keepNext/>
              <w:snapToGrid w:val="0"/>
              <w:spacing w:after="0"/>
              <w:jc w:val="both"/>
              <w:rPr>
                <w:rFonts w:ascii="Arial" w:hAnsi="Arial" w:cs="Arial"/>
                <w:sz w:val="18"/>
                <w:szCs w:val="18"/>
              </w:rPr>
            </w:pPr>
            <w:hyperlink r:id="rId282"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6A6E9CCB"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DC_4A_n261(A-H)</w:t>
            </w:r>
          </w:p>
          <w:p w14:paraId="30820BE3"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DC_4A_n261(G-H)</w:t>
            </w:r>
          </w:p>
        </w:tc>
      </w:tr>
      <w:tr w:rsidR="00D41007" w:rsidRPr="00D41007" w14:paraId="054E02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DC_4A_n261(A-G-H)</w:t>
            </w:r>
          </w:p>
        </w:tc>
        <w:tc>
          <w:tcPr>
            <w:tcW w:w="1559"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D41007" w:rsidRDefault="00F73097" w:rsidP="00D41007">
            <w:pPr>
              <w:keepNext/>
              <w:snapToGrid w:val="0"/>
              <w:spacing w:after="0"/>
              <w:jc w:val="both"/>
              <w:rPr>
                <w:rFonts w:ascii="Arial" w:hAnsi="Arial" w:cs="Arial"/>
                <w:sz w:val="18"/>
                <w:szCs w:val="18"/>
              </w:rPr>
            </w:pPr>
            <w:hyperlink r:id="rId283"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DC_4A_n261(A-G)))_UL_4A_n261G</w:t>
            </w:r>
          </w:p>
        </w:tc>
      </w:tr>
      <w:tr w:rsidR="00D41007" w:rsidRPr="00D41007" w14:paraId="3520F5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D41007" w:rsidRDefault="00F73097" w:rsidP="00D41007">
            <w:pPr>
              <w:keepNext/>
              <w:snapToGrid w:val="0"/>
              <w:spacing w:after="0"/>
              <w:jc w:val="both"/>
              <w:rPr>
                <w:rFonts w:ascii="Arial" w:hAnsi="Arial" w:cs="Arial"/>
                <w:sz w:val="18"/>
                <w:szCs w:val="18"/>
              </w:rPr>
            </w:pPr>
            <w:hyperlink r:id="rId284"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09C5299F"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DC_4A_n261(A-I)_UL_4A_n261I</w:t>
            </w:r>
          </w:p>
          <w:p w14:paraId="6BDA69FD"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DC_4A_n261(G-I)_UL_4A_n261I</w:t>
            </w:r>
          </w:p>
        </w:tc>
      </w:tr>
      <w:tr w:rsidR="00D41007" w:rsidRPr="00D41007" w14:paraId="53C427A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D41007" w:rsidRDefault="00F73097" w:rsidP="00D41007">
            <w:pPr>
              <w:keepNext/>
              <w:snapToGrid w:val="0"/>
              <w:spacing w:after="0"/>
              <w:jc w:val="both"/>
              <w:rPr>
                <w:rFonts w:ascii="Arial" w:hAnsi="Arial" w:cs="Arial"/>
                <w:sz w:val="18"/>
                <w:szCs w:val="18"/>
              </w:rPr>
            </w:pPr>
            <w:hyperlink r:id="rId285"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p w14:paraId="352B28AC"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w:t>
            </w:r>
          </w:p>
        </w:tc>
      </w:tr>
      <w:tr w:rsidR="00D41007" w:rsidRPr="00D41007" w14:paraId="4285D4B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DC_4A_n261(A-G-I)</w:t>
            </w:r>
          </w:p>
        </w:tc>
        <w:tc>
          <w:tcPr>
            <w:tcW w:w="1559"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D41007" w:rsidRDefault="00F73097" w:rsidP="00D41007">
            <w:pPr>
              <w:keepNext/>
              <w:snapToGrid w:val="0"/>
              <w:spacing w:after="0"/>
              <w:jc w:val="both"/>
              <w:rPr>
                <w:rFonts w:ascii="Arial" w:hAnsi="Arial" w:cs="Arial"/>
                <w:sz w:val="18"/>
                <w:szCs w:val="18"/>
              </w:rPr>
            </w:pPr>
            <w:hyperlink r:id="rId286"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DC_4A_n261(A-G)_UL_4A_n261G</w:t>
            </w:r>
          </w:p>
          <w:p w14:paraId="3EF0FCCC"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DC_4A_n261(A-I)_UL_4A_n261G</w:t>
            </w:r>
          </w:p>
          <w:p w14:paraId="3E1EE6B7"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DC_4A_n261(G-I)_UL_4A_n261G</w:t>
            </w:r>
          </w:p>
        </w:tc>
      </w:tr>
      <w:tr w:rsidR="00D41007" w:rsidRPr="00D41007" w14:paraId="0F085D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D41007" w:rsidRDefault="00F73097" w:rsidP="00D41007">
            <w:pPr>
              <w:keepNext/>
              <w:snapToGrid w:val="0"/>
              <w:spacing w:after="0"/>
              <w:jc w:val="both"/>
              <w:rPr>
                <w:rFonts w:ascii="Arial" w:hAnsi="Arial" w:cs="Arial"/>
                <w:sz w:val="18"/>
                <w:szCs w:val="18"/>
              </w:rPr>
            </w:pPr>
            <w:hyperlink r:id="rId287"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DB8EF6"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DC_4A_n261I_UL_4A_n261I</w:t>
            </w:r>
          </w:p>
        </w:tc>
      </w:tr>
      <w:tr w:rsidR="00D41007" w:rsidRPr="00D41007" w14:paraId="1D7BED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D41007" w:rsidRDefault="00F73097" w:rsidP="00D41007">
            <w:pPr>
              <w:keepNext/>
              <w:snapToGrid w:val="0"/>
              <w:spacing w:after="0"/>
              <w:jc w:val="both"/>
              <w:rPr>
                <w:rFonts w:ascii="Arial" w:hAnsi="Arial" w:cs="Arial"/>
                <w:sz w:val="18"/>
                <w:szCs w:val="18"/>
              </w:rPr>
            </w:pPr>
            <w:hyperlink r:id="rId288"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21E30678"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w:t>
            </w:r>
          </w:p>
        </w:tc>
      </w:tr>
      <w:tr w:rsidR="00D41007" w:rsidRPr="00D41007" w14:paraId="177E13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D41007" w:rsidRDefault="003666A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DC_4A_n261(H-I)</w:t>
            </w:r>
          </w:p>
        </w:tc>
        <w:tc>
          <w:tcPr>
            <w:tcW w:w="1559"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D41007" w:rsidRDefault="003666A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D41007" w:rsidRDefault="003666A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D41007" w:rsidRDefault="00F73097" w:rsidP="00D41007">
            <w:pPr>
              <w:keepNext/>
              <w:snapToGrid w:val="0"/>
              <w:spacing w:after="0"/>
              <w:jc w:val="both"/>
              <w:rPr>
                <w:rFonts w:ascii="Arial" w:hAnsi="Arial" w:cs="Arial"/>
                <w:sz w:val="18"/>
                <w:szCs w:val="18"/>
              </w:rPr>
            </w:pPr>
            <w:hyperlink r:id="rId289" w:history="1">
              <w:r w:rsidR="003666A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D41007" w:rsidRDefault="003666A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D41007" w:rsidDel="00597620" w:rsidRDefault="003666AA" w:rsidP="00D41007">
            <w:pPr>
              <w:pStyle w:val="TAL"/>
              <w:snapToGrid w:val="0"/>
              <w:jc w:val="both"/>
              <w:rPr>
                <w:rFonts w:eastAsia="Malgun Gothic" w:cs="Arial"/>
                <w:szCs w:val="18"/>
                <w:lang w:eastAsia="ko-KR"/>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D41007" w:rsidRDefault="003666AA"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DC_4A_n261H_UL_4A_n261G</w:t>
            </w:r>
          </w:p>
          <w:p w14:paraId="0AEF402F" w14:textId="77777777" w:rsidR="003666AA" w:rsidRPr="00D41007" w:rsidRDefault="003666A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DC_4A_n261I_UL_4A_n261G</w:t>
            </w:r>
          </w:p>
        </w:tc>
      </w:tr>
      <w:tr w:rsidR="00D41007" w:rsidRPr="00D41007" w14:paraId="6D669C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D41007" w:rsidRDefault="00F73097" w:rsidP="00D41007">
            <w:pPr>
              <w:keepNext/>
              <w:snapToGrid w:val="0"/>
              <w:spacing w:after="0"/>
              <w:jc w:val="both"/>
              <w:rPr>
                <w:rStyle w:val="ae"/>
                <w:rFonts w:ascii="Arial" w:hAnsi="Arial" w:cs="Arial"/>
                <w:sz w:val="18"/>
                <w:szCs w:val="18"/>
              </w:rPr>
            </w:pPr>
            <w:hyperlink r:id="rId2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2076DE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1559"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D41007" w:rsidRDefault="00F73097" w:rsidP="00D41007">
            <w:pPr>
              <w:keepNext/>
              <w:snapToGrid w:val="0"/>
              <w:spacing w:after="0"/>
              <w:jc w:val="both"/>
              <w:rPr>
                <w:rStyle w:val="ae"/>
                <w:rFonts w:ascii="Arial" w:hAnsi="Arial" w:cs="Arial"/>
                <w:sz w:val="18"/>
                <w:szCs w:val="18"/>
              </w:rPr>
            </w:pPr>
            <w:hyperlink r:id="rId29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082AF3B3" w:rsidR="00A67257" w:rsidRPr="00D41007" w:rsidRDefault="0075428B" w:rsidP="00D41007">
            <w:pPr>
              <w:pStyle w:val="TAL"/>
              <w:snapToGrid w:val="0"/>
              <w:jc w:val="both"/>
              <w:rPr>
                <w:rFonts w:cs="Arial"/>
                <w:szCs w:val="18"/>
                <w:lang w:eastAsia="zh-TW"/>
              </w:rPr>
            </w:pPr>
            <w:del w:id="1840" w:author="tank" w:date="2020-05-19T10:53:00Z">
              <w:r w:rsidRPr="00D41007" w:rsidDel="00C212E2">
                <w:rPr>
                  <w:rFonts w:cs="Arial"/>
                  <w:szCs w:val="18"/>
                </w:rPr>
                <w:delText>ONGOING</w:delText>
              </w:r>
            </w:del>
            <w:ins w:id="1841" w:author="tank" w:date="2020-05-19T10:53:00Z">
              <w:r w:rsidR="00C212E2">
                <w:rPr>
                  <w:rFonts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55993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1559"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D41007" w:rsidRDefault="00F73097" w:rsidP="00D41007">
            <w:pPr>
              <w:keepNext/>
              <w:snapToGrid w:val="0"/>
              <w:spacing w:after="0"/>
              <w:jc w:val="both"/>
              <w:rPr>
                <w:rStyle w:val="ae"/>
                <w:rFonts w:ascii="Arial" w:hAnsi="Arial" w:cs="Arial"/>
                <w:sz w:val="18"/>
                <w:szCs w:val="18"/>
              </w:rPr>
            </w:pPr>
            <w:hyperlink r:id="rId29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77F7EE0B" w:rsidR="00A67257" w:rsidRPr="00E30518" w:rsidRDefault="0075428B" w:rsidP="00D41007">
            <w:pPr>
              <w:pStyle w:val="TAL"/>
              <w:snapToGrid w:val="0"/>
              <w:jc w:val="both"/>
              <w:rPr>
                <w:rFonts w:eastAsia="新細明體" w:cs="Arial"/>
                <w:szCs w:val="18"/>
                <w:lang w:eastAsia="zh-TW"/>
              </w:rPr>
            </w:pPr>
            <w:del w:id="1842" w:author="tank" w:date="2020-06-07T23:30:00Z">
              <w:r w:rsidRPr="00D41007" w:rsidDel="00E30518">
                <w:rPr>
                  <w:rFonts w:cs="Arial"/>
                  <w:szCs w:val="18"/>
                </w:rPr>
                <w:delText>ONGOING</w:delText>
              </w:r>
            </w:del>
            <w:ins w:id="1843" w:author="tank" w:date="2020-06-07T23:30:00Z">
              <w:r w:rsidR="00E3051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p w14:paraId="71FD16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DC_4A_n261D</w:t>
            </w:r>
          </w:p>
        </w:tc>
      </w:tr>
      <w:tr w:rsidR="00D41007" w:rsidRPr="00D41007" w14:paraId="4C93C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DC_4A_n261(3A)</w:t>
            </w:r>
          </w:p>
        </w:tc>
        <w:tc>
          <w:tcPr>
            <w:tcW w:w="1559"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D41007" w:rsidRDefault="00F73097" w:rsidP="00D41007">
            <w:pPr>
              <w:keepNext/>
              <w:snapToGrid w:val="0"/>
              <w:spacing w:after="0"/>
              <w:jc w:val="both"/>
              <w:rPr>
                <w:rStyle w:val="ae"/>
                <w:rFonts w:ascii="Arial" w:hAnsi="Arial" w:cs="Arial"/>
                <w:sz w:val="18"/>
                <w:szCs w:val="18"/>
              </w:rPr>
            </w:pPr>
            <w:hyperlink r:id="rId29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D41007" w:rsidRDefault="007011B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DC_4A_n261(2A)_UL_4A_n261A</w:t>
            </w:r>
          </w:p>
        </w:tc>
      </w:tr>
      <w:tr w:rsidR="00E30518" w:rsidRPr="00D41007" w14:paraId="745A7C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E30518" w:rsidRPr="00E30518" w:rsidRDefault="00E30518" w:rsidP="00D41007">
            <w:pPr>
              <w:keepNext/>
              <w:shd w:val="clear" w:color="auto" w:fill="FFFFFF"/>
              <w:snapToGrid w:val="0"/>
              <w:spacing w:after="0"/>
              <w:jc w:val="both"/>
              <w:rPr>
                <w:rFonts w:ascii="Arial" w:eastAsia="Times New Roman" w:hAnsi="Arial" w:cs="Arial"/>
                <w:color w:val="000000"/>
                <w:sz w:val="18"/>
                <w:szCs w:val="18"/>
                <w:lang w:val="en-US"/>
              </w:rPr>
            </w:pPr>
            <w:r w:rsidRPr="00E30518">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95C9884" w14:textId="504DBEE4" w:rsidR="00E30518" w:rsidRPr="00E30518" w:rsidRDefault="00E30518" w:rsidP="00E30518">
            <w:pPr>
              <w:keepNext/>
              <w:snapToGrid w:val="0"/>
              <w:spacing w:after="0"/>
              <w:jc w:val="both"/>
              <w:rPr>
                <w:rFonts w:ascii="Arial" w:eastAsia="新細明體" w:hAnsi="Arial" w:cs="Arial"/>
                <w:color w:val="000000"/>
                <w:sz w:val="18"/>
                <w:szCs w:val="18"/>
                <w:lang w:val="en-US" w:eastAsia="zh-TW"/>
              </w:rPr>
            </w:pPr>
            <w:r w:rsidRPr="00E30518">
              <w:rPr>
                <w:rFonts w:ascii="Arial" w:eastAsia="Times New Roman" w:hAnsi="Arial" w:cs="Arial"/>
                <w:color w:val="000000"/>
                <w:sz w:val="18"/>
                <w:szCs w:val="18"/>
                <w:lang w:val="en-US"/>
              </w:rPr>
              <w:t>DC_4A_n261</w:t>
            </w:r>
            <w:del w:id="1844" w:author="tank" w:date="2020-06-07T23:31:00Z">
              <w:r w:rsidRPr="00E30518" w:rsidDel="00E30518">
                <w:rPr>
                  <w:rFonts w:ascii="Arial" w:eastAsia="Times New Roman" w:hAnsi="Arial" w:cs="Arial"/>
                  <w:color w:val="000000"/>
                  <w:sz w:val="18"/>
                  <w:szCs w:val="18"/>
                  <w:lang w:val="en-US"/>
                </w:rPr>
                <w:delText>G</w:delText>
              </w:r>
            </w:del>
            <w:ins w:id="1845" w:author="tank" w:date="2020-06-07T23:31:00Z">
              <w:r w:rsidRPr="00E30518">
                <w:rPr>
                  <w:rFonts w:ascii="Arial" w:eastAsia="新細明體" w:hAnsi="Arial" w:cs="Arial" w:hint="eastAsia"/>
                  <w:color w:val="000000"/>
                  <w:sz w:val="18"/>
                  <w:szCs w:val="18"/>
                  <w:lang w:val="en-US" w:eastAsia="zh-TW"/>
                </w:rPr>
                <w:t>A</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E30518" w:rsidRPr="00E30518" w:rsidRDefault="00E30518" w:rsidP="00D41007">
            <w:pPr>
              <w:keepNext/>
              <w:snapToGrid w:val="0"/>
              <w:spacing w:after="0"/>
              <w:jc w:val="both"/>
              <w:rPr>
                <w:rFonts w:ascii="Arial" w:eastAsia="Times New Roman" w:hAnsi="Arial" w:cs="Arial"/>
                <w:color w:val="000000"/>
                <w:sz w:val="18"/>
                <w:szCs w:val="18"/>
                <w:lang w:val="en-US"/>
              </w:rPr>
            </w:pPr>
            <w:r w:rsidRPr="00E30518">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E30518" w:rsidRPr="00E30518" w:rsidRDefault="00F73097" w:rsidP="00D41007">
            <w:pPr>
              <w:keepNext/>
              <w:snapToGrid w:val="0"/>
              <w:spacing w:after="0"/>
              <w:jc w:val="both"/>
              <w:rPr>
                <w:rStyle w:val="ae"/>
                <w:rFonts w:ascii="Arial" w:hAnsi="Arial" w:cs="Arial"/>
                <w:sz w:val="18"/>
                <w:szCs w:val="18"/>
              </w:rPr>
            </w:pPr>
            <w:hyperlink r:id="rId294" w:history="1">
              <w:r w:rsidR="00E30518" w:rsidRPr="00E3051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E30518" w:rsidRPr="00E30518" w:rsidRDefault="00E30518" w:rsidP="00D41007">
            <w:pPr>
              <w:keepNext/>
              <w:snapToGrid w:val="0"/>
              <w:spacing w:after="0"/>
              <w:rPr>
                <w:rFonts w:ascii="Arial" w:hAnsi="Arial" w:cs="Arial"/>
                <w:sz w:val="18"/>
                <w:szCs w:val="18"/>
              </w:rPr>
            </w:pPr>
            <w:r w:rsidRPr="00E30518">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6EBC23E7" w:rsidR="00E30518" w:rsidRPr="00E30518" w:rsidRDefault="00E30518" w:rsidP="00D41007">
            <w:pPr>
              <w:pStyle w:val="TAL"/>
              <w:snapToGrid w:val="0"/>
              <w:jc w:val="both"/>
              <w:rPr>
                <w:rFonts w:cs="Arial"/>
                <w:szCs w:val="18"/>
              </w:rPr>
            </w:pPr>
            <w:ins w:id="1846" w:author="tank" w:date="2020-06-07T23:31:00Z">
              <w:r w:rsidRPr="00E30518">
                <w:rPr>
                  <w:rFonts w:cs="Arial" w:hint="eastAsia"/>
                  <w:szCs w:val="18"/>
                  <w:lang w:eastAsia="zh-TW"/>
                </w:rPr>
                <w:t>Completed</w:t>
              </w:r>
            </w:ins>
            <w:del w:id="1847" w:author="tank" w:date="2020-06-07T23:31:00Z">
              <w:r w:rsidRPr="00E30518" w:rsidDel="009A3C47">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E30518" w:rsidRPr="00D41007" w:rsidRDefault="00E30518" w:rsidP="00D41007">
            <w:pPr>
              <w:keepNext/>
              <w:shd w:val="clear" w:color="auto" w:fill="FFFFFF"/>
              <w:snapToGrid w:val="0"/>
              <w:spacing w:after="0"/>
              <w:rPr>
                <w:rFonts w:ascii="Arial" w:eastAsia="Times New Roman" w:hAnsi="Arial" w:cs="Arial"/>
                <w:color w:val="000000"/>
                <w:sz w:val="18"/>
                <w:szCs w:val="18"/>
                <w:lang w:val="en-US"/>
              </w:rPr>
            </w:pPr>
            <w:r w:rsidRPr="00E30518">
              <w:rPr>
                <w:rFonts w:ascii="Arial" w:eastAsia="Times New Roman" w:hAnsi="Arial" w:cs="Arial"/>
                <w:color w:val="000000"/>
                <w:sz w:val="18"/>
                <w:szCs w:val="18"/>
                <w:lang w:val="en-US"/>
              </w:rPr>
              <w:t>DC_4A_n261A_UL_4A_n261A</w:t>
            </w:r>
          </w:p>
        </w:tc>
      </w:tr>
      <w:tr w:rsidR="00D41007" w:rsidRPr="00D41007" w14:paraId="625FB0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D41007" w:rsidRDefault="00F73097" w:rsidP="00D41007">
            <w:pPr>
              <w:keepNext/>
              <w:snapToGrid w:val="0"/>
              <w:spacing w:after="0"/>
              <w:jc w:val="both"/>
              <w:rPr>
                <w:rStyle w:val="ae"/>
                <w:rFonts w:ascii="Arial" w:hAnsi="Arial" w:cs="Arial"/>
                <w:sz w:val="18"/>
                <w:szCs w:val="18"/>
              </w:rPr>
            </w:pPr>
            <w:hyperlink r:id="rId295"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DC_4A_n261K_UL_4A_n261A</w:t>
            </w:r>
          </w:p>
        </w:tc>
      </w:tr>
      <w:tr w:rsidR="00D41007" w:rsidRPr="00D41007" w14:paraId="758D78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D41007" w:rsidRDefault="00F73097" w:rsidP="00D41007">
            <w:pPr>
              <w:keepNext/>
              <w:snapToGrid w:val="0"/>
              <w:spacing w:after="0"/>
              <w:jc w:val="both"/>
              <w:rPr>
                <w:rStyle w:val="ae"/>
                <w:rFonts w:ascii="Arial" w:hAnsi="Arial" w:cs="Arial"/>
                <w:sz w:val="18"/>
                <w:szCs w:val="18"/>
              </w:rPr>
            </w:pPr>
            <w:hyperlink r:id="rId296"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DC_4A_n261K_UL_4A_n261I</w:t>
            </w:r>
          </w:p>
        </w:tc>
      </w:tr>
      <w:tr w:rsidR="00D41007" w:rsidRPr="00D41007" w14:paraId="526B4F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D41007" w:rsidRDefault="00F73097" w:rsidP="00D41007">
            <w:pPr>
              <w:keepNext/>
              <w:snapToGrid w:val="0"/>
              <w:spacing w:after="0"/>
              <w:jc w:val="both"/>
              <w:rPr>
                <w:rStyle w:val="ae"/>
                <w:rFonts w:ascii="Arial" w:hAnsi="Arial" w:cs="Arial"/>
                <w:sz w:val="18"/>
                <w:szCs w:val="18"/>
              </w:rPr>
            </w:pPr>
            <w:hyperlink r:id="rId297"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w:t>
            </w:r>
          </w:p>
        </w:tc>
      </w:tr>
      <w:tr w:rsidR="00D41007" w:rsidRPr="00D41007" w14:paraId="775CBC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DC_4A_n261L</w:t>
            </w:r>
          </w:p>
        </w:tc>
        <w:tc>
          <w:tcPr>
            <w:tcW w:w="1559"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D41007" w:rsidRDefault="00F73097" w:rsidP="00D41007">
            <w:pPr>
              <w:keepNext/>
              <w:snapToGrid w:val="0"/>
              <w:spacing w:after="0"/>
              <w:jc w:val="both"/>
              <w:rPr>
                <w:rStyle w:val="ae"/>
                <w:rFonts w:ascii="Arial" w:hAnsi="Arial" w:cs="Arial"/>
                <w:sz w:val="18"/>
                <w:szCs w:val="18"/>
              </w:rPr>
            </w:pPr>
            <w:hyperlink r:id="rId298"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DC_4A_n261K_UL_4A_n261G</w:t>
            </w:r>
          </w:p>
        </w:tc>
      </w:tr>
      <w:tr w:rsidR="00D41007" w:rsidRPr="00D41007" w14:paraId="570487F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1559"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D41007" w:rsidRDefault="00F73097" w:rsidP="00D41007">
            <w:pPr>
              <w:keepNext/>
              <w:snapToGrid w:val="0"/>
              <w:spacing w:after="0"/>
              <w:jc w:val="both"/>
              <w:rPr>
                <w:rStyle w:val="ae"/>
                <w:rFonts w:ascii="Arial" w:hAnsi="Arial" w:cs="Arial"/>
                <w:sz w:val="18"/>
                <w:szCs w:val="18"/>
              </w:rPr>
            </w:pPr>
            <w:hyperlink r:id="rId29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C10CB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D41007" w:rsidRDefault="00F73097" w:rsidP="00D41007">
            <w:pPr>
              <w:keepNext/>
              <w:snapToGrid w:val="0"/>
              <w:spacing w:after="0"/>
              <w:jc w:val="both"/>
              <w:rPr>
                <w:rStyle w:val="ae"/>
                <w:rFonts w:ascii="Arial" w:hAnsi="Arial" w:cs="Arial"/>
                <w:sz w:val="18"/>
                <w:szCs w:val="18"/>
              </w:rPr>
            </w:pPr>
            <w:hyperlink r:id="rId300"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214C6D7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4AB7E7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DC_4A_n261(A-G)</w:t>
            </w:r>
          </w:p>
        </w:tc>
        <w:tc>
          <w:tcPr>
            <w:tcW w:w="1559"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D41007" w:rsidRDefault="00F73097" w:rsidP="00D41007">
            <w:pPr>
              <w:keepNext/>
              <w:snapToGrid w:val="0"/>
              <w:spacing w:after="0"/>
              <w:jc w:val="both"/>
              <w:rPr>
                <w:rStyle w:val="ae"/>
                <w:rFonts w:ascii="Arial" w:hAnsi="Arial" w:cs="Arial"/>
                <w:sz w:val="18"/>
                <w:szCs w:val="18"/>
              </w:rPr>
            </w:pPr>
            <w:hyperlink r:id="rId301"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p w14:paraId="4BD6A602"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AE451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D41007" w:rsidRDefault="00F73097" w:rsidP="00D41007">
            <w:pPr>
              <w:keepNext/>
              <w:snapToGrid w:val="0"/>
              <w:spacing w:after="0"/>
              <w:jc w:val="both"/>
              <w:rPr>
                <w:rStyle w:val="ae"/>
                <w:rFonts w:ascii="Arial" w:hAnsi="Arial" w:cs="Arial"/>
                <w:sz w:val="18"/>
                <w:szCs w:val="18"/>
              </w:rPr>
            </w:pPr>
            <w:hyperlink r:id="rId302"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5B8A7CD8"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0AAE32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D41007" w:rsidRDefault="00F73097" w:rsidP="00D41007">
            <w:pPr>
              <w:keepNext/>
              <w:snapToGrid w:val="0"/>
              <w:spacing w:after="0"/>
              <w:jc w:val="both"/>
              <w:rPr>
                <w:rStyle w:val="ae"/>
                <w:rFonts w:ascii="Arial" w:hAnsi="Arial" w:cs="Arial"/>
                <w:sz w:val="18"/>
                <w:szCs w:val="18"/>
              </w:rPr>
            </w:pPr>
            <w:hyperlink r:id="rId303"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DC_4A_n261I_UL_4A_n261I</w:t>
            </w:r>
          </w:p>
          <w:p w14:paraId="3006A9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7B7593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D41007" w:rsidRDefault="00F73097" w:rsidP="00D41007">
            <w:pPr>
              <w:keepNext/>
              <w:snapToGrid w:val="0"/>
              <w:spacing w:after="0"/>
              <w:jc w:val="both"/>
              <w:rPr>
                <w:rStyle w:val="ae"/>
                <w:rFonts w:ascii="Arial" w:hAnsi="Arial" w:cs="Arial"/>
                <w:sz w:val="18"/>
                <w:szCs w:val="18"/>
              </w:rPr>
            </w:pPr>
            <w:hyperlink r:id="rId304"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67FD4CBB"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63B7BB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D41007" w:rsidRDefault="00F73097" w:rsidP="00D41007">
            <w:pPr>
              <w:keepNext/>
              <w:snapToGrid w:val="0"/>
              <w:spacing w:after="0"/>
              <w:jc w:val="both"/>
              <w:rPr>
                <w:rStyle w:val="ae"/>
                <w:rFonts w:ascii="Arial" w:hAnsi="Arial" w:cs="Arial"/>
                <w:sz w:val="18"/>
                <w:szCs w:val="18"/>
              </w:rPr>
            </w:pPr>
            <w:hyperlink r:id="rId305"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w:t>
            </w:r>
          </w:p>
          <w:p w14:paraId="4CC604EC"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166B67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DC_4A_n261(A-I)</w:t>
            </w:r>
          </w:p>
        </w:tc>
        <w:tc>
          <w:tcPr>
            <w:tcW w:w="1559"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D41007" w:rsidRDefault="00F73097" w:rsidP="00D41007">
            <w:pPr>
              <w:keepNext/>
              <w:snapToGrid w:val="0"/>
              <w:spacing w:after="0"/>
              <w:jc w:val="both"/>
              <w:rPr>
                <w:rStyle w:val="ae"/>
                <w:rFonts w:ascii="Arial" w:hAnsi="Arial" w:cs="Arial"/>
                <w:sz w:val="18"/>
                <w:szCs w:val="18"/>
              </w:rPr>
            </w:pPr>
            <w:hyperlink r:id="rId306"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8F1FC5E"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DC_4A_n261A_UL_4A_n261A</w:t>
            </w:r>
          </w:p>
        </w:tc>
      </w:tr>
      <w:tr w:rsidR="00D41007" w:rsidRPr="00D41007" w14:paraId="1222CDB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D41007" w:rsidRDefault="00FE00C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DC_4A_n261(G-I)</w:t>
            </w:r>
          </w:p>
        </w:tc>
        <w:tc>
          <w:tcPr>
            <w:tcW w:w="1559"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D41007" w:rsidRDefault="00FE00C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D41007" w:rsidRDefault="00F73097" w:rsidP="00D41007">
            <w:pPr>
              <w:keepNext/>
              <w:snapToGrid w:val="0"/>
              <w:spacing w:after="0"/>
              <w:jc w:val="both"/>
              <w:rPr>
                <w:rStyle w:val="ae"/>
                <w:rFonts w:ascii="Arial" w:hAnsi="Arial" w:cs="Arial"/>
                <w:sz w:val="18"/>
                <w:szCs w:val="18"/>
              </w:rPr>
            </w:pPr>
            <w:hyperlink r:id="rId307" w:history="1">
              <w:r w:rsidR="00FE00C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D41007" w:rsidRDefault="00FE00C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D41007" w:rsidRDefault="00FE00C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DC_4A_n261I_UL_4A_n261G</w:t>
            </w:r>
          </w:p>
          <w:p w14:paraId="1555A836" w14:textId="77777777" w:rsidR="00FE00C7" w:rsidRPr="00D41007" w:rsidRDefault="00FE00C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DC_4A_n261G_UL_4A_n261G</w:t>
            </w:r>
          </w:p>
        </w:tc>
      </w:tr>
      <w:tr w:rsidR="00D41007" w:rsidRPr="00D41007" w14:paraId="4AF28F0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DC_5A_n257E</w:t>
            </w:r>
          </w:p>
        </w:tc>
        <w:tc>
          <w:tcPr>
            <w:tcW w:w="1559"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A5F1A7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DL_5A_n257D_UL_5A_n257A</w:t>
            </w:r>
          </w:p>
        </w:tc>
      </w:tr>
      <w:tr w:rsidR="00D41007" w:rsidRPr="00D41007" w14:paraId="4F3C56C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DC_5A_n257D</w:t>
            </w:r>
          </w:p>
        </w:tc>
        <w:tc>
          <w:tcPr>
            <w:tcW w:w="1559"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A4A0E8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56256EE0" w14:textId="77777777" w:rsidTr="00D41007">
        <w:tc>
          <w:tcPr>
            <w:tcW w:w="2075" w:type="dxa"/>
            <w:vAlign w:val="center"/>
          </w:tcPr>
          <w:p w14:paraId="58DAC1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DC_5A_n257F</w:t>
            </w:r>
          </w:p>
        </w:tc>
        <w:tc>
          <w:tcPr>
            <w:tcW w:w="1559" w:type="dxa"/>
            <w:vAlign w:val="center"/>
          </w:tcPr>
          <w:p w14:paraId="5B48B7D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vAlign w:val="center"/>
          </w:tcPr>
          <w:p w14:paraId="0FC0EC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74D05D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60E55A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59CADB4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564BA1F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2E9152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1821722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DL_5A_n257E_UL_5A_n257A</w:t>
            </w:r>
          </w:p>
        </w:tc>
      </w:tr>
      <w:tr w:rsidR="00D41007" w:rsidRPr="00D41007" w14:paraId="32546943" w14:textId="77777777" w:rsidTr="00D41007">
        <w:tc>
          <w:tcPr>
            <w:tcW w:w="2075" w:type="dxa"/>
            <w:vAlign w:val="center"/>
          </w:tcPr>
          <w:p w14:paraId="751B7B5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DC_5A_n257M</w:t>
            </w:r>
          </w:p>
        </w:tc>
        <w:tc>
          <w:tcPr>
            <w:tcW w:w="1559" w:type="dxa"/>
            <w:vAlign w:val="center"/>
          </w:tcPr>
          <w:p w14:paraId="3A587F8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vAlign w:val="center"/>
          </w:tcPr>
          <w:p w14:paraId="7020D7F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370A505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21B7D3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24369F37"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5E86D7A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760CC16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p w14:paraId="626406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DL_5A_n257L_UL_5A_n257A</w:t>
            </w:r>
          </w:p>
        </w:tc>
      </w:tr>
      <w:tr w:rsidR="00D41007" w:rsidRPr="00D41007" w14:paraId="01C04D5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DC_5A_n257L</w:t>
            </w:r>
          </w:p>
        </w:tc>
        <w:tc>
          <w:tcPr>
            <w:tcW w:w="1559"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E2DDA0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DL_5A_n257K_UL_5A_n257A</w:t>
            </w:r>
          </w:p>
        </w:tc>
      </w:tr>
      <w:tr w:rsidR="00D41007" w:rsidRPr="00D41007" w14:paraId="7CC0051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DC_5A_n257K</w:t>
            </w:r>
          </w:p>
        </w:tc>
        <w:tc>
          <w:tcPr>
            <w:tcW w:w="1559"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715C5FD"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DL_5A_n257J_UL_5A_n257A</w:t>
            </w:r>
          </w:p>
        </w:tc>
      </w:tr>
      <w:tr w:rsidR="00D41007" w:rsidRPr="00D41007" w14:paraId="0F1595C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DC_5A_n257J</w:t>
            </w:r>
          </w:p>
        </w:tc>
        <w:tc>
          <w:tcPr>
            <w:tcW w:w="1559"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C52E9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DL_5A_n257I_UL_5A_n257A</w:t>
            </w:r>
          </w:p>
        </w:tc>
      </w:tr>
      <w:tr w:rsidR="00D41007" w:rsidRPr="00D41007" w14:paraId="5F01A48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DC_5A_n257I</w:t>
            </w:r>
          </w:p>
        </w:tc>
        <w:tc>
          <w:tcPr>
            <w:tcW w:w="1559"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F222609"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DL_5A_n257H_UL_5A_n257A</w:t>
            </w:r>
          </w:p>
        </w:tc>
      </w:tr>
      <w:tr w:rsidR="00D41007" w:rsidRPr="00D41007" w14:paraId="050F527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DC_5A_n257H</w:t>
            </w:r>
          </w:p>
        </w:tc>
        <w:tc>
          <w:tcPr>
            <w:tcW w:w="1559"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DB9EDDA"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DL_5A_n257G_UL_5A_n257A</w:t>
            </w:r>
          </w:p>
        </w:tc>
      </w:tr>
      <w:tr w:rsidR="00D41007" w:rsidRPr="00D41007" w14:paraId="5D84B2D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DC_5A_n257G</w:t>
            </w:r>
          </w:p>
        </w:tc>
        <w:tc>
          <w:tcPr>
            <w:tcW w:w="1559"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DC_5A_n257A</w:t>
            </w:r>
          </w:p>
        </w:tc>
        <w:tc>
          <w:tcPr>
            <w:tcW w:w="851"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B37243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DL_5A_n257A_UL_5A_n257A</w:t>
            </w:r>
          </w:p>
        </w:tc>
      </w:tr>
      <w:tr w:rsidR="00D41007" w:rsidRPr="00D41007" w14:paraId="7D440AF9" w14:textId="77777777" w:rsidTr="00D41007">
        <w:tc>
          <w:tcPr>
            <w:tcW w:w="2075" w:type="dxa"/>
            <w:vAlign w:val="center"/>
          </w:tcPr>
          <w:p w14:paraId="46CDAF95" w14:textId="77777777" w:rsidR="00A67257" w:rsidRPr="00D41007" w:rsidRDefault="00A67257" w:rsidP="00D41007">
            <w:pPr>
              <w:pStyle w:val="TAL"/>
              <w:snapToGrid w:val="0"/>
              <w:jc w:val="both"/>
              <w:rPr>
                <w:rFonts w:cs="Arial"/>
                <w:szCs w:val="18"/>
              </w:rPr>
            </w:pPr>
            <w:r w:rsidRPr="00D41007">
              <w:rPr>
                <w:rFonts w:cs="Arial"/>
                <w:szCs w:val="18"/>
              </w:rPr>
              <w:t>DC_5A_n260A(8A)</w:t>
            </w:r>
          </w:p>
        </w:tc>
        <w:tc>
          <w:tcPr>
            <w:tcW w:w="1559" w:type="dxa"/>
            <w:vAlign w:val="center"/>
          </w:tcPr>
          <w:p w14:paraId="5BD5B9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DC_5A_n260A(8A)</w:t>
            </w:r>
          </w:p>
        </w:tc>
        <w:tc>
          <w:tcPr>
            <w:tcW w:w="851" w:type="dxa"/>
            <w:vAlign w:val="center"/>
          </w:tcPr>
          <w:p w14:paraId="314A87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34D45E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67E4D63" w14:textId="77777777" w:rsidR="00A67257" w:rsidRPr="00D41007" w:rsidRDefault="00F73097" w:rsidP="00D41007">
            <w:pPr>
              <w:pStyle w:val="TAL"/>
              <w:snapToGrid w:val="0"/>
              <w:jc w:val="both"/>
              <w:rPr>
                <w:rFonts w:cs="Arial"/>
                <w:szCs w:val="18"/>
              </w:rPr>
            </w:pPr>
            <w:hyperlink r:id="rId308" w:history="1">
              <w:r w:rsidR="00A67257" w:rsidRPr="00D41007">
                <w:rPr>
                  <w:rStyle w:val="ae"/>
                  <w:rFonts w:eastAsia="新細明體" w:cs="Arial"/>
                  <w:szCs w:val="18"/>
                  <w:lang w:eastAsia="zh-TW"/>
                </w:rPr>
                <w:t>Marc.grant@att.com</w:t>
              </w:r>
            </w:hyperlink>
          </w:p>
        </w:tc>
        <w:tc>
          <w:tcPr>
            <w:tcW w:w="2348" w:type="dxa"/>
            <w:vAlign w:val="center"/>
          </w:tcPr>
          <w:p w14:paraId="066B8C7C"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6F92964" w14:textId="687C7E92" w:rsidR="00A67257" w:rsidRPr="00D41007" w:rsidRDefault="00A67257" w:rsidP="00D41007">
            <w:pPr>
              <w:pStyle w:val="TAL"/>
              <w:snapToGrid w:val="0"/>
              <w:jc w:val="both"/>
              <w:rPr>
                <w:rFonts w:eastAsia="MS Mincho" w:cs="Arial"/>
                <w:szCs w:val="18"/>
                <w:lang w:eastAsia="ja-JP"/>
              </w:rPr>
            </w:pPr>
            <w:del w:id="1848" w:author="tank" w:date="2020-06-07T23:32:00Z">
              <w:r w:rsidRPr="00D41007" w:rsidDel="00E30518">
                <w:rPr>
                  <w:rFonts w:eastAsia="新細明體" w:cs="Arial"/>
                  <w:szCs w:val="18"/>
                  <w:lang w:eastAsia="zh-TW"/>
                </w:rPr>
                <w:delText>Ongoing</w:delText>
              </w:r>
            </w:del>
            <w:ins w:id="1849" w:author="tank" w:date="2020-06-07T23:32:00Z">
              <w:r w:rsidR="00E30518">
                <w:rPr>
                  <w:rFonts w:eastAsia="新細明體" w:cs="Arial" w:hint="eastAsia"/>
                  <w:szCs w:val="18"/>
                  <w:lang w:eastAsia="zh-TW"/>
                </w:rPr>
                <w:t>Stopped*</w:t>
              </w:r>
            </w:ins>
          </w:p>
        </w:tc>
        <w:tc>
          <w:tcPr>
            <w:tcW w:w="4248" w:type="dxa"/>
            <w:vAlign w:val="center"/>
          </w:tcPr>
          <w:p w14:paraId="7FB5D1F1"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DL_5A_n260A(7)</w:t>
            </w:r>
          </w:p>
        </w:tc>
      </w:tr>
      <w:tr w:rsidR="00D41007" w:rsidRPr="00D41007" w14:paraId="19045125" w14:textId="77777777" w:rsidTr="00D41007">
        <w:tc>
          <w:tcPr>
            <w:tcW w:w="2075" w:type="dxa"/>
            <w:vAlign w:val="center"/>
          </w:tcPr>
          <w:p w14:paraId="3665FF8C"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DC_5A_n258A</w:t>
            </w:r>
          </w:p>
        </w:tc>
        <w:tc>
          <w:tcPr>
            <w:tcW w:w="1559" w:type="dxa"/>
            <w:vAlign w:val="center"/>
          </w:tcPr>
          <w:p w14:paraId="020978E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DC_5A_n258A</w:t>
            </w:r>
          </w:p>
        </w:tc>
        <w:tc>
          <w:tcPr>
            <w:tcW w:w="851" w:type="dxa"/>
            <w:vAlign w:val="center"/>
          </w:tcPr>
          <w:p w14:paraId="406FDDA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E964DAC"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vAlign w:val="center"/>
          </w:tcPr>
          <w:p w14:paraId="072E8459" w14:textId="77777777" w:rsidR="00A67257" w:rsidRPr="00D41007" w:rsidRDefault="00F73097" w:rsidP="00D41007">
            <w:pPr>
              <w:pStyle w:val="TAL"/>
              <w:snapToGrid w:val="0"/>
              <w:jc w:val="both"/>
              <w:rPr>
                <w:rFonts w:eastAsia="新細明體" w:cs="Arial"/>
                <w:szCs w:val="18"/>
                <w:lang w:eastAsia="zh-TW"/>
              </w:rPr>
            </w:pPr>
            <w:hyperlink r:id="rId309" w:history="1">
              <w:r w:rsidR="00A67257" w:rsidRPr="00D41007">
                <w:rPr>
                  <w:rFonts w:cs="Arial"/>
                  <w:color w:val="0000FF"/>
                  <w:szCs w:val="18"/>
                  <w:u w:val="single"/>
                </w:rPr>
                <w:t>sebastian.thalanany@uscellular.com</w:t>
              </w:r>
            </w:hyperlink>
          </w:p>
        </w:tc>
        <w:tc>
          <w:tcPr>
            <w:tcW w:w="2348" w:type="dxa"/>
            <w:vAlign w:val="center"/>
          </w:tcPr>
          <w:p w14:paraId="1E97FB0A"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vAlign w:val="center"/>
          </w:tcPr>
          <w:p w14:paraId="478664A8" w14:textId="5A489C8C" w:rsidR="00A67257" w:rsidRPr="00D41007" w:rsidRDefault="00025E65" w:rsidP="00D41007">
            <w:pPr>
              <w:pStyle w:val="TAL"/>
              <w:snapToGrid w:val="0"/>
              <w:jc w:val="both"/>
              <w:rPr>
                <w:rFonts w:eastAsia="新細明體" w:cs="Arial"/>
                <w:szCs w:val="18"/>
                <w:lang w:eastAsia="zh-TW"/>
              </w:rPr>
            </w:pPr>
            <w:r w:rsidRPr="00D41007">
              <w:rPr>
                <w:rFonts w:cs="Arial"/>
                <w:szCs w:val="18"/>
              </w:rPr>
              <w:t>Completed</w:t>
            </w:r>
          </w:p>
        </w:tc>
        <w:tc>
          <w:tcPr>
            <w:tcW w:w="4248" w:type="dxa"/>
            <w:vAlign w:val="center"/>
          </w:tcPr>
          <w:p w14:paraId="09D05973" w14:textId="77777777" w:rsidR="00A67257" w:rsidRPr="00D41007" w:rsidRDefault="00A67257" w:rsidP="00D41007">
            <w:pPr>
              <w:pStyle w:val="TAL"/>
              <w:snapToGrid w:val="0"/>
              <w:rPr>
                <w:rFonts w:cs="Arial"/>
                <w:color w:val="000000"/>
                <w:szCs w:val="18"/>
              </w:rPr>
            </w:pPr>
            <w:r w:rsidRPr="00D41007">
              <w:rPr>
                <w:rFonts w:cs="Arial"/>
                <w:szCs w:val="18"/>
              </w:rPr>
              <w:t>none</w:t>
            </w:r>
          </w:p>
        </w:tc>
      </w:tr>
      <w:tr w:rsidR="00E30518" w:rsidRPr="00D41007" w14:paraId="248B4298"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50"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51" w:author="tank" w:date="2020-06-07T23:32:00Z">
            <w:trPr>
              <w:gridBefore w:val="1"/>
            </w:trPr>
          </w:trPrChange>
        </w:trPr>
        <w:tc>
          <w:tcPr>
            <w:tcW w:w="2075" w:type="dxa"/>
            <w:vAlign w:val="center"/>
            <w:tcPrChange w:id="1852" w:author="tank" w:date="2020-06-07T23:32:00Z">
              <w:tcPr>
                <w:tcW w:w="2075" w:type="dxa"/>
                <w:gridSpan w:val="2"/>
                <w:vAlign w:val="center"/>
              </w:tcPr>
            </w:tcPrChange>
          </w:tcPr>
          <w:p w14:paraId="55A9AD0A" w14:textId="77777777" w:rsidR="00E30518" w:rsidRPr="00D41007" w:rsidRDefault="00E30518" w:rsidP="00D41007">
            <w:pPr>
              <w:pStyle w:val="TAL"/>
              <w:snapToGrid w:val="0"/>
              <w:jc w:val="both"/>
              <w:rPr>
                <w:rFonts w:cs="Arial"/>
                <w:szCs w:val="18"/>
              </w:rPr>
            </w:pPr>
            <w:r w:rsidRPr="00D41007">
              <w:rPr>
                <w:rFonts w:cs="Arial"/>
                <w:szCs w:val="18"/>
              </w:rPr>
              <w:t>DC_5A_n260A(7A)</w:t>
            </w:r>
          </w:p>
        </w:tc>
        <w:tc>
          <w:tcPr>
            <w:tcW w:w="1559" w:type="dxa"/>
            <w:vAlign w:val="center"/>
            <w:tcPrChange w:id="1853" w:author="tank" w:date="2020-06-07T23:32:00Z">
              <w:tcPr>
                <w:tcW w:w="1559" w:type="dxa"/>
                <w:gridSpan w:val="2"/>
                <w:vAlign w:val="center"/>
              </w:tcPr>
            </w:tcPrChange>
          </w:tcPr>
          <w:p w14:paraId="6960461A"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DC_5A_n260A(7A)</w:t>
            </w:r>
          </w:p>
        </w:tc>
        <w:tc>
          <w:tcPr>
            <w:tcW w:w="851" w:type="dxa"/>
            <w:vAlign w:val="center"/>
            <w:tcPrChange w:id="1854" w:author="tank" w:date="2020-06-07T23:32:00Z">
              <w:tcPr>
                <w:tcW w:w="851" w:type="dxa"/>
                <w:gridSpan w:val="2"/>
                <w:vAlign w:val="center"/>
              </w:tcPr>
            </w:tcPrChange>
          </w:tcPr>
          <w:p w14:paraId="2D6E3BBF"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855" w:author="tank" w:date="2020-06-07T23:32:00Z">
              <w:tcPr>
                <w:tcW w:w="1275" w:type="dxa"/>
                <w:gridSpan w:val="2"/>
                <w:vAlign w:val="center"/>
              </w:tcPr>
            </w:tcPrChange>
          </w:tcPr>
          <w:p w14:paraId="78F6E23A"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1856" w:author="tank" w:date="2020-06-07T23:32:00Z">
              <w:tcPr>
                <w:tcW w:w="2410" w:type="dxa"/>
                <w:gridSpan w:val="2"/>
                <w:vAlign w:val="center"/>
              </w:tcPr>
            </w:tcPrChange>
          </w:tcPr>
          <w:p w14:paraId="3251D517"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857" w:author="tank" w:date="2020-06-07T23:32:00Z">
              <w:tcPr>
                <w:tcW w:w="2348" w:type="dxa"/>
                <w:gridSpan w:val="2"/>
                <w:vAlign w:val="center"/>
              </w:tcPr>
            </w:tcPrChange>
          </w:tcPr>
          <w:p w14:paraId="08689D50"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1858" w:author="tank" w:date="2020-06-07T23:32:00Z">
              <w:tcPr>
                <w:tcW w:w="992" w:type="dxa"/>
                <w:gridSpan w:val="2"/>
                <w:vAlign w:val="center"/>
              </w:tcPr>
            </w:tcPrChange>
          </w:tcPr>
          <w:p w14:paraId="3067C441" w14:textId="68A7C670" w:rsidR="00E30518" w:rsidRPr="00D41007" w:rsidRDefault="00E30518" w:rsidP="00E30518">
            <w:pPr>
              <w:pStyle w:val="TAL"/>
              <w:snapToGrid w:val="0"/>
              <w:jc w:val="both"/>
              <w:rPr>
                <w:rFonts w:eastAsia="MS Mincho" w:cs="Arial"/>
                <w:szCs w:val="18"/>
                <w:lang w:eastAsia="ja-JP"/>
              </w:rPr>
            </w:pPr>
            <w:ins w:id="1859" w:author="tank" w:date="2020-06-07T23:32:00Z">
              <w:r w:rsidRPr="008B1F60">
                <w:rPr>
                  <w:rFonts w:eastAsia="新細明體" w:cs="Arial" w:hint="eastAsia"/>
                  <w:szCs w:val="18"/>
                  <w:lang w:eastAsia="zh-TW"/>
                </w:rPr>
                <w:t>Stopped*</w:t>
              </w:r>
            </w:ins>
            <w:del w:id="1860" w:author="tank" w:date="2020-06-07T23:32:00Z">
              <w:r w:rsidRPr="00D41007" w:rsidDel="0032355A">
                <w:rPr>
                  <w:rFonts w:eastAsia="新細明體" w:cs="Arial"/>
                  <w:szCs w:val="18"/>
                  <w:lang w:eastAsia="zh-TW"/>
                </w:rPr>
                <w:delText>Ongoing</w:delText>
              </w:r>
            </w:del>
          </w:p>
        </w:tc>
        <w:tc>
          <w:tcPr>
            <w:tcW w:w="4248" w:type="dxa"/>
            <w:vAlign w:val="center"/>
            <w:tcPrChange w:id="1861" w:author="tank" w:date="2020-06-07T23:32:00Z">
              <w:tcPr>
                <w:tcW w:w="4248" w:type="dxa"/>
                <w:gridSpan w:val="2"/>
                <w:vAlign w:val="center"/>
              </w:tcPr>
            </w:tcPrChange>
          </w:tcPr>
          <w:p w14:paraId="17E0C250"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DL_5A_n260A(6)</w:t>
            </w:r>
          </w:p>
        </w:tc>
      </w:tr>
      <w:tr w:rsidR="00E30518" w:rsidRPr="00D41007" w14:paraId="626488F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62"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63" w:author="tank" w:date="2020-06-07T23:32:00Z">
            <w:trPr>
              <w:gridBefore w:val="1"/>
            </w:trPr>
          </w:trPrChange>
        </w:trPr>
        <w:tc>
          <w:tcPr>
            <w:tcW w:w="2075" w:type="dxa"/>
            <w:vAlign w:val="center"/>
            <w:tcPrChange w:id="1864" w:author="tank" w:date="2020-06-07T23:32:00Z">
              <w:tcPr>
                <w:tcW w:w="2075" w:type="dxa"/>
                <w:gridSpan w:val="2"/>
                <w:vAlign w:val="center"/>
              </w:tcPr>
            </w:tcPrChange>
          </w:tcPr>
          <w:p w14:paraId="0D86784B" w14:textId="77777777" w:rsidR="00E30518" w:rsidRPr="00D41007" w:rsidRDefault="00E30518" w:rsidP="00D41007">
            <w:pPr>
              <w:pStyle w:val="TAL"/>
              <w:snapToGrid w:val="0"/>
              <w:jc w:val="both"/>
              <w:rPr>
                <w:rFonts w:cs="Arial"/>
                <w:szCs w:val="18"/>
              </w:rPr>
            </w:pPr>
            <w:r w:rsidRPr="00D41007">
              <w:rPr>
                <w:rFonts w:cs="Arial"/>
                <w:szCs w:val="18"/>
              </w:rPr>
              <w:t>DC_5A_n260A(6A)</w:t>
            </w:r>
          </w:p>
        </w:tc>
        <w:tc>
          <w:tcPr>
            <w:tcW w:w="1559" w:type="dxa"/>
            <w:vAlign w:val="center"/>
            <w:tcPrChange w:id="1865" w:author="tank" w:date="2020-06-07T23:32:00Z">
              <w:tcPr>
                <w:tcW w:w="1559" w:type="dxa"/>
                <w:gridSpan w:val="2"/>
                <w:vAlign w:val="center"/>
              </w:tcPr>
            </w:tcPrChange>
          </w:tcPr>
          <w:p w14:paraId="7AC19C2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DC_5A_n260A(6A)</w:t>
            </w:r>
          </w:p>
        </w:tc>
        <w:tc>
          <w:tcPr>
            <w:tcW w:w="851" w:type="dxa"/>
            <w:vAlign w:val="center"/>
            <w:tcPrChange w:id="1866" w:author="tank" w:date="2020-06-07T23:32:00Z">
              <w:tcPr>
                <w:tcW w:w="851" w:type="dxa"/>
                <w:gridSpan w:val="2"/>
                <w:vAlign w:val="center"/>
              </w:tcPr>
            </w:tcPrChange>
          </w:tcPr>
          <w:p w14:paraId="708F716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867" w:author="tank" w:date="2020-06-07T23:32:00Z">
              <w:tcPr>
                <w:tcW w:w="1275" w:type="dxa"/>
                <w:gridSpan w:val="2"/>
                <w:vAlign w:val="center"/>
              </w:tcPr>
            </w:tcPrChange>
          </w:tcPr>
          <w:p w14:paraId="49FD9CE2"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1868" w:author="tank" w:date="2020-06-07T23:32:00Z">
              <w:tcPr>
                <w:tcW w:w="2410" w:type="dxa"/>
                <w:gridSpan w:val="2"/>
                <w:vAlign w:val="center"/>
              </w:tcPr>
            </w:tcPrChange>
          </w:tcPr>
          <w:p w14:paraId="217873AD"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869" w:author="tank" w:date="2020-06-07T23:32:00Z">
              <w:tcPr>
                <w:tcW w:w="2348" w:type="dxa"/>
                <w:gridSpan w:val="2"/>
                <w:vAlign w:val="center"/>
              </w:tcPr>
            </w:tcPrChange>
          </w:tcPr>
          <w:p w14:paraId="24FA8B11"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1870" w:author="tank" w:date="2020-06-07T23:32:00Z">
              <w:tcPr>
                <w:tcW w:w="992" w:type="dxa"/>
                <w:gridSpan w:val="2"/>
                <w:vAlign w:val="center"/>
              </w:tcPr>
            </w:tcPrChange>
          </w:tcPr>
          <w:p w14:paraId="3AB5CF23" w14:textId="22BEA455" w:rsidR="00E30518" w:rsidRPr="00D41007" w:rsidRDefault="00E30518" w:rsidP="00E30518">
            <w:pPr>
              <w:pStyle w:val="TAL"/>
              <w:snapToGrid w:val="0"/>
              <w:jc w:val="both"/>
              <w:rPr>
                <w:rFonts w:eastAsia="MS Mincho" w:cs="Arial"/>
                <w:szCs w:val="18"/>
                <w:lang w:eastAsia="ja-JP"/>
              </w:rPr>
            </w:pPr>
            <w:ins w:id="1871" w:author="tank" w:date="2020-06-07T23:32:00Z">
              <w:r w:rsidRPr="008B1F60">
                <w:rPr>
                  <w:rFonts w:eastAsia="新細明體" w:cs="Arial" w:hint="eastAsia"/>
                  <w:szCs w:val="18"/>
                  <w:lang w:eastAsia="zh-TW"/>
                </w:rPr>
                <w:t>Stopped*</w:t>
              </w:r>
            </w:ins>
            <w:del w:id="1872" w:author="tank" w:date="2020-06-07T23:32:00Z">
              <w:r w:rsidRPr="00D41007" w:rsidDel="0032355A">
                <w:rPr>
                  <w:rFonts w:eastAsia="新細明體" w:cs="Arial"/>
                  <w:szCs w:val="18"/>
                  <w:lang w:eastAsia="zh-TW"/>
                </w:rPr>
                <w:delText>Ongoing</w:delText>
              </w:r>
            </w:del>
          </w:p>
        </w:tc>
        <w:tc>
          <w:tcPr>
            <w:tcW w:w="4248" w:type="dxa"/>
            <w:vAlign w:val="center"/>
            <w:tcPrChange w:id="1873" w:author="tank" w:date="2020-06-07T23:32:00Z">
              <w:tcPr>
                <w:tcW w:w="4248" w:type="dxa"/>
                <w:gridSpan w:val="2"/>
                <w:vAlign w:val="center"/>
              </w:tcPr>
            </w:tcPrChange>
          </w:tcPr>
          <w:p w14:paraId="6BD841E3"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DL_5A_n260A(5)</w:t>
            </w:r>
          </w:p>
        </w:tc>
      </w:tr>
      <w:tr w:rsidR="00E30518" w:rsidRPr="00D41007" w14:paraId="212B6E5D"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74"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75" w:author="tank" w:date="2020-06-07T23:32:00Z">
            <w:trPr>
              <w:gridBefore w:val="1"/>
            </w:trPr>
          </w:trPrChange>
        </w:trPr>
        <w:tc>
          <w:tcPr>
            <w:tcW w:w="2075" w:type="dxa"/>
            <w:vAlign w:val="center"/>
            <w:tcPrChange w:id="1876" w:author="tank" w:date="2020-06-07T23:32:00Z">
              <w:tcPr>
                <w:tcW w:w="2075" w:type="dxa"/>
                <w:gridSpan w:val="2"/>
                <w:vAlign w:val="center"/>
              </w:tcPr>
            </w:tcPrChange>
          </w:tcPr>
          <w:p w14:paraId="45E6598C" w14:textId="77777777" w:rsidR="00E30518" w:rsidRPr="00D41007" w:rsidRDefault="00E30518" w:rsidP="00D41007">
            <w:pPr>
              <w:pStyle w:val="TAL"/>
              <w:snapToGrid w:val="0"/>
              <w:jc w:val="both"/>
              <w:rPr>
                <w:rFonts w:cs="Arial"/>
                <w:szCs w:val="18"/>
              </w:rPr>
            </w:pPr>
            <w:r w:rsidRPr="00D41007">
              <w:rPr>
                <w:rFonts w:cs="Arial"/>
                <w:szCs w:val="18"/>
              </w:rPr>
              <w:t>DC_5A_n260A(5A)</w:t>
            </w:r>
          </w:p>
        </w:tc>
        <w:tc>
          <w:tcPr>
            <w:tcW w:w="1559" w:type="dxa"/>
            <w:vAlign w:val="center"/>
            <w:tcPrChange w:id="1877" w:author="tank" w:date="2020-06-07T23:32:00Z">
              <w:tcPr>
                <w:tcW w:w="1559" w:type="dxa"/>
                <w:gridSpan w:val="2"/>
                <w:vAlign w:val="center"/>
              </w:tcPr>
            </w:tcPrChange>
          </w:tcPr>
          <w:p w14:paraId="31061B17"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DC_5A_n260A(5A)</w:t>
            </w:r>
          </w:p>
        </w:tc>
        <w:tc>
          <w:tcPr>
            <w:tcW w:w="851" w:type="dxa"/>
            <w:vAlign w:val="center"/>
            <w:tcPrChange w:id="1878" w:author="tank" w:date="2020-06-07T23:32:00Z">
              <w:tcPr>
                <w:tcW w:w="851" w:type="dxa"/>
                <w:gridSpan w:val="2"/>
                <w:vAlign w:val="center"/>
              </w:tcPr>
            </w:tcPrChange>
          </w:tcPr>
          <w:p w14:paraId="524A02E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879" w:author="tank" w:date="2020-06-07T23:32:00Z">
              <w:tcPr>
                <w:tcW w:w="1275" w:type="dxa"/>
                <w:gridSpan w:val="2"/>
                <w:vAlign w:val="center"/>
              </w:tcPr>
            </w:tcPrChange>
          </w:tcPr>
          <w:p w14:paraId="7C5EC8BC"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1880" w:author="tank" w:date="2020-06-07T23:32:00Z">
              <w:tcPr>
                <w:tcW w:w="2410" w:type="dxa"/>
                <w:gridSpan w:val="2"/>
                <w:vAlign w:val="center"/>
              </w:tcPr>
            </w:tcPrChange>
          </w:tcPr>
          <w:p w14:paraId="5B47CC8E"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881" w:author="tank" w:date="2020-06-07T23:32:00Z">
              <w:tcPr>
                <w:tcW w:w="2348" w:type="dxa"/>
                <w:gridSpan w:val="2"/>
                <w:vAlign w:val="center"/>
              </w:tcPr>
            </w:tcPrChange>
          </w:tcPr>
          <w:p w14:paraId="6C7F51F4"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1882" w:author="tank" w:date="2020-06-07T23:32:00Z">
              <w:tcPr>
                <w:tcW w:w="992" w:type="dxa"/>
                <w:gridSpan w:val="2"/>
                <w:vAlign w:val="center"/>
              </w:tcPr>
            </w:tcPrChange>
          </w:tcPr>
          <w:p w14:paraId="6B77ECD5" w14:textId="1D9B1EA5" w:rsidR="00E30518" w:rsidRPr="00D41007" w:rsidRDefault="00E30518" w:rsidP="00E30518">
            <w:pPr>
              <w:pStyle w:val="TAL"/>
              <w:snapToGrid w:val="0"/>
              <w:jc w:val="both"/>
              <w:rPr>
                <w:rFonts w:eastAsia="MS Mincho" w:cs="Arial"/>
                <w:szCs w:val="18"/>
                <w:lang w:eastAsia="ja-JP"/>
              </w:rPr>
            </w:pPr>
            <w:ins w:id="1883" w:author="tank" w:date="2020-06-07T23:32:00Z">
              <w:r w:rsidRPr="008B1F60">
                <w:rPr>
                  <w:rFonts w:eastAsia="新細明體" w:cs="Arial" w:hint="eastAsia"/>
                  <w:szCs w:val="18"/>
                  <w:lang w:eastAsia="zh-TW"/>
                </w:rPr>
                <w:t>Stopped*</w:t>
              </w:r>
            </w:ins>
            <w:del w:id="1884" w:author="tank" w:date="2020-06-07T23:32:00Z">
              <w:r w:rsidRPr="00D41007" w:rsidDel="0032355A">
                <w:rPr>
                  <w:rFonts w:eastAsia="新細明體" w:cs="Arial"/>
                  <w:szCs w:val="18"/>
                  <w:lang w:eastAsia="zh-TW"/>
                </w:rPr>
                <w:delText>Ongoing</w:delText>
              </w:r>
            </w:del>
          </w:p>
        </w:tc>
        <w:tc>
          <w:tcPr>
            <w:tcW w:w="4248" w:type="dxa"/>
            <w:vAlign w:val="center"/>
            <w:tcPrChange w:id="1885" w:author="tank" w:date="2020-06-07T23:32:00Z">
              <w:tcPr>
                <w:tcW w:w="4248" w:type="dxa"/>
                <w:gridSpan w:val="2"/>
                <w:vAlign w:val="center"/>
              </w:tcPr>
            </w:tcPrChange>
          </w:tcPr>
          <w:p w14:paraId="72C5967F"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DL_5A_n260A(4)</w:t>
            </w:r>
          </w:p>
        </w:tc>
      </w:tr>
      <w:tr w:rsidR="00D41007" w:rsidRPr="00D41007" w14:paraId="66EF246F" w14:textId="77777777" w:rsidTr="00D41007">
        <w:tc>
          <w:tcPr>
            <w:tcW w:w="2075" w:type="dxa"/>
            <w:vAlign w:val="center"/>
          </w:tcPr>
          <w:p w14:paraId="1A35B2BD" w14:textId="44A1EC0B"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_n260(2A)</w:t>
            </w:r>
          </w:p>
        </w:tc>
        <w:tc>
          <w:tcPr>
            <w:tcW w:w="1559" w:type="dxa"/>
            <w:vAlign w:val="center"/>
          </w:tcPr>
          <w:p w14:paraId="1916C50B" w14:textId="2BBF9C0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ins w:id="1886" w:author="tank" w:date="2020-05-19T10:55:00Z">
              <w:r w:rsidR="00C212E2">
                <w:rPr>
                  <w:rFonts w:ascii="Arial" w:hAnsi="Arial" w:cs="Arial" w:hint="eastAsia"/>
                  <w:sz w:val="18"/>
                  <w:szCs w:val="18"/>
                  <w:lang w:val="x-none" w:eastAsia="zh-TW"/>
                </w:rPr>
                <w:t>5A_</w:t>
              </w:r>
            </w:ins>
            <w:r w:rsidRPr="00D41007">
              <w:rPr>
                <w:rFonts w:ascii="Arial" w:hAnsi="Arial" w:cs="Arial"/>
                <w:sz w:val="18"/>
                <w:szCs w:val="18"/>
                <w:lang w:val="sv-SE" w:eastAsia="ja-JP"/>
              </w:rPr>
              <w:t>n260(2A)</w:t>
            </w:r>
          </w:p>
        </w:tc>
        <w:tc>
          <w:tcPr>
            <w:tcW w:w="851" w:type="dxa"/>
            <w:vAlign w:val="center"/>
          </w:tcPr>
          <w:p w14:paraId="1991FC4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08916D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763E6CDA"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vAlign w:val="center"/>
          </w:tcPr>
          <w:p w14:paraId="53E2E839" w14:textId="77777777" w:rsidR="00A67257" w:rsidRPr="00D41007" w:rsidRDefault="00F73097" w:rsidP="00D41007">
            <w:pPr>
              <w:pStyle w:val="TAL"/>
              <w:snapToGrid w:val="0"/>
              <w:jc w:val="both"/>
              <w:rPr>
                <w:rFonts w:eastAsia="新細明體" w:cs="Arial"/>
                <w:szCs w:val="18"/>
                <w:lang w:eastAsia="zh-TW"/>
              </w:rPr>
            </w:pPr>
            <w:hyperlink r:id="rId310" w:history="1">
              <w:r w:rsidR="00A67257" w:rsidRPr="00D41007">
                <w:rPr>
                  <w:rStyle w:val="ae"/>
                  <w:rFonts w:cs="Arial"/>
                  <w:szCs w:val="18"/>
                </w:rPr>
                <w:t>Zheng.zhao@verizonwireless.com</w:t>
              </w:r>
            </w:hyperlink>
          </w:p>
        </w:tc>
        <w:tc>
          <w:tcPr>
            <w:tcW w:w="2348" w:type="dxa"/>
            <w:vAlign w:val="center"/>
          </w:tcPr>
          <w:p w14:paraId="42F3A474"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vAlign w:val="center"/>
          </w:tcPr>
          <w:p w14:paraId="17F8D680" w14:textId="104AF320" w:rsidR="00A67257" w:rsidRPr="00E30518" w:rsidRDefault="00A67257" w:rsidP="00D41007">
            <w:pPr>
              <w:pStyle w:val="TAL"/>
              <w:snapToGrid w:val="0"/>
              <w:jc w:val="both"/>
              <w:rPr>
                <w:rFonts w:eastAsia="新細明體" w:cs="Arial"/>
                <w:szCs w:val="18"/>
                <w:lang w:eastAsia="zh-TW"/>
              </w:rPr>
            </w:pPr>
            <w:del w:id="1887" w:author="tank" w:date="2020-06-07T23:33:00Z">
              <w:r w:rsidRPr="00D41007" w:rsidDel="00E30518">
                <w:rPr>
                  <w:rFonts w:cs="Arial"/>
                  <w:szCs w:val="18"/>
                </w:rPr>
                <w:delText>Ongoing</w:delText>
              </w:r>
            </w:del>
            <w:ins w:id="1888" w:author="tank" w:date="2020-06-07T23:33:00Z">
              <w:r w:rsidR="00E30518">
                <w:rPr>
                  <w:rFonts w:eastAsia="新細明體" w:cs="Arial" w:hint="eastAsia"/>
                  <w:szCs w:val="18"/>
                  <w:lang w:eastAsia="zh-TW"/>
                </w:rPr>
                <w:t>Stopped</w:t>
              </w:r>
            </w:ins>
          </w:p>
        </w:tc>
        <w:tc>
          <w:tcPr>
            <w:tcW w:w="4248" w:type="dxa"/>
            <w:vAlign w:val="center"/>
          </w:tcPr>
          <w:p w14:paraId="4049B69B"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_DL_n260(2A)_UL_n260A</w:t>
            </w:r>
          </w:p>
        </w:tc>
      </w:tr>
      <w:tr w:rsidR="00D41007" w:rsidRPr="00D41007" w14:paraId="216697DA" w14:textId="77777777" w:rsidTr="00D41007">
        <w:tc>
          <w:tcPr>
            <w:tcW w:w="2075" w:type="dxa"/>
            <w:vAlign w:val="center"/>
          </w:tcPr>
          <w:p w14:paraId="7F55A524" w14:textId="12E9323F" w:rsidR="00A67257" w:rsidRPr="00D41007" w:rsidRDefault="00A67257" w:rsidP="00D41007">
            <w:pPr>
              <w:pStyle w:val="TAL"/>
              <w:snapToGrid w:val="0"/>
              <w:jc w:val="both"/>
              <w:rPr>
                <w:rFonts w:cs="Arial"/>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_n260(4A)</w:t>
            </w:r>
          </w:p>
        </w:tc>
        <w:tc>
          <w:tcPr>
            <w:tcW w:w="1559" w:type="dxa"/>
            <w:vAlign w:val="center"/>
          </w:tcPr>
          <w:p w14:paraId="13AD48B9" w14:textId="70D189F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eastAsia="ja-JP"/>
              </w:rPr>
              <w:t>DC_</w:t>
            </w:r>
            <w:ins w:id="1889" w:author="tank" w:date="2020-05-19T10:55:00Z">
              <w:r w:rsidR="00C212E2">
                <w:rPr>
                  <w:rFonts w:ascii="Arial" w:hAnsi="Arial" w:cs="Arial" w:hint="eastAsia"/>
                  <w:sz w:val="18"/>
                  <w:szCs w:val="18"/>
                  <w:lang w:val="x-none" w:eastAsia="zh-TW"/>
                </w:rPr>
                <w:t>5A_</w:t>
              </w:r>
            </w:ins>
            <w:r w:rsidRPr="00D41007">
              <w:rPr>
                <w:rFonts w:ascii="Arial" w:hAnsi="Arial" w:cs="Arial"/>
                <w:sz w:val="18"/>
                <w:szCs w:val="18"/>
                <w:lang w:val="sv-SE" w:eastAsia="ja-JP"/>
              </w:rPr>
              <w:t>n260(4A)</w:t>
            </w:r>
          </w:p>
        </w:tc>
        <w:tc>
          <w:tcPr>
            <w:tcW w:w="851" w:type="dxa"/>
            <w:vAlign w:val="center"/>
          </w:tcPr>
          <w:p w14:paraId="79CB916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19554F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28E84A3D" w14:textId="77777777" w:rsidR="00A67257" w:rsidRPr="00D41007" w:rsidRDefault="00A67257" w:rsidP="00D41007">
            <w:pPr>
              <w:pStyle w:val="TAL"/>
              <w:snapToGrid w:val="0"/>
              <w:rPr>
                <w:rFonts w:eastAsia="新細明體" w:cs="Arial"/>
                <w:szCs w:val="18"/>
                <w:lang w:eastAsia="zh-TW"/>
              </w:rPr>
            </w:pPr>
            <w:r w:rsidRPr="00D41007">
              <w:rPr>
                <w:rFonts w:cs="Arial"/>
                <w:szCs w:val="18"/>
              </w:rPr>
              <w:t>Verizon</w:t>
            </w:r>
          </w:p>
        </w:tc>
        <w:tc>
          <w:tcPr>
            <w:tcW w:w="2410" w:type="dxa"/>
            <w:vAlign w:val="center"/>
          </w:tcPr>
          <w:p w14:paraId="7274D1D6" w14:textId="77777777" w:rsidR="00A67257" w:rsidRPr="00D41007" w:rsidRDefault="00F73097" w:rsidP="00D41007">
            <w:pPr>
              <w:pStyle w:val="TAL"/>
              <w:snapToGrid w:val="0"/>
              <w:jc w:val="both"/>
              <w:rPr>
                <w:rFonts w:eastAsia="新細明體" w:cs="Arial"/>
                <w:szCs w:val="18"/>
                <w:lang w:eastAsia="zh-TW"/>
              </w:rPr>
            </w:pPr>
            <w:hyperlink r:id="rId311" w:history="1">
              <w:r w:rsidR="00A67257" w:rsidRPr="00D41007">
                <w:rPr>
                  <w:rStyle w:val="ae"/>
                  <w:rFonts w:cs="Arial"/>
                  <w:szCs w:val="18"/>
                </w:rPr>
                <w:t>Zheng.zhao@verizonwireless.com</w:t>
              </w:r>
            </w:hyperlink>
          </w:p>
        </w:tc>
        <w:tc>
          <w:tcPr>
            <w:tcW w:w="2348" w:type="dxa"/>
            <w:vAlign w:val="center"/>
          </w:tcPr>
          <w:p w14:paraId="06A2EA1E"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Verizon, [Nokia, Ericson, Qualcomm, Samsung]</w:t>
            </w:r>
          </w:p>
        </w:tc>
        <w:tc>
          <w:tcPr>
            <w:tcW w:w="992" w:type="dxa"/>
            <w:vAlign w:val="center"/>
          </w:tcPr>
          <w:p w14:paraId="32FC3F9D" w14:textId="31B5DEE7" w:rsidR="00A67257" w:rsidRPr="00D41007" w:rsidRDefault="00E30518" w:rsidP="00D41007">
            <w:pPr>
              <w:pStyle w:val="TAL"/>
              <w:snapToGrid w:val="0"/>
              <w:jc w:val="both"/>
              <w:rPr>
                <w:rFonts w:eastAsia="新細明體" w:cs="Arial"/>
                <w:szCs w:val="18"/>
                <w:lang w:eastAsia="zh-TW"/>
              </w:rPr>
            </w:pPr>
            <w:ins w:id="1890" w:author="tank" w:date="2020-06-07T23:33:00Z">
              <w:r>
                <w:rPr>
                  <w:rFonts w:eastAsia="新細明體" w:cs="Arial" w:hint="eastAsia"/>
                  <w:szCs w:val="18"/>
                  <w:lang w:eastAsia="zh-TW"/>
                </w:rPr>
                <w:t>Stopped</w:t>
              </w:r>
            </w:ins>
            <w:del w:id="1891" w:author="tank" w:date="2020-06-07T23:33:00Z">
              <w:r w:rsidR="00A67257" w:rsidRPr="00D41007" w:rsidDel="00E30518">
                <w:rPr>
                  <w:rFonts w:cs="Arial"/>
                  <w:szCs w:val="18"/>
                </w:rPr>
                <w:delText>Ongoing</w:delText>
              </w:r>
            </w:del>
          </w:p>
        </w:tc>
        <w:tc>
          <w:tcPr>
            <w:tcW w:w="4248" w:type="dxa"/>
            <w:vAlign w:val="center"/>
          </w:tcPr>
          <w:p w14:paraId="12214527" w14:textId="77777777" w:rsidR="00A67257" w:rsidRPr="00D41007" w:rsidRDefault="00A67257" w:rsidP="00D41007">
            <w:pPr>
              <w:pStyle w:val="TAL"/>
              <w:snapToGrid w:val="0"/>
              <w:rPr>
                <w:rFonts w:cs="Arial"/>
                <w:color w:val="000000"/>
                <w:szCs w:val="18"/>
              </w:rPr>
            </w:pPr>
            <w:r w:rsidRPr="00D41007">
              <w:rPr>
                <w:rFonts w:cs="Arial"/>
                <w:szCs w:val="18"/>
                <w:lang w:val="x-none" w:eastAsia="ja-JP"/>
              </w:rPr>
              <w:t>DC_</w:t>
            </w:r>
            <w:r w:rsidRPr="00D41007">
              <w:rPr>
                <w:rFonts w:cs="Arial"/>
                <w:szCs w:val="18"/>
                <w:lang w:val="en-US" w:eastAsia="ja-JP"/>
              </w:rPr>
              <w:t>5</w:t>
            </w:r>
            <w:r w:rsidRPr="00D41007">
              <w:rPr>
                <w:rFonts w:cs="Arial"/>
                <w:szCs w:val="18"/>
                <w:lang w:val="x-none" w:eastAsia="ja-JP"/>
              </w:rPr>
              <w:t>A</w:t>
            </w:r>
            <w:r w:rsidRPr="00D41007">
              <w:rPr>
                <w:rFonts w:cs="Arial"/>
                <w:szCs w:val="18"/>
                <w:lang w:val="sv-SE" w:eastAsia="ja-JP"/>
              </w:rPr>
              <w:t>_DL_n260(4A)_UL_n260(3A)</w:t>
            </w:r>
          </w:p>
        </w:tc>
      </w:tr>
      <w:tr w:rsidR="00D41007" w:rsidRPr="00D41007" w14:paraId="62336AF8" w14:textId="77777777" w:rsidTr="00D41007">
        <w:tc>
          <w:tcPr>
            <w:tcW w:w="2075" w:type="dxa"/>
            <w:vAlign w:val="center"/>
          </w:tcPr>
          <w:p w14:paraId="77DC3FE3" w14:textId="77777777" w:rsidR="00A67257" w:rsidRPr="00D41007" w:rsidRDefault="00A67257" w:rsidP="00D41007">
            <w:pPr>
              <w:pStyle w:val="TAL"/>
              <w:snapToGrid w:val="0"/>
              <w:jc w:val="both"/>
              <w:rPr>
                <w:rFonts w:cs="Arial"/>
                <w:szCs w:val="18"/>
              </w:rPr>
            </w:pPr>
            <w:r w:rsidRPr="00D41007">
              <w:rPr>
                <w:rFonts w:cs="Arial"/>
                <w:szCs w:val="18"/>
              </w:rPr>
              <w:t>DC_5A_n260(2G)</w:t>
            </w:r>
          </w:p>
        </w:tc>
        <w:tc>
          <w:tcPr>
            <w:tcW w:w="1559" w:type="dxa"/>
            <w:vAlign w:val="center"/>
          </w:tcPr>
          <w:p w14:paraId="578BE2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DC_5A_n260(2G)</w:t>
            </w:r>
          </w:p>
        </w:tc>
        <w:tc>
          <w:tcPr>
            <w:tcW w:w="851" w:type="dxa"/>
            <w:vAlign w:val="center"/>
          </w:tcPr>
          <w:p w14:paraId="2C7A25E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50D9CA8"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63FD5A3" w14:textId="77777777" w:rsidR="00A67257" w:rsidRPr="00D41007" w:rsidRDefault="00F73097" w:rsidP="00D41007">
            <w:pPr>
              <w:pStyle w:val="TAL"/>
              <w:snapToGrid w:val="0"/>
              <w:jc w:val="both"/>
              <w:rPr>
                <w:rFonts w:cs="Arial"/>
                <w:szCs w:val="18"/>
              </w:rPr>
            </w:pPr>
            <w:hyperlink r:id="rId312" w:history="1">
              <w:r w:rsidR="00A67257" w:rsidRPr="00D41007">
                <w:rPr>
                  <w:rStyle w:val="ae"/>
                  <w:rFonts w:eastAsia="新細明體" w:cs="Arial"/>
                  <w:szCs w:val="18"/>
                  <w:lang w:eastAsia="zh-TW"/>
                </w:rPr>
                <w:t>Marc.grant@att.com</w:t>
              </w:r>
            </w:hyperlink>
          </w:p>
        </w:tc>
        <w:tc>
          <w:tcPr>
            <w:tcW w:w="2348" w:type="dxa"/>
            <w:vAlign w:val="center"/>
          </w:tcPr>
          <w:p w14:paraId="69F3AAAD"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3E78E3B" w14:textId="2F54D932" w:rsidR="00A67257" w:rsidRPr="00D41007" w:rsidRDefault="00E30518" w:rsidP="00D41007">
            <w:pPr>
              <w:pStyle w:val="TAL"/>
              <w:snapToGrid w:val="0"/>
              <w:jc w:val="both"/>
              <w:rPr>
                <w:rFonts w:eastAsia="MS Mincho" w:cs="Arial"/>
                <w:szCs w:val="18"/>
                <w:lang w:eastAsia="ja-JP"/>
              </w:rPr>
            </w:pPr>
            <w:ins w:id="1892" w:author="tank" w:date="2020-06-07T23:32:00Z">
              <w:r>
                <w:rPr>
                  <w:rFonts w:eastAsia="新細明體" w:cs="Arial" w:hint="eastAsia"/>
                  <w:szCs w:val="18"/>
                  <w:lang w:eastAsia="zh-TW"/>
                </w:rPr>
                <w:t>Stopped*</w:t>
              </w:r>
            </w:ins>
            <w:del w:id="1893" w:author="tank" w:date="2020-06-07T23:32:00Z">
              <w:r w:rsidR="00A67257" w:rsidRPr="00D41007" w:rsidDel="00E30518">
                <w:rPr>
                  <w:rFonts w:eastAsia="新細明體" w:cs="Arial"/>
                  <w:szCs w:val="18"/>
                  <w:lang w:eastAsia="zh-TW"/>
                </w:rPr>
                <w:delText>Ongoing</w:delText>
              </w:r>
            </w:del>
          </w:p>
        </w:tc>
        <w:tc>
          <w:tcPr>
            <w:tcW w:w="4248" w:type="dxa"/>
            <w:vAlign w:val="center"/>
          </w:tcPr>
          <w:p w14:paraId="2548500B"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8F7A645" w14:textId="77777777" w:rsidTr="00D41007">
        <w:tc>
          <w:tcPr>
            <w:tcW w:w="2075" w:type="dxa"/>
            <w:vAlign w:val="center"/>
          </w:tcPr>
          <w:p w14:paraId="699B960A" w14:textId="77777777" w:rsidR="00A67257" w:rsidRPr="00D41007" w:rsidRDefault="00A67257" w:rsidP="00D41007">
            <w:pPr>
              <w:pStyle w:val="TAL"/>
              <w:snapToGrid w:val="0"/>
              <w:jc w:val="both"/>
              <w:rPr>
                <w:rFonts w:cs="Arial"/>
                <w:szCs w:val="18"/>
              </w:rPr>
            </w:pPr>
            <w:r w:rsidRPr="00D41007">
              <w:rPr>
                <w:rFonts w:cs="Arial"/>
                <w:szCs w:val="18"/>
              </w:rPr>
              <w:t>DC_5A_n260G</w:t>
            </w:r>
          </w:p>
        </w:tc>
        <w:tc>
          <w:tcPr>
            <w:tcW w:w="1559" w:type="dxa"/>
            <w:vAlign w:val="center"/>
          </w:tcPr>
          <w:p w14:paraId="10D7F7B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vAlign w:val="center"/>
          </w:tcPr>
          <w:p w14:paraId="484617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3EDECDD"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9A4B028" w14:textId="77777777" w:rsidR="00A67257" w:rsidRPr="00D41007" w:rsidRDefault="00F73097" w:rsidP="00D41007">
            <w:pPr>
              <w:pStyle w:val="TAL"/>
              <w:snapToGrid w:val="0"/>
              <w:jc w:val="both"/>
              <w:rPr>
                <w:rFonts w:cs="Arial"/>
                <w:szCs w:val="18"/>
              </w:rPr>
            </w:pPr>
            <w:hyperlink r:id="rId313" w:history="1">
              <w:r w:rsidR="00A67257" w:rsidRPr="00D41007">
                <w:rPr>
                  <w:rStyle w:val="ae"/>
                  <w:rFonts w:eastAsia="新細明體" w:cs="Arial"/>
                  <w:szCs w:val="18"/>
                  <w:lang w:eastAsia="zh-TW"/>
                </w:rPr>
                <w:t>Marc.grant@att.com</w:t>
              </w:r>
            </w:hyperlink>
          </w:p>
        </w:tc>
        <w:tc>
          <w:tcPr>
            <w:tcW w:w="2348" w:type="dxa"/>
            <w:vAlign w:val="center"/>
          </w:tcPr>
          <w:p w14:paraId="5E06A82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406DADCB" w14:textId="173962F8" w:rsidR="00A67257" w:rsidRPr="00D41007" w:rsidRDefault="000340F1"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vAlign w:val="center"/>
          </w:tcPr>
          <w:p w14:paraId="4AB1257A"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E30518" w:rsidRPr="00D41007" w14:paraId="2968F39C"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94"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95" w:author="tank" w:date="2020-06-07T23:32:00Z">
            <w:trPr>
              <w:gridBefore w:val="1"/>
            </w:trPr>
          </w:trPrChange>
        </w:trPr>
        <w:tc>
          <w:tcPr>
            <w:tcW w:w="2075" w:type="dxa"/>
            <w:vAlign w:val="center"/>
            <w:tcPrChange w:id="1896" w:author="tank" w:date="2020-06-07T23:32:00Z">
              <w:tcPr>
                <w:tcW w:w="2075" w:type="dxa"/>
                <w:gridSpan w:val="2"/>
                <w:vAlign w:val="center"/>
              </w:tcPr>
            </w:tcPrChange>
          </w:tcPr>
          <w:p w14:paraId="1FB25C97" w14:textId="77777777" w:rsidR="00E30518" w:rsidRPr="00D41007" w:rsidRDefault="00E30518" w:rsidP="00D41007">
            <w:pPr>
              <w:pStyle w:val="TAL"/>
              <w:snapToGrid w:val="0"/>
              <w:jc w:val="both"/>
              <w:rPr>
                <w:rFonts w:cs="Arial"/>
                <w:szCs w:val="18"/>
              </w:rPr>
            </w:pPr>
            <w:r w:rsidRPr="00D41007">
              <w:rPr>
                <w:rFonts w:cs="Arial"/>
                <w:szCs w:val="18"/>
              </w:rPr>
              <w:t>DC_5A_n</w:t>
            </w:r>
            <w:r w:rsidRPr="00D41007">
              <w:rPr>
                <w:rFonts w:cs="Arial"/>
                <w:szCs w:val="18"/>
                <w:lang w:eastAsia="ja-JP"/>
              </w:rPr>
              <w:t>2</w:t>
            </w:r>
            <w:r w:rsidRPr="00D41007">
              <w:rPr>
                <w:rFonts w:cs="Arial"/>
                <w:szCs w:val="18"/>
              </w:rPr>
              <w:t>60F</w:t>
            </w:r>
          </w:p>
        </w:tc>
        <w:tc>
          <w:tcPr>
            <w:tcW w:w="1559" w:type="dxa"/>
            <w:vAlign w:val="center"/>
            <w:tcPrChange w:id="1897" w:author="tank" w:date="2020-06-07T23:32:00Z">
              <w:tcPr>
                <w:tcW w:w="1559" w:type="dxa"/>
                <w:gridSpan w:val="2"/>
                <w:vAlign w:val="center"/>
              </w:tcPr>
            </w:tcPrChange>
          </w:tcPr>
          <w:p w14:paraId="1896D73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w:t>
            </w:r>
            <w:r w:rsidRPr="00D41007">
              <w:rPr>
                <w:rFonts w:ascii="Arial" w:hAnsi="Arial" w:cs="Arial"/>
                <w:sz w:val="18"/>
                <w:szCs w:val="18"/>
                <w:lang w:eastAsia="ja-JP"/>
              </w:rPr>
              <w:t>2</w:t>
            </w:r>
            <w:r w:rsidRPr="00D41007">
              <w:rPr>
                <w:rFonts w:ascii="Arial" w:hAnsi="Arial" w:cs="Arial"/>
                <w:sz w:val="18"/>
                <w:szCs w:val="18"/>
              </w:rPr>
              <w:t>60F</w:t>
            </w:r>
          </w:p>
        </w:tc>
        <w:tc>
          <w:tcPr>
            <w:tcW w:w="851" w:type="dxa"/>
            <w:vAlign w:val="center"/>
            <w:tcPrChange w:id="1898" w:author="tank" w:date="2020-06-07T23:32:00Z">
              <w:tcPr>
                <w:tcW w:w="851" w:type="dxa"/>
                <w:gridSpan w:val="2"/>
                <w:vAlign w:val="center"/>
              </w:tcPr>
            </w:tcPrChange>
          </w:tcPr>
          <w:p w14:paraId="6DCA071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899" w:author="tank" w:date="2020-06-07T23:32:00Z">
              <w:tcPr>
                <w:tcW w:w="1275" w:type="dxa"/>
                <w:gridSpan w:val="2"/>
                <w:vAlign w:val="center"/>
              </w:tcPr>
            </w:tcPrChange>
          </w:tcPr>
          <w:p w14:paraId="7A7F7943"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00" w:author="tank" w:date="2020-06-07T23:32:00Z">
              <w:tcPr>
                <w:tcW w:w="2410" w:type="dxa"/>
                <w:gridSpan w:val="2"/>
                <w:vAlign w:val="center"/>
              </w:tcPr>
            </w:tcPrChange>
          </w:tcPr>
          <w:p w14:paraId="075BF342"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01" w:author="tank" w:date="2020-06-07T23:32:00Z">
              <w:tcPr>
                <w:tcW w:w="2348" w:type="dxa"/>
                <w:gridSpan w:val="2"/>
                <w:vAlign w:val="center"/>
              </w:tcPr>
            </w:tcPrChange>
          </w:tcPr>
          <w:p w14:paraId="6D8FDE73"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02" w:author="tank" w:date="2020-06-07T23:32:00Z">
              <w:tcPr>
                <w:tcW w:w="992" w:type="dxa"/>
                <w:gridSpan w:val="2"/>
                <w:vAlign w:val="center"/>
              </w:tcPr>
            </w:tcPrChange>
          </w:tcPr>
          <w:p w14:paraId="4355D9D0" w14:textId="7471E532" w:rsidR="00E30518" w:rsidRPr="00D41007" w:rsidRDefault="00E30518" w:rsidP="00E30518">
            <w:pPr>
              <w:pStyle w:val="TAL"/>
              <w:snapToGrid w:val="0"/>
              <w:jc w:val="both"/>
              <w:rPr>
                <w:rFonts w:eastAsia="新細明體" w:cs="Arial"/>
                <w:szCs w:val="18"/>
                <w:lang w:eastAsia="zh-TW"/>
              </w:rPr>
            </w:pPr>
            <w:ins w:id="1903" w:author="tank" w:date="2020-06-07T23:32:00Z">
              <w:r w:rsidRPr="0071443D">
                <w:rPr>
                  <w:rFonts w:eastAsia="新細明體" w:cs="Arial" w:hint="eastAsia"/>
                  <w:szCs w:val="18"/>
                  <w:lang w:eastAsia="zh-TW"/>
                </w:rPr>
                <w:t>Stopped*</w:t>
              </w:r>
            </w:ins>
            <w:del w:id="1904" w:author="tank" w:date="2020-06-07T23:32:00Z">
              <w:r w:rsidRPr="00D41007" w:rsidDel="0013452A">
                <w:rPr>
                  <w:rFonts w:eastAsia="新細明體" w:cs="Arial"/>
                  <w:szCs w:val="18"/>
                  <w:lang w:eastAsia="zh-TW"/>
                </w:rPr>
                <w:delText>Ongoing</w:delText>
              </w:r>
            </w:del>
          </w:p>
        </w:tc>
        <w:tc>
          <w:tcPr>
            <w:tcW w:w="4248" w:type="dxa"/>
            <w:vAlign w:val="center"/>
            <w:tcPrChange w:id="1905" w:author="tank" w:date="2020-06-07T23:32:00Z">
              <w:tcPr>
                <w:tcW w:w="4248" w:type="dxa"/>
                <w:gridSpan w:val="2"/>
                <w:vAlign w:val="center"/>
              </w:tcPr>
            </w:tcPrChange>
          </w:tcPr>
          <w:p w14:paraId="4F91DA1A"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DL_5A_n260E</w:t>
            </w:r>
          </w:p>
        </w:tc>
      </w:tr>
      <w:tr w:rsidR="00E30518" w:rsidRPr="00D41007" w14:paraId="2320400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6"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07" w:author="tank" w:date="2020-06-07T23:32:00Z">
            <w:trPr>
              <w:gridBefore w:val="1"/>
            </w:trPr>
          </w:trPrChange>
        </w:trPr>
        <w:tc>
          <w:tcPr>
            <w:tcW w:w="2075" w:type="dxa"/>
            <w:vAlign w:val="center"/>
            <w:tcPrChange w:id="1908" w:author="tank" w:date="2020-06-07T23:32:00Z">
              <w:tcPr>
                <w:tcW w:w="2075" w:type="dxa"/>
                <w:gridSpan w:val="2"/>
                <w:vAlign w:val="center"/>
              </w:tcPr>
            </w:tcPrChange>
          </w:tcPr>
          <w:p w14:paraId="3A566B2F" w14:textId="77777777" w:rsidR="00E30518" w:rsidRPr="00D41007" w:rsidRDefault="00E30518" w:rsidP="00D41007">
            <w:pPr>
              <w:pStyle w:val="TAL"/>
              <w:snapToGrid w:val="0"/>
              <w:jc w:val="both"/>
              <w:rPr>
                <w:rFonts w:cs="Arial"/>
                <w:szCs w:val="18"/>
              </w:rPr>
            </w:pPr>
            <w:r w:rsidRPr="00D41007">
              <w:rPr>
                <w:rFonts w:cs="Arial"/>
                <w:szCs w:val="18"/>
              </w:rPr>
              <w:t>DC_5A_n260E</w:t>
            </w:r>
          </w:p>
        </w:tc>
        <w:tc>
          <w:tcPr>
            <w:tcW w:w="1559" w:type="dxa"/>
            <w:vAlign w:val="center"/>
            <w:tcPrChange w:id="1909" w:author="tank" w:date="2020-06-07T23:32:00Z">
              <w:tcPr>
                <w:tcW w:w="1559" w:type="dxa"/>
                <w:gridSpan w:val="2"/>
                <w:vAlign w:val="center"/>
              </w:tcPr>
            </w:tcPrChange>
          </w:tcPr>
          <w:p w14:paraId="205AB6C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DC_5A_n260E</w:t>
            </w:r>
          </w:p>
        </w:tc>
        <w:tc>
          <w:tcPr>
            <w:tcW w:w="851" w:type="dxa"/>
            <w:vAlign w:val="center"/>
            <w:tcPrChange w:id="1910" w:author="tank" w:date="2020-06-07T23:32:00Z">
              <w:tcPr>
                <w:tcW w:w="851" w:type="dxa"/>
                <w:gridSpan w:val="2"/>
                <w:vAlign w:val="center"/>
              </w:tcPr>
            </w:tcPrChange>
          </w:tcPr>
          <w:p w14:paraId="5323B05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11" w:author="tank" w:date="2020-06-07T23:32:00Z">
              <w:tcPr>
                <w:tcW w:w="1275" w:type="dxa"/>
                <w:gridSpan w:val="2"/>
                <w:vAlign w:val="center"/>
              </w:tcPr>
            </w:tcPrChange>
          </w:tcPr>
          <w:p w14:paraId="1B2FBEBD"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12" w:author="tank" w:date="2020-06-07T23:32:00Z">
              <w:tcPr>
                <w:tcW w:w="2410" w:type="dxa"/>
                <w:gridSpan w:val="2"/>
                <w:vAlign w:val="center"/>
              </w:tcPr>
            </w:tcPrChange>
          </w:tcPr>
          <w:p w14:paraId="11B50BB1"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13" w:author="tank" w:date="2020-06-07T23:32:00Z">
              <w:tcPr>
                <w:tcW w:w="2348" w:type="dxa"/>
                <w:gridSpan w:val="2"/>
                <w:vAlign w:val="center"/>
              </w:tcPr>
            </w:tcPrChange>
          </w:tcPr>
          <w:p w14:paraId="698E2D29"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14" w:author="tank" w:date="2020-06-07T23:32:00Z">
              <w:tcPr>
                <w:tcW w:w="992" w:type="dxa"/>
                <w:gridSpan w:val="2"/>
                <w:vAlign w:val="center"/>
              </w:tcPr>
            </w:tcPrChange>
          </w:tcPr>
          <w:p w14:paraId="0E677003" w14:textId="577160EA" w:rsidR="00E30518" w:rsidRPr="00D41007" w:rsidRDefault="00E30518" w:rsidP="00E30518">
            <w:pPr>
              <w:pStyle w:val="TAL"/>
              <w:snapToGrid w:val="0"/>
              <w:jc w:val="both"/>
              <w:rPr>
                <w:rFonts w:eastAsia="新細明體" w:cs="Arial"/>
                <w:szCs w:val="18"/>
                <w:lang w:eastAsia="zh-TW"/>
              </w:rPr>
            </w:pPr>
            <w:ins w:id="1915" w:author="tank" w:date="2020-06-07T23:32:00Z">
              <w:r w:rsidRPr="0071443D">
                <w:rPr>
                  <w:rFonts w:eastAsia="新細明體" w:cs="Arial" w:hint="eastAsia"/>
                  <w:szCs w:val="18"/>
                  <w:lang w:eastAsia="zh-TW"/>
                </w:rPr>
                <w:t>Stopped*</w:t>
              </w:r>
            </w:ins>
            <w:del w:id="1916" w:author="tank" w:date="2020-06-07T23:32:00Z">
              <w:r w:rsidRPr="00D41007" w:rsidDel="0013452A">
                <w:rPr>
                  <w:rFonts w:eastAsia="新細明體" w:cs="Arial"/>
                  <w:szCs w:val="18"/>
                  <w:lang w:eastAsia="zh-TW"/>
                </w:rPr>
                <w:delText>Ongoing</w:delText>
              </w:r>
            </w:del>
          </w:p>
        </w:tc>
        <w:tc>
          <w:tcPr>
            <w:tcW w:w="4248" w:type="dxa"/>
            <w:vAlign w:val="center"/>
            <w:tcPrChange w:id="1917" w:author="tank" w:date="2020-06-07T23:32:00Z">
              <w:tcPr>
                <w:tcW w:w="4248" w:type="dxa"/>
                <w:gridSpan w:val="2"/>
                <w:vAlign w:val="center"/>
              </w:tcPr>
            </w:tcPrChange>
          </w:tcPr>
          <w:p w14:paraId="3140EF11"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DL_5A_n260D</w:t>
            </w:r>
          </w:p>
        </w:tc>
      </w:tr>
      <w:tr w:rsidR="00E30518" w:rsidRPr="00D41007" w14:paraId="3B95A05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8"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19" w:author="tank" w:date="2020-06-07T23:32:00Z">
            <w:trPr>
              <w:gridBefore w:val="1"/>
            </w:trPr>
          </w:trPrChange>
        </w:trPr>
        <w:tc>
          <w:tcPr>
            <w:tcW w:w="2075" w:type="dxa"/>
            <w:vAlign w:val="center"/>
            <w:tcPrChange w:id="1920" w:author="tank" w:date="2020-06-07T23:32:00Z">
              <w:tcPr>
                <w:tcW w:w="2075" w:type="dxa"/>
                <w:gridSpan w:val="2"/>
                <w:vAlign w:val="center"/>
              </w:tcPr>
            </w:tcPrChange>
          </w:tcPr>
          <w:p w14:paraId="274653F8" w14:textId="77777777" w:rsidR="00E30518" w:rsidRPr="00D41007" w:rsidRDefault="00E30518" w:rsidP="00D41007">
            <w:pPr>
              <w:pStyle w:val="TAL"/>
              <w:snapToGrid w:val="0"/>
              <w:jc w:val="both"/>
              <w:rPr>
                <w:rFonts w:cs="Arial"/>
                <w:szCs w:val="18"/>
              </w:rPr>
            </w:pPr>
            <w:r w:rsidRPr="00D41007">
              <w:rPr>
                <w:rFonts w:cs="Arial"/>
                <w:szCs w:val="18"/>
              </w:rPr>
              <w:t>DC_5A_n260D</w:t>
            </w:r>
          </w:p>
        </w:tc>
        <w:tc>
          <w:tcPr>
            <w:tcW w:w="1559" w:type="dxa"/>
            <w:vAlign w:val="center"/>
            <w:tcPrChange w:id="1921" w:author="tank" w:date="2020-06-07T23:32:00Z">
              <w:tcPr>
                <w:tcW w:w="1559" w:type="dxa"/>
                <w:gridSpan w:val="2"/>
                <w:vAlign w:val="center"/>
              </w:tcPr>
            </w:tcPrChange>
          </w:tcPr>
          <w:p w14:paraId="501026B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DC_5A_n260D</w:t>
            </w:r>
          </w:p>
        </w:tc>
        <w:tc>
          <w:tcPr>
            <w:tcW w:w="851" w:type="dxa"/>
            <w:vAlign w:val="center"/>
            <w:tcPrChange w:id="1922" w:author="tank" w:date="2020-06-07T23:32:00Z">
              <w:tcPr>
                <w:tcW w:w="851" w:type="dxa"/>
                <w:gridSpan w:val="2"/>
                <w:vAlign w:val="center"/>
              </w:tcPr>
            </w:tcPrChange>
          </w:tcPr>
          <w:p w14:paraId="16AAEBB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23" w:author="tank" w:date="2020-06-07T23:32:00Z">
              <w:tcPr>
                <w:tcW w:w="1275" w:type="dxa"/>
                <w:gridSpan w:val="2"/>
                <w:vAlign w:val="center"/>
              </w:tcPr>
            </w:tcPrChange>
          </w:tcPr>
          <w:p w14:paraId="36228BA6"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24" w:author="tank" w:date="2020-06-07T23:32:00Z">
              <w:tcPr>
                <w:tcW w:w="2410" w:type="dxa"/>
                <w:gridSpan w:val="2"/>
                <w:vAlign w:val="center"/>
              </w:tcPr>
            </w:tcPrChange>
          </w:tcPr>
          <w:p w14:paraId="66543EE9"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25" w:author="tank" w:date="2020-06-07T23:32:00Z">
              <w:tcPr>
                <w:tcW w:w="2348" w:type="dxa"/>
                <w:gridSpan w:val="2"/>
                <w:vAlign w:val="center"/>
              </w:tcPr>
            </w:tcPrChange>
          </w:tcPr>
          <w:p w14:paraId="48FE6828"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26" w:author="tank" w:date="2020-06-07T23:32:00Z">
              <w:tcPr>
                <w:tcW w:w="992" w:type="dxa"/>
                <w:gridSpan w:val="2"/>
                <w:vAlign w:val="center"/>
              </w:tcPr>
            </w:tcPrChange>
          </w:tcPr>
          <w:p w14:paraId="62EE9581" w14:textId="188866B7" w:rsidR="00E30518" w:rsidRPr="00D41007" w:rsidRDefault="00E30518" w:rsidP="00E30518">
            <w:pPr>
              <w:pStyle w:val="TAL"/>
              <w:snapToGrid w:val="0"/>
              <w:jc w:val="both"/>
              <w:rPr>
                <w:rFonts w:eastAsia="新細明體" w:cs="Arial"/>
                <w:szCs w:val="18"/>
                <w:lang w:eastAsia="zh-TW"/>
              </w:rPr>
            </w:pPr>
            <w:ins w:id="1927" w:author="tank" w:date="2020-06-07T23:32:00Z">
              <w:r w:rsidRPr="0071443D">
                <w:rPr>
                  <w:rFonts w:eastAsia="新細明體" w:cs="Arial" w:hint="eastAsia"/>
                  <w:szCs w:val="18"/>
                  <w:lang w:eastAsia="zh-TW"/>
                </w:rPr>
                <w:t>Stopped*</w:t>
              </w:r>
            </w:ins>
            <w:del w:id="1928" w:author="tank" w:date="2020-06-07T23:32:00Z">
              <w:r w:rsidRPr="00D41007" w:rsidDel="0013452A">
                <w:rPr>
                  <w:rFonts w:eastAsia="新細明體" w:cs="Arial"/>
                  <w:szCs w:val="18"/>
                  <w:lang w:eastAsia="zh-TW"/>
                </w:rPr>
                <w:delText>Ongoing</w:delText>
              </w:r>
            </w:del>
          </w:p>
        </w:tc>
        <w:tc>
          <w:tcPr>
            <w:tcW w:w="4248" w:type="dxa"/>
            <w:vAlign w:val="center"/>
            <w:tcPrChange w:id="1929" w:author="tank" w:date="2020-06-07T23:32:00Z">
              <w:tcPr>
                <w:tcW w:w="4248" w:type="dxa"/>
                <w:gridSpan w:val="2"/>
                <w:vAlign w:val="center"/>
              </w:tcPr>
            </w:tcPrChange>
          </w:tcPr>
          <w:p w14:paraId="75EA60EF"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w:t>
            </w:r>
          </w:p>
        </w:tc>
      </w:tr>
      <w:tr w:rsidR="00E30518" w:rsidRPr="00D41007" w14:paraId="50942F42"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30"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31" w:author="tank" w:date="2020-06-07T23:32:00Z">
            <w:trPr>
              <w:gridBefore w:val="1"/>
            </w:trPr>
          </w:trPrChange>
        </w:trPr>
        <w:tc>
          <w:tcPr>
            <w:tcW w:w="2075" w:type="dxa"/>
            <w:vAlign w:val="center"/>
            <w:tcPrChange w:id="1932" w:author="tank" w:date="2020-06-07T23:32:00Z">
              <w:tcPr>
                <w:tcW w:w="2075" w:type="dxa"/>
                <w:gridSpan w:val="2"/>
                <w:vAlign w:val="center"/>
              </w:tcPr>
            </w:tcPrChange>
          </w:tcPr>
          <w:p w14:paraId="7634280D" w14:textId="77777777" w:rsidR="00E30518" w:rsidRPr="00D41007" w:rsidRDefault="00E30518" w:rsidP="00D41007">
            <w:pPr>
              <w:pStyle w:val="TAL"/>
              <w:snapToGrid w:val="0"/>
              <w:jc w:val="both"/>
              <w:rPr>
                <w:rFonts w:cs="Arial"/>
                <w:szCs w:val="18"/>
              </w:rPr>
            </w:pPr>
            <w:r w:rsidRPr="00D41007">
              <w:rPr>
                <w:rFonts w:cs="Arial"/>
                <w:szCs w:val="18"/>
              </w:rPr>
              <w:t>DC_5A_n260M</w:t>
            </w:r>
          </w:p>
        </w:tc>
        <w:tc>
          <w:tcPr>
            <w:tcW w:w="1559" w:type="dxa"/>
            <w:vAlign w:val="center"/>
            <w:tcPrChange w:id="1933" w:author="tank" w:date="2020-06-07T23:32:00Z">
              <w:tcPr>
                <w:tcW w:w="1559" w:type="dxa"/>
                <w:gridSpan w:val="2"/>
                <w:vAlign w:val="center"/>
              </w:tcPr>
            </w:tcPrChange>
          </w:tcPr>
          <w:p w14:paraId="49F178C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DC_5A_n260M</w:t>
            </w:r>
          </w:p>
        </w:tc>
        <w:tc>
          <w:tcPr>
            <w:tcW w:w="851" w:type="dxa"/>
            <w:vAlign w:val="center"/>
            <w:tcPrChange w:id="1934" w:author="tank" w:date="2020-06-07T23:32:00Z">
              <w:tcPr>
                <w:tcW w:w="851" w:type="dxa"/>
                <w:gridSpan w:val="2"/>
                <w:vAlign w:val="center"/>
              </w:tcPr>
            </w:tcPrChange>
          </w:tcPr>
          <w:p w14:paraId="4FB24BA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35" w:author="tank" w:date="2020-06-07T23:32:00Z">
              <w:tcPr>
                <w:tcW w:w="1275" w:type="dxa"/>
                <w:gridSpan w:val="2"/>
                <w:vAlign w:val="center"/>
              </w:tcPr>
            </w:tcPrChange>
          </w:tcPr>
          <w:p w14:paraId="060DCAD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36" w:author="tank" w:date="2020-06-07T23:32:00Z">
              <w:tcPr>
                <w:tcW w:w="2410" w:type="dxa"/>
                <w:gridSpan w:val="2"/>
                <w:vAlign w:val="center"/>
              </w:tcPr>
            </w:tcPrChange>
          </w:tcPr>
          <w:p w14:paraId="5A2C8821"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37" w:author="tank" w:date="2020-06-07T23:32:00Z">
              <w:tcPr>
                <w:tcW w:w="2348" w:type="dxa"/>
                <w:gridSpan w:val="2"/>
                <w:vAlign w:val="center"/>
              </w:tcPr>
            </w:tcPrChange>
          </w:tcPr>
          <w:p w14:paraId="796F3FE3"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38" w:author="tank" w:date="2020-06-07T23:32:00Z">
              <w:tcPr>
                <w:tcW w:w="992" w:type="dxa"/>
                <w:gridSpan w:val="2"/>
                <w:vAlign w:val="center"/>
              </w:tcPr>
            </w:tcPrChange>
          </w:tcPr>
          <w:p w14:paraId="3BF2E8DE" w14:textId="016557E8" w:rsidR="00E30518" w:rsidRPr="00D41007" w:rsidRDefault="00E30518" w:rsidP="00E30518">
            <w:pPr>
              <w:pStyle w:val="TAL"/>
              <w:snapToGrid w:val="0"/>
              <w:jc w:val="both"/>
              <w:rPr>
                <w:rFonts w:eastAsia="新細明體" w:cs="Arial"/>
                <w:szCs w:val="18"/>
                <w:lang w:eastAsia="zh-TW"/>
              </w:rPr>
            </w:pPr>
            <w:ins w:id="1939" w:author="tank" w:date="2020-06-07T23:32:00Z">
              <w:r w:rsidRPr="0071443D">
                <w:rPr>
                  <w:rFonts w:eastAsia="新細明體" w:cs="Arial" w:hint="eastAsia"/>
                  <w:szCs w:val="18"/>
                  <w:lang w:eastAsia="zh-TW"/>
                </w:rPr>
                <w:t>Stopped*</w:t>
              </w:r>
            </w:ins>
            <w:del w:id="1940" w:author="tank" w:date="2020-06-07T23:32:00Z">
              <w:r w:rsidRPr="00D41007" w:rsidDel="0013452A">
                <w:rPr>
                  <w:rFonts w:eastAsia="新細明體" w:cs="Arial"/>
                  <w:szCs w:val="18"/>
                  <w:lang w:eastAsia="zh-TW"/>
                </w:rPr>
                <w:delText>Ongoing</w:delText>
              </w:r>
            </w:del>
          </w:p>
        </w:tc>
        <w:tc>
          <w:tcPr>
            <w:tcW w:w="4248" w:type="dxa"/>
            <w:vAlign w:val="center"/>
            <w:tcPrChange w:id="1941" w:author="tank" w:date="2020-06-07T23:32:00Z">
              <w:tcPr>
                <w:tcW w:w="4248" w:type="dxa"/>
                <w:gridSpan w:val="2"/>
                <w:vAlign w:val="center"/>
              </w:tcPr>
            </w:tcPrChange>
          </w:tcPr>
          <w:p w14:paraId="70DC5ACC"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DL_5A_n260L</w:t>
            </w:r>
          </w:p>
        </w:tc>
      </w:tr>
      <w:tr w:rsidR="00E30518" w:rsidRPr="00D41007" w14:paraId="1D6A862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42"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43" w:author="tank" w:date="2020-06-07T23:32:00Z">
            <w:trPr>
              <w:gridBefore w:val="1"/>
            </w:trPr>
          </w:trPrChange>
        </w:trPr>
        <w:tc>
          <w:tcPr>
            <w:tcW w:w="2075" w:type="dxa"/>
            <w:vAlign w:val="center"/>
            <w:tcPrChange w:id="1944" w:author="tank" w:date="2020-06-07T23:32:00Z">
              <w:tcPr>
                <w:tcW w:w="2075" w:type="dxa"/>
                <w:gridSpan w:val="2"/>
                <w:vAlign w:val="center"/>
              </w:tcPr>
            </w:tcPrChange>
          </w:tcPr>
          <w:p w14:paraId="5FE5C739" w14:textId="77777777" w:rsidR="00E30518" w:rsidRPr="00D41007" w:rsidRDefault="00E30518" w:rsidP="00D41007">
            <w:pPr>
              <w:pStyle w:val="TAL"/>
              <w:snapToGrid w:val="0"/>
              <w:jc w:val="both"/>
              <w:rPr>
                <w:rFonts w:cs="Arial"/>
                <w:szCs w:val="18"/>
              </w:rPr>
            </w:pPr>
            <w:r w:rsidRPr="00D41007">
              <w:rPr>
                <w:rFonts w:cs="Arial"/>
                <w:szCs w:val="18"/>
              </w:rPr>
              <w:t>DC_5A_n260L</w:t>
            </w:r>
          </w:p>
        </w:tc>
        <w:tc>
          <w:tcPr>
            <w:tcW w:w="1559" w:type="dxa"/>
            <w:vAlign w:val="center"/>
            <w:tcPrChange w:id="1945" w:author="tank" w:date="2020-06-07T23:32:00Z">
              <w:tcPr>
                <w:tcW w:w="1559" w:type="dxa"/>
                <w:gridSpan w:val="2"/>
                <w:vAlign w:val="center"/>
              </w:tcPr>
            </w:tcPrChange>
          </w:tcPr>
          <w:p w14:paraId="0D18C42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DC_5A_n260L</w:t>
            </w:r>
          </w:p>
        </w:tc>
        <w:tc>
          <w:tcPr>
            <w:tcW w:w="851" w:type="dxa"/>
            <w:vAlign w:val="center"/>
            <w:tcPrChange w:id="1946" w:author="tank" w:date="2020-06-07T23:32:00Z">
              <w:tcPr>
                <w:tcW w:w="851" w:type="dxa"/>
                <w:gridSpan w:val="2"/>
                <w:vAlign w:val="center"/>
              </w:tcPr>
            </w:tcPrChange>
          </w:tcPr>
          <w:p w14:paraId="0A29DBF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47" w:author="tank" w:date="2020-06-07T23:32:00Z">
              <w:tcPr>
                <w:tcW w:w="1275" w:type="dxa"/>
                <w:gridSpan w:val="2"/>
                <w:vAlign w:val="center"/>
              </w:tcPr>
            </w:tcPrChange>
          </w:tcPr>
          <w:p w14:paraId="02E87DBB"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48" w:author="tank" w:date="2020-06-07T23:32:00Z">
              <w:tcPr>
                <w:tcW w:w="2410" w:type="dxa"/>
                <w:gridSpan w:val="2"/>
                <w:vAlign w:val="center"/>
              </w:tcPr>
            </w:tcPrChange>
          </w:tcPr>
          <w:p w14:paraId="2C2C3119"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49" w:author="tank" w:date="2020-06-07T23:32:00Z">
              <w:tcPr>
                <w:tcW w:w="2348" w:type="dxa"/>
                <w:gridSpan w:val="2"/>
                <w:vAlign w:val="center"/>
              </w:tcPr>
            </w:tcPrChange>
          </w:tcPr>
          <w:p w14:paraId="36644E79"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50" w:author="tank" w:date="2020-06-07T23:32:00Z">
              <w:tcPr>
                <w:tcW w:w="992" w:type="dxa"/>
                <w:gridSpan w:val="2"/>
                <w:vAlign w:val="center"/>
              </w:tcPr>
            </w:tcPrChange>
          </w:tcPr>
          <w:p w14:paraId="41233FE3" w14:textId="5B8ABAE1" w:rsidR="00E30518" w:rsidRPr="00D41007" w:rsidRDefault="00E30518" w:rsidP="00E30518">
            <w:pPr>
              <w:pStyle w:val="TAL"/>
              <w:snapToGrid w:val="0"/>
              <w:jc w:val="both"/>
              <w:rPr>
                <w:rFonts w:eastAsia="新細明體" w:cs="Arial"/>
                <w:szCs w:val="18"/>
                <w:lang w:eastAsia="zh-TW"/>
              </w:rPr>
            </w:pPr>
            <w:ins w:id="1951" w:author="tank" w:date="2020-06-07T23:32:00Z">
              <w:r w:rsidRPr="0071443D">
                <w:rPr>
                  <w:rFonts w:eastAsia="新細明體" w:cs="Arial" w:hint="eastAsia"/>
                  <w:szCs w:val="18"/>
                  <w:lang w:eastAsia="zh-TW"/>
                </w:rPr>
                <w:t>Stopped*</w:t>
              </w:r>
            </w:ins>
            <w:del w:id="1952" w:author="tank" w:date="2020-06-07T23:32:00Z">
              <w:r w:rsidRPr="00D41007" w:rsidDel="0013452A">
                <w:rPr>
                  <w:rFonts w:eastAsia="新細明體" w:cs="Arial"/>
                  <w:szCs w:val="18"/>
                  <w:lang w:eastAsia="zh-TW"/>
                </w:rPr>
                <w:delText>Ongoing</w:delText>
              </w:r>
            </w:del>
          </w:p>
        </w:tc>
        <w:tc>
          <w:tcPr>
            <w:tcW w:w="4248" w:type="dxa"/>
            <w:vAlign w:val="center"/>
            <w:tcPrChange w:id="1953" w:author="tank" w:date="2020-06-07T23:32:00Z">
              <w:tcPr>
                <w:tcW w:w="4248" w:type="dxa"/>
                <w:gridSpan w:val="2"/>
                <w:vAlign w:val="center"/>
              </w:tcPr>
            </w:tcPrChange>
          </w:tcPr>
          <w:p w14:paraId="0056CFB2"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DL_5A_n260K</w:t>
            </w:r>
          </w:p>
        </w:tc>
      </w:tr>
      <w:tr w:rsidR="00E30518" w:rsidRPr="00D41007" w14:paraId="144A103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54"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55" w:author="tank" w:date="2020-06-07T23:32:00Z">
            <w:trPr>
              <w:gridBefore w:val="1"/>
            </w:trPr>
          </w:trPrChange>
        </w:trPr>
        <w:tc>
          <w:tcPr>
            <w:tcW w:w="2075" w:type="dxa"/>
            <w:vAlign w:val="center"/>
            <w:tcPrChange w:id="1956" w:author="tank" w:date="2020-06-07T23:32:00Z">
              <w:tcPr>
                <w:tcW w:w="2075" w:type="dxa"/>
                <w:gridSpan w:val="2"/>
                <w:vAlign w:val="center"/>
              </w:tcPr>
            </w:tcPrChange>
          </w:tcPr>
          <w:p w14:paraId="1AAA5421" w14:textId="77777777" w:rsidR="00E30518" w:rsidRPr="00D41007" w:rsidRDefault="00E30518" w:rsidP="00D41007">
            <w:pPr>
              <w:pStyle w:val="TAL"/>
              <w:snapToGrid w:val="0"/>
              <w:jc w:val="both"/>
              <w:rPr>
                <w:rFonts w:cs="Arial"/>
                <w:szCs w:val="18"/>
              </w:rPr>
            </w:pPr>
            <w:r w:rsidRPr="00D41007">
              <w:rPr>
                <w:rFonts w:cs="Arial"/>
                <w:szCs w:val="18"/>
              </w:rPr>
              <w:t>DC_5A_n260K</w:t>
            </w:r>
          </w:p>
        </w:tc>
        <w:tc>
          <w:tcPr>
            <w:tcW w:w="1559" w:type="dxa"/>
            <w:vAlign w:val="center"/>
            <w:tcPrChange w:id="1957" w:author="tank" w:date="2020-06-07T23:32:00Z">
              <w:tcPr>
                <w:tcW w:w="1559" w:type="dxa"/>
                <w:gridSpan w:val="2"/>
                <w:vAlign w:val="center"/>
              </w:tcPr>
            </w:tcPrChange>
          </w:tcPr>
          <w:p w14:paraId="136A2772"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DC_5A_n260K</w:t>
            </w:r>
          </w:p>
        </w:tc>
        <w:tc>
          <w:tcPr>
            <w:tcW w:w="851" w:type="dxa"/>
            <w:vAlign w:val="center"/>
            <w:tcPrChange w:id="1958" w:author="tank" w:date="2020-06-07T23:32:00Z">
              <w:tcPr>
                <w:tcW w:w="851" w:type="dxa"/>
                <w:gridSpan w:val="2"/>
                <w:vAlign w:val="center"/>
              </w:tcPr>
            </w:tcPrChange>
          </w:tcPr>
          <w:p w14:paraId="6A77EF6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59" w:author="tank" w:date="2020-06-07T23:32:00Z">
              <w:tcPr>
                <w:tcW w:w="1275" w:type="dxa"/>
                <w:gridSpan w:val="2"/>
                <w:vAlign w:val="center"/>
              </w:tcPr>
            </w:tcPrChange>
          </w:tcPr>
          <w:p w14:paraId="1627CB43"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60" w:author="tank" w:date="2020-06-07T23:32:00Z">
              <w:tcPr>
                <w:tcW w:w="2410" w:type="dxa"/>
                <w:gridSpan w:val="2"/>
                <w:vAlign w:val="center"/>
              </w:tcPr>
            </w:tcPrChange>
          </w:tcPr>
          <w:p w14:paraId="0FAD8D74"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61" w:author="tank" w:date="2020-06-07T23:32:00Z">
              <w:tcPr>
                <w:tcW w:w="2348" w:type="dxa"/>
                <w:gridSpan w:val="2"/>
                <w:vAlign w:val="center"/>
              </w:tcPr>
            </w:tcPrChange>
          </w:tcPr>
          <w:p w14:paraId="101852E4"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62" w:author="tank" w:date="2020-06-07T23:32:00Z">
              <w:tcPr>
                <w:tcW w:w="992" w:type="dxa"/>
                <w:gridSpan w:val="2"/>
                <w:vAlign w:val="center"/>
              </w:tcPr>
            </w:tcPrChange>
          </w:tcPr>
          <w:p w14:paraId="1030ADB4" w14:textId="777113B6" w:rsidR="00E30518" w:rsidRPr="00D41007" w:rsidRDefault="00E30518" w:rsidP="00E30518">
            <w:pPr>
              <w:pStyle w:val="TAL"/>
              <w:snapToGrid w:val="0"/>
              <w:jc w:val="both"/>
              <w:rPr>
                <w:rFonts w:eastAsia="新細明體" w:cs="Arial"/>
                <w:szCs w:val="18"/>
                <w:lang w:eastAsia="zh-TW"/>
              </w:rPr>
            </w:pPr>
            <w:ins w:id="1963" w:author="tank" w:date="2020-06-07T23:32:00Z">
              <w:r w:rsidRPr="0071443D">
                <w:rPr>
                  <w:rFonts w:eastAsia="新細明體" w:cs="Arial" w:hint="eastAsia"/>
                  <w:szCs w:val="18"/>
                  <w:lang w:eastAsia="zh-TW"/>
                </w:rPr>
                <w:t>Stopped*</w:t>
              </w:r>
            </w:ins>
            <w:del w:id="1964" w:author="tank" w:date="2020-06-07T23:32:00Z">
              <w:r w:rsidRPr="00D41007" w:rsidDel="0013452A">
                <w:rPr>
                  <w:rFonts w:eastAsia="新細明體" w:cs="Arial"/>
                  <w:szCs w:val="18"/>
                  <w:lang w:eastAsia="zh-TW"/>
                </w:rPr>
                <w:delText>Ongoing</w:delText>
              </w:r>
            </w:del>
          </w:p>
        </w:tc>
        <w:tc>
          <w:tcPr>
            <w:tcW w:w="4248" w:type="dxa"/>
            <w:vAlign w:val="center"/>
            <w:tcPrChange w:id="1965" w:author="tank" w:date="2020-06-07T23:32:00Z">
              <w:tcPr>
                <w:tcW w:w="4248" w:type="dxa"/>
                <w:gridSpan w:val="2"/>
                <w:vAlign w:val="center"/>
              </w:tcPr>
            </w:tcPrChange>
          </w:tcPr>
          <w:p w14:paraId="368480B2"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DL_5A_n260J</w:t>
            </w:r>
          </w:p>
        </w:tc>
      </w:tr>
      <w:tr w:rsidR="00E30518" w:rsidRPr="00D41007" w14:paraId="1F69FFD4"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6"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67" w:author="tank" w:date="2020-06-07T23:32:00Z">
            <w:trPr>
              <w:gridBefore w:val="1"/>
            </w:trPr>
          </w:trPrChange>
        </w:trPr>
        <w:tc>
          <w:tcPr>
            <w:tcW w:w="2075" w:type="dxa"/>
            <w:vAlign w:val="center"/>
            <w:tcPrChange w:id="1968" w:author="tank" w:date="2020-06-07T23:32:00Z">
              <w:tcPr>
                <w:tcW w:w="2075" w:type="dxa"/>
                <w:gridSpan w:val="2"/>
                <w:vAlign w:val="center"/>
              </w:tcPr>
            </w:tcPrChange>
          </w:tcPr>
          <w:p w14:paraId="785E03B8" w14:textId="77777777" w:rsidR="00E30518" w:rsidRPr="00D41007" w:rsidRDefault="00E30518" w:rsidP="00D41007">
            <w:pPr>
              <w:pStyle w:val="TAL"/>
              <w:snapToGrid w:val="0"/>
              <w:jc w:val="both"/>
              <w:rPr>
                <w:rFonts w:cs="Arial"/>
                <w:szCs w:val="18"/>
              </w:rPr>
            </w:pPr>
            <w:r w:rsidRPr="00D41007">
              <w:rPr>
                <w:rFonts w:cs="Arial"/>
                <w:szCs w:val="18"/>
              </w:rPr>
              <w:t>DC_5A_n260J</w:t>
            </w:r>
          </w:p>
        </w:tc>
        <w:tc>
          <w:tcPr>
            <w:tcW w:w="1559" w:type="dxa"/>
            <w:vAlign w:val="center"/>
            <w:tcPrChange w:id="1969" w:author="tank" w:date="2020-06-07T23:32:00Z">
              <w:tcPr>
                <w:tcW w:w="1559" w:type="dxa"/>
                <w:gridSpan w:val="2"/>
                <w:vAlign w:val="center"/>
              </w:tcPr>
            </w:tcPrChange>
          </w:tcPr>
          <w:p w14:paraId="49C1AAF2"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DC_5A_n260J</w:t>
            </w:r>
          </w:p>
        </w:tc>
        <w:tc>
          <w:tcPr>
            <w:tcW w:w="851" w:type="dxa"/>
            <w:vAlign w:val="center"/>
            <w:tcPrChange w:id="1970" w:author="tank" w:date="2020-06-07T23:32:00Z">
              <w:tcPr>
                <w:tcW w:w="851" w:type="dxa"/>
                <w:gridSpan w:val="2"/>
                <w:vAlign w:val="center"/>
              </w:tcPr>
            </w:tcPrChange>
          </w:tcPr>
          <w:p w14:paraId="25C7DE8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71" w:author="tank" w:date="2020-06-07T23:32:00Z">
              <w:tcPr>
                <w:tcW w:w="1275" w:type="dxa"/>
                <w:gridSpan w:val="2"/>
                <w:vAlign w:val="center"/>
              </w:tcPr>
            </w:tcPrChange>
          </w:tcPr>
          <w:p w14:paraId="7FB1C2DA"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72" w:author="tank" w:date="2020-06-07T23:32:00Z">
              <w:tcPr>
                <w:tcW w:w="2410" w:type="dxa"/>
                <w:gridSpan w:val="2"/>
                <w:vAlign w:val="center"/>
              </w:tcPr>
            </w:tcPrChange>
          </w:tcPr>
          <w:p w14:paraId="618D1A28"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73" w:author="tank" w:date="2020-06-07T23:32:00Z">
              <w:tcPr>
                <w:tcW w:w="2348" w:type="dxa"/>
                <w:gridSpan w:val="2"/>
                <w:vAlign w:val="center"/>
              </w:tcPr>
            </w:tcPrChange>
          </w:tcPr>
          <w:p w14:paraId="7D315F32"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74" w:author="tank" w:date="2020-06-07T23:32:00Z">
              <w:tcPr>
                <w:tcW w:w="992" w:type="dxa"/>
                <w:gridSpan w:val="2"/>
                <w:vAlign w:val="center"/>
              </w:tcPr>
            </w:tcPrChange>
          </w:tcPr>
          <w:p w14:paraId="6A1E0C3B" w14:textId="5F559DEB" w:rsidR="00E30518" w:rsidRPr="00D41007" w:rsidRDefault="00E30518" w:rsidP="00E30518">
            <w:pPr>
              <w:pStyle w:val="TAL"/>
              <w:snapToGrid w:val="0"/>
              <w:jc w:val="both"/>
              <w:rPr>
                <w:rFonts w:eastAsia="新細明體" w:cs="Arial"/>
                <w:szCs w:val="18"/>
                <w:lang w:eastAsia="zh-TW"/>
              </w:rPr>
            </w:pPr>
            <w:ins w:id="1975" w:author="tank" w:date="2020-06-07T23:32:00Z">
              <w:r w:rsidRPr="0071443D">
                <w:rPr>
                  <w:rFonts w:eastAsia="新細明體" w:cs="Arial" w:hint="eastAsia"/>
                  <w:szCs w:val="18"/>
                  <w:lang w:eastAsia="zh-TW"/>
                </w:rPr>
                <w:t>Stopped*</w:t>
              </w:r>
            </w:ins>
            <w:del w:id="1976" w:author="tank" w:date="2020-06-07T23:32:00Z">
              <w:r w:rsidRPr="00D41007" w:rsidDel="0013452A">
                <w:rPr>
                  <w:rFonts w:eastAsia="新細明體" w:cs="Arial"/>
                  <w:szCs w:val="18"/>
                  <w:lang w:eastAsia="zh-TW"/>
                </w:rPr>
                <w:delText>Ongoing</w:delText>
              </w:r>
            </w:del>
          </w:p>
        </w:tc>
        <w:tc>
          <w:tcPr>
            <w:tcW w:w="4248" w:type="dxa"/>
            <w:vAlign w:val="center"/>
            <w:tcPrChange w:id="1977" w:author="tank" w:date="2020-06-07T23:32:00Z">
              <w:tcPr>
                <w:tcW w:w="4248" w:type="dxa"/>
                <w:gridSpan w:val="2"/>
                <w:vAlign w:val="center"/>
              </w:tcPr>
            </w:tcPrChange>
          </w:tcPr>
          <w:p w14:paraId="1DC81212"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DL_5A_n260I</w:t>
            </w:r>
          </w:p>
        </w:tc>
      </w:tr>
      <w:tr w:rsidR="00E30518" w:rsidRPr="00D41007" w14:paraId="3DF21DA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78" w:author="tank" w:date="2020-06-07T23:32: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79" w:author="tank" w:date="2020-06-07T23:32:00Z">
            <w:trPr>
              <w:gridBefore w:val="1"/>
            </w:trPr>
          </w:trPrChange>
        </w:trPr>
        <w:tc>
          <w:tcPr>
            <w:tcW w:w="2075" w:type="dxa"/>
            <w:vAlign w:val="center"/>
            <w:tcPrChange w:id="1980" w:author="tank" w:date="2020-06-07T23:32:00Z">
              <w:tcPr>
                <w:tcW w:w="2075" w:type="dxa"/>
                <w:gridSpan w:val="2"/>
                <w:vAlign w:val="center"/>
              </w:tcPr>
            </w:tcPrChange>
          </w:tcPr>
          <w:p w14:paraId="40881FD6" w14:textId="77777777" w:rsidR="00E30518" w:rsidRPr="00D41007" w:rsidRDefault="00E30518" w:rsidP="00D41007">
            <w:pPr>
              <w:pStyle w:val="TAL"/>
              <w:snapToGrid w:val="0"/>
              <w:jc w:val="both"/>
              <w:rPr>
                <w:rFonts w:cs="Arial"/>
                <w:szCs w:val="18"/>
              </w:rPr>
            </w:pPr>
            <w:r w:rsidRPr="00D41007">
              <w:rPr>
                <w:rFonts w:cs="Arial"/>
                <w:szCs w:val="18"/>
              </w:rPr>
              <w:t>DC_5A_n260I</w:t>
            </w:r>
          </w:p>
        </w:tc>
        <w:tc>
          <w:tcPr>
            <w:tcW w:w="1559" w:type="dxa"/>
            <w:vAlign w:val="center"/>
            <w:tcPrChange w:id="1981" w:author="tank" w:date="2020-06-07T23:32:00Z">
              <w:tcPr>
                <w:tcW w:w="1559" w:type="dxa"/>
                <w:gridSpan w:val="2"/>
                <w:vAlign w:val="center"/>
              </w:tcPr>
            </w:tcPrChange>
          </w:tcPr>
          <w:p w14:paraId="413A3AF2"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DC_5A_n260I</w:t>
            </w:r>
          </w:p>
        </w:tc>
        <w:tc>
          <w:tcPr>
            <w:tcW w:w="851" w:type="dxa"/>
            <w:vAlign w:val="center"/>
            <w:tcPrChange w:id="1982" w:author="tank" w:date="2020-06-07T23:32:00Z">
              <w:tcPr>
                <w:tcW w:w="851" w:type="dxa"/>
                <w:gridSpan w:val="2"/>
                <w:vAlign w:val="center"/>
              </w:tcPr>
            </w:tcPrChange>
          </w:tcPr>
          <w:p w14:paraId="71F4267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1983" w:author="tank" w:date="2020-06-07T23:32:00Z">
              <w:tcPr>
                <w:tcW w:w="1275" w:type="dxa"/>
                <w:gridSpan w:val="2"/>
                <w:vAlign w:val="center"/>
              </w:tcPr>
            </w:tcPrChange>
          </w:tcPr>
          <w:p w14:paraId="3E7460D2"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1984" w:author="tank" w:date="2020-06-07T23:32:00Z">
              <w:tcPr>
                <w:tcW w:w="2410" w:type="dxa"/>
                <w:gridSpan w:val="2"/>
                <w:vAlign w:val="center"/>
              </w:tcPr>
            </w:tcPrChange>
          </w:tcPr>
          <w:p w14:paraId="11B33E1F"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1985" w:author="tank" w:date="2020-06-07T23:32:00Z">
              <w:tcPr>
                <w:tcW w:w="2348" w:type="dxa"/>
                <w:gridSpan w:val="2"/>
                <w:vAlign w:val="center"/>
              </w:tcPr>
            </w:tcPrChange>
          </w:tcPr>
          <w:p w14:paraId="2462D8F8"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1986" w:author="tank" w:date="2020-06-07T23:32:00Z">
              <w:tcPr>
                <w:tcW w:w="992" w:type="dxa"/>
                <w:gridSpan w:val="2"/>
                <w:vAlign w:val="center"/>
              </w:tcPr>
            </w:tcPrChange>
          </w:tcPr>
          <w:p w14:paraId="7F2A7449" w14:textId="53545735" w:rsidR="00E30518" w:rsidRPr="00D41007" w:rsidRDefault="00E30518" w:rsidP="00E30518">
            <w:pPr>
              <w:pStyle w:val="TAL"/>
              <w:snapToGrid w:val="0"/>
              <w:jc w:val="both"/>
              <w:rPr>
                <w:rFonts w:eastAsia="新細明體" w:cs="Arial"/>
                <w:szCs w:val="18"/>
                <w:lang w:eastAsia="zh-TW"/>
              </w:rPr>
            </w:pPr>
            <w:ins w:id="1987" w:author="tank" w:date="2020-06-07T23:32:00Z">
              <w:r w:rsidRPr="0071443D">
                <w:rPr>
                  <w:rFonts w:eastAsia="新細明體" w:cs="Arial" w:hint="eastAsia"/>
                  <w:szCs w:val="18"/>
                  <w:lang w:eastAsia="zh-TW"/>
                </w:rPr>
                <w:t>Stopped*</w:t>
              </w:r>
            </w:ins>
            <w:del w:id="1988" w:author="tank" w:date="2020-06-07T23:32:00Z">
              <w:r w:rsidRPr="00D41007" w:rsidDel="0013452A">
                <w:rPr>
                  <w:rFonts w:eastAsia="新細明體" w:cs="Arial"/>
                  <w:szCs w:val="18"/>
                  <w:lang w:eastAsia="zh-TW"/>
                </w:rPr>
                <w:delText>Ongoing</w:delText>
              </w:r>
            </w:del>
          </w:p>
        </w:tc>
        <w:tc>
          <w:tcPr>
            <w:tcW w:w="4248" w:type="dxa"/>
            <w:vAlign w:val="center"/>
            <w:tcPrChange w:id="1989" w:author="tank" w:date="2020-06-07T23:32:00Z">
              <w:tcPr>
                <w:tcW w:w="4248" w:type="dxa"/>
                <w:gridSpan w:val="2"/>
                <w:vAlign w:val="center"/>
              </w:tcPr>
            </w:tcPrChange>
          </w:tcPr>
          <w:p w14:paraId="1ABC1EB1" w14:textId="77777777" w:rsidR="00E30518" w:rsidRPr="00D41007" w:rsidRDefault="00E30518" w:rsidP="00D41007">
            <w:pPr>
              <w:pStyle w:val="TAL"/>
              <w:snapToGrid w:val="0"/>
              <w:rPr>
                <w:rFonts w:cs="Arial"/>
                <w:color w:val="000000"/>
                <w:szCs w:val="18"/>
              </w:rPr>
            </w:pPr>
            <w:r w:rsidRPr="00D41007">
              <w:rPr>
                <w:rFonts w:cs="Arial"/>
                <w:color w:val="000000"/>
                <w:szCs w:val="18"/>
              </w:rPr>
              <w:t>DL_5A_n260H</w:t>
            </w:r>
          </w:p>
        </w:tc>
      </w:tr>
      <w:tr w:rsidR="00D41007" w:rsidRPr="00D41007" w14:paraId="45F8A388" w14:textId="77777777" w:rsidTr="00D41007">
        <w:tc>
          <w:tcPr>
            <w:tcW w:w="2075" w:type="dxa"/>
            <w:vAlign w:val="center"/>
          </w:tcPr>
          <w:p w14:paraId="0C696A97" w14:textId="77777777" w:rsidR="00A67257" w:rsidRPr="00D41007" w:rsidRDefault="00A67257" w:rsidP="00D41007">
            <w:pPr>
              <w:pStyle w:val="TAL"/>
              <w:snapToGrid w:val="0"/>
              <w:jc w:val="both"/>
              <w:rPr>
                <w:rFonts w:cs="Arial"/>
                <w:szCs w:val="18"/>
              </w:rPr>
            </w:pPr>
            <w:r w:rsidRPr="00D41007">
              <w:rPr>
                <w:rFonts w:cs="Arial"/>
                <w:szCs w:val="18"/>
              </w:rPr>
              <w:t>DC_5A_n260H</w:t>
            </w:r>
          </w:p>
        </w:tc>
        <w:tc>
          <w:tcPr>
            <w:tcW w:w="1559" w:type="dxa"/>
            <w:vAlign w:val="center"/>
          </w:tcPr>
          <w:p w14:paraId="432AD62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DC_5A_n260H</w:t>
            </w:r>
          </w:p>
        </w:tc>
        <w:tc>
          <w:tcPr>
            <w:tcW w:w="851" w:type="dxa"/>
            <w:vAlign w:val="center"/>
          </w:tcPr>
          <w:p w14:paraId="5D678CC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891C2D4"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 xml:space="preserve">Marc Grant, </w:t>
            </w:r>
            <w:r w:rsidRPr="00D41007">
              <w:rPr>
                <w:rFonts w:eastAsia="新細明體" w:cs="Arial"/>
                <w:szCs w:val="18"/>
                <w:lang w:eastAsia="zh-TW"/>
              </w:rPr>
              <w:lastRenderedPageBreak/>
              <w:t>AT&amp;T</w:t>
            </w:r>
          </w:p>
        </w:tc>
        <w:tc>
          <w:tcPr>
            <w:tcW w:w="2410" w:type="dxa"/>
            <w:vAlign w:val="center"/>
          </w:tcPr>
          <w:p w14:paraId="3AEC32DB" w14:textId="77777777" w:rsidR="00A67257" w:rsidRPr="00D41007" w:rsidRDefault="00F73097" w:rsidP="00D41007">
            <w:pPr>
              <w:pStyle w:val="TAL"/>
              <w:snapToGrid w:val="0"/>
              <w:jc w:val="both"/>
              <w:rPr>
                <w:rFonts w:eastAsia="新細明體" w:cs="Arial"/>
                <w:szCs w:val="18"/>
                <w:lang w:eastAsia="zh-TW"/>
              </w:rPr>
            </w:pPr>
            <w:hyperlink r:id="rId314" w:history="1">
              <w:r w:rsidR="00A67257" w:rsidRPr="00D41007">
                <w:rPr>
                  <w:rStyle w:val="ae"/>
                  <w:rFonts w:eastAsia="新細明體" w:cs="Arial"/>
                  <w:szCs w:val="18"/>
                  <w:lang w:eastAsia="zh-TW"/>
                </w:rPr>
                <w:t>Marc.grant@att.com</w:t>
              </w:r>
            </w:hyperlink>
          </w:p>
        </w:tc>
        <w:tc>
          <w:tcPr>
            <w:tcW w:w="2348" w:type="dxa"/>
            <w:vAlign w:val="center"/>
          </w:tcPr>
          <w:p w14:paraId="1267CE5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36447E2" w14:textId="0F9693E5"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2926863D"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DL_5A_n260G</w:t>
            </w:r>
          </w:p>
        </w:tc>
      </w:tr>
      <w:tr w:rsidR="00D41007" w:rsidRPr="00D41007" w14:paraId="0EA50EF5" w14:textId="77777777" w:rsidTr="00D41007">
        <w:tc>
          <w:tcPr>
            <w:tcW w:w="2075" w:type="dxa"/>
            <w:vAlign w:val="center"/>
          </w:tcPr>
          <w:p w14:paraId="6EA67C48" w14:textId="77777777" w:rsidR="00A67257" w:rsidRPr="00D41007" w:rsidRDefault="00A67257" w:rsidP="00D41007">
            <w:pPr>
              <w:pStyle w:val="TAL"/>
              <w:snapToGrid w:val="0"/>
              <w:jc w:val="both"/>
              <w:rPr>
                <w:rFonts w:cs="Arial"/>
                <w:szCs w:val="18"/>
              </w:rPr>
            </w:pPr>
            <w:r w:rsidRPr="00D41007">
              <w:rPr>
                <w:rFonts w:cs="Arial"/>
                <w:szCs w:val="18"/>
              </w:rPr>
              <w:lastRenderedPageBreak/>
              <w:t>DC_5A_n260G</w:t>
            </w:r>
          </w:p>
        </w:tc>
        <w:tc>
          <w:tcPr>
            <w:tcW w:w="1559" w:type="dxa"/>
            <w:vAlign w:val="center"/>
          </w:tcPr>
          <w:p w14:paraId="03FADB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DC_5A_n260G</w:t>
            </w:r>
          </w:p>
        </w:tc>
        <w:tc>
          <w:tcPr>
            <w:tcW w:w="851" w:type="dxa"/>
            <w:vAlign w:val="center"/>
          </w:tcPr>
          <w:p w14:paraId="49B93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08DAA00"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35BFA894" w14:textId="77777777" w:rsidR="00A67257" w:rsidRPr="00D41007" w:rsidRDefault="00F73097" w:rsidP="00D41007">
            <w:pPr>
              <w:pStyle w:val="TAL"/>
              <w:snapToGrid w:val="0"/>
              <w:jc w:val="both"/>
              <w:rPr>
                <w:rFonts w:eastAsia="新細明體" w:cs="Arial"/>
                <w:szCs w:val="18"/>
                <w:lang w:eastAsia="zh-TW"/>
              </w:rPr>
            </w:pPr>
            <w:hyperlink r:id="rId315" w:history="1">
              <w:r w:rsidR="00A67257" w:rsidRPr="00D41007">
                <w:rPr>
                  <w:rStyle w:val="ae"/>
                  <w:rFonts w:eastAsia="新細明體" w:cs="Arial"/>
                  <w:szCs w:val="18"/>
                  <w:lang w:eastAsia="zh-TW"/>
                </w:rPr>
                <w:t>Marc.grant@att.com</w:t>
              </w:r>
            </w:hyperlink>
          </w:p>
        </w:tc>
        <w:tc>
          <w:tcPr>
            <w:tcW w:w="2348" w:type="dxa"/>
            <w:vAlign w:val="center"/>
          </w:tcPr>
          <w:p w14:paraId="14B302C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327EF519" w14:textId="1EB47CD4" w:rsidR="00A67257" w:rsidRPr="00D41007" w:rsidRDefault="000340F1"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4B8D8145" w14:textId="77777777" w:rsidR="00A67257" w:rsidRPr="00D41007" w:rsidRDefault="00A67257" w:rsidP="00D41007">
            <w:pPr>
              <w:pStyle w:val="TAL"/>
              <w:snapToGrid w:val="0"/>
              <w:rPr>
                <w:rFonts w:cs="Arial"/>
                <w:color w:val="000000"/>
                <w:szCs w:val="18"/>
              </w:rPr>
            </w:pPr>
            <w:r w:rsidRPr="00D41007">
              <w:rPr>
                <w:rFonts w:cs="Arial"/>
                <w:color w:val="000000"/>
                <w:szCs w:val="18"/>
              </w:rPr>
              <w:t>DL_5A_n260</w:t>
            </w:r>
          </w:p>
        </w:tc>
      </w:tr>
      <w:tr w:rsidR="00D41007" w:rsidRPr="00D41007" w14:paraId="312EC319" w14:textId="77777777" w:rsidTr="00D41007">
        <w:tc>
          <w:tcPr>
            <w:tcW w:w="2075" w:type="dxa"/>
            <w:vAlign w:val="center"/>
          </w:tcPr>
          <w:p w14:paraId="20A28A80" w14:textId="758C0E18" w:rsidR="00472E3C" w:rsidRPr="00D41007" w:rsidRDefault="00472E3C" w:rsidP="00D41007">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n260(6A)</w:t>
            </w:r>
          </w:p>
        </w:tc>
        <w:tc>
          <w:tcPr>
            <w:tcW w:w="1559" w:type="dxa"/>
            <w:vAlign w:val="center"/>
          </w:tcPr>
          <w:p w14:paraId="4B7BA824" w14:textId="7E99C934" w:rsidR="00472E3C" w:rsidRPr="00D41007" w:rsidRDefault="00472E3C"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61EE475D"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0D34B645" w14:textId="77777777" w:rsidR="00472E3C" w:rsidRPr="00D41007" w:rsidRDefault="00472E3C" w:rsidP="00D41007">
            <w:pPr>
              <w:pStyle w:val="TAL"/>
              <w:snapToGrid w:val="0"/>
              <w:rPr>
                <w:rFonts w:cs="Arial"/>
                <w:szCs w:val="18"/>
              </w:rPr>
            </w:pPr>
            <w:r w:rsidRPr="00D41007">
              <w:rPr>
                <w:rFonts w:cs="Arial"/>
                <w:szCs w:val="18"/>
              </w:rPr>
              <w:t>Zheng Zhao</w:t>
            </w:r>
          </w:p>
          <w:p w14:paraId="3A4135BB"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vAlign w:val="center"/>
          </w:tcPr>
          <w:p w14:paraId="72B71767" w14:textId="77777777" w:rsidR="00472E3C" w:rsidRPr="00D41007" w:rsidRDefault="00F73097" w:rsidP="00D41007">
            <w:pPr>
              <w:keepNext/>
              <w:snapToGrid w:val="0"/>
              <w:spacing w:after="0"/>
              <w:jc w:val="both"/>
              <w:rPr>
                <w:rFonts w:ascii="Arial" w:hAnsi="Arial" w:cs="Arial"/>
                <w:sz w:val="18"/>
                <w:szCs w:val="18"/>
              </w:rPr>
            </w:pPr>
            <w:hyperlink r:id="rId316" w:history="1">
              <w:r w:rsidR="00472E3C" w:rsidRPr="00D41007">
                <w:rPr>
                  <w:rStyle w:val="ae"/>
                  <w:rFonts w:ascii="Arial" w:hAnsi="Arial" w:cs="Arial"/>
                  <w:sz w:val="18"/>
                  <w:szCs w:val="18"/>
                </w:rPr>
                <w:t>Zheng.zhao@verizonwireless.com</w:t>
              </w:r>
            </w:hyperlink>
          </w:p>
        </w:tc>
        <w:tc>
          <w:tcPr>
            <w:tcW w:w="2348" w:type="dxa"/>
            <w:vAlign w:val="center"/>
          </w:tcPr>
          <w:p w14:paraId="7509CDC4"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1427C214" w14:textId="6CC8C706"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544D4611" w14:textId="77777777" w:rsidR="00472E3C" w:rsidRPr="00D41007" w:rsidRDefault="00472E3C" w:rsidP="00D41007">
            <w:pPr>
              <w:keepNext/>
              <w:snapToGrid w:val="0"/>
              <w:spacing w:after="0"/>
              <w:rPr>
                <w:rFonts w:ascii="Arial" w:hAnsi="Arial" w:cs="Arial"/>
                <w:sz w:val="18"/>
                <w:szCs w:val="18"/>
                <w:lang w:val="sv-SE" w:eastAsia="ja-JP"/>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p w14:paraId="3385DAFC" w14:textId="77777777" w:rsidR="00472E3C" w:rsidRPr="00D41007" w:rsidRDefault="00472E3C" w:rsidP="00D41007">
            <w:pPr>
              <w:pStyle w:val="TAL"/>
              <w:snapToGrid w:val="0"/>
              <w:rPr>
                <w:rFonts w:cs="Arial"/>
                <w:color w:val="000000"/>
                <w:szCs w:val="18"/>
              </w:rPr>
            </w:pPr>
          </w:p>
        </w:tc>
      </w:tr>
      <w:tr w:rsidR="00D41007" w:rsidRPr="00D41007" w14:paraId="45E09EA3" w14:textId="77777777" w:rsidTr="00D41007">
        <w:tc>
          <w:tcPr>
            <w:tcW w:w="2075" w:type="dxa"/>
            <w:vAlign w:val="center"/>
          </w:tcPr>
          <w:p w14:paraId="69FF6FD8" w14:textId="6D882A30"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n260(8A) </w:t>
            </w:r>
          </w:p>
        </w:tc>
        <w:tc>
          <w:tcPr>
            <w:tcW w:w="1559" w:type="dxa"/>
            <w:vAlign w:val="center"/>
          </w:tcPr>
          <w:p w14:paraId="0772A28A" w14:textId="5DDBF8CF"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53D23F47"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3D27B02" w14:textId="77777777" w:rsidR="00472E3C" w:rsidRPr="00D41007" w:rsidRDefault="00472E3C" w:rsidP="00D41007">
            <w:pPr>
              <w:pStyle w:val="TAL"/>
              <w:snapToGrid w:val="0"/>
              <w:rPr>
                <w:rFonts w:cs="Arial"/>
                <w:szCs w:val="18"/>
              </w:rPr>
            </w:pPr>
            <w:r w:rsidRPr="00D41007">
              <w:rPr>
                <w:rFonts w:cs="Arial"/>
                <w:szCs w:val="18"/>
              </w:rPr>
              <w:t>Zheng Zhao</w:t>
            </w:r>
          </w:p>
          <w:p w14:paraId="7CC5CAFF" w14:textId="77777777" w:rsidR="00472E3C" w:rsidRPr="00D41007" w:rsidRDefault="00472E3C" w:rsidP="00D41007">
            <w:pPr>
              <w:pStyle w:val="TAL"/>
              <w:snapToGrid w:val="0"/>
              <w:rPr>
                <w:rFonts w:cs="Arial"/>
                <w:szCs w:val="18"/>
              </w:rPr>
            </w:pPr>
            <w:r w:rsidRPr="00D41007">
              <w:rPr>
                <w:rFonts w:cs="Arial"/>
                <w:szCs w:val="18"/>
              </w:rPr>
              <w:t>Verizon</w:t>
            </w:r>
          </w:p>
        </w:tc>
        <w:tc>
          <w:tcPr>
            <w:tcW w:w="2410" w:type="dxa"/>
            <w:vAlign w:val="center"/>
          </w:tcPr>
          <w:p w14:paraId="4B099F95" w14:textId="77777777" w:rsidR="00472E3C" w:rsidRPr="00D41007" w:rsidRDefault="00F73097" w:rsidP="00D41007">
            <w:pPr>
              <w:keepNext/>
              <w:snapToGrid w:val="0"/>
              <w:spacing w:after="0"/>
              <w:jc w:val="both"/>
              <w:rPr>
                <w:rFonts w:ascii="Arial" w:hAnsi="Arial" w:cs="Arial"/>
                <w:sz w:val="18"/>
                <w:szCs w:val="18"/>
              </w:rPr>
            </w:pPr>
            <w:hyperlink r:id="rId317" w:history="1">
              <w:r w:rsidR="00472E3C" w:rsidRPr="00D41007">
                <w:rPr>
                  <w:rStyle w:val="ae"/>
                  <w:rFonts w:ascii="Arial" w:hAnsi="Arial" w:cs="Arial"/>
                  <w:sz w:val="18"/>
                  <w:szCs w:val="18"/>
                </w:rPr>
                <w:t>Zheng.zhao@verizonwireless.com</w:t>
              </w:r>
            </w:hyperlink>
          </w:p>
        </w:tc>
        <w:tc>
          <w:tcPr>
            <w:tcW w:w="2348" w:type="dxa"/>
            <w:vAlign w:val="center"/>
          </w:tcPr>
          <w:p w14:paraId="4B3BF636"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566162B6" w14:textId="5AE50460"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7114CBF0"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67FC5C64" w14:textId="77777777" w:rsidTr="00D41007">
        <w:tc>
          <w:tcPr>
            <w:tcW w:w="2075" w:type="dxa"/>
            <w:vAlign w:val="center"/>
          </w:tcPr>
          <w:p w14:paraId="5532B525" w14:textId="1EE5B549" w:rsidR="00472E3C" w:rsidRPr="00D41007" w:rsidRDefault="00472E3C"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155C35CB" w14:textId="66BCC3B1"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D886F10" w14:textId="77777777" w:rsidR="00472E3C" w:rsidRPr="00D41007" w:rsidRDefault="00472E3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61962C6" w14:textId="77777777" w:rsidR="00472E3C" w:rsidRPr="00D41007" w:rsidRDefault="00472E3C" w:rsidP="00D41007">
            <w:pPr>
              <w:pStyle w:val="TAL"/>
              <w:snapToGrid w:val="0"/>
              <w:rPr>
                <w:rFonts w:cs="Arial"/>
                <w:szCs w:val="18"/>
              </w:rPr>
            </w:pPr>
            <w:r w:rsidRPr="00D41007">
              <w:rPr>
                <w:rFonts w:cs="Arial"/>
                <w:szCs w:val="18"/>
              </w:rPr>
              <w:t>Zheng Zhao</w:t>
            </w:r>
          </w:p>
        </w:tc>
        <w:tc>
          <w:tcPr>
            <w:tcW w:w="2410" w:type="dxa"/>
            <w:vAlign w:val="center"/>
          </w:tcPr>
          <w:p w14:paraId="56EF14FA" w14:textId="77777777" w:rsidR="00472E3C" w:rsidRPr="00D41007" w:rsidRDefault="00F73097" w:rsidP="00D41007">
            <w:pPr>
              <w:keepNext/>
              <w:snapToGrid w:val="0"/>
              <w:spacing w:after="0"/>
              <w:jc w:val="both"/>
              <w:rPr>
                <w:rFonts w:ascii="Arial" w:hAnsi="Arial" w:cs="Arial"/>
                <w:sz w:val="18"/>
                <w:szCs w:val="18"/>
              </w:rPr>
            </w:pPr>
            <w:hyperlink r:id="rId318" w:history="1">
              <w:r w:rsidR="00472E3C" w:rsidRPr="00D41007">
                <w:rPr>
                  <w:rStyle w:val="ae"/>
                  <w:rFonts w:ascii="Arial" w:hAnsi="Arial" w:cs="Arial"/>
                  <w:sz w:val="18"/>
                  <w:szCs w:val="18"/>
                </w:rPr>
                <w:t>Zheng.zhao@verizonwireless.com</w:t>
              </w:r>
            </w:hyperlink>
          </w:p>
        </w:tc>
        <w:tc>
          <w:tcPr>
            <w:tcW w:w="2348" w:type="dxa"/>
            <w:vAlign w:val="center"/>
          </w:tcPr>
          <w:p w14:paraId="2D04ACDD" w14:textId="77777777" w:rsidR="00472E3C" w:rsidRPr="00D41007" w:rsidRDefault="00472E3C" w:rsidP="00D41007">
            <w:pPr>
              <w:pStyle w:val="TAL"/>
              <w:snapToGrid w:val="0"/>
              <w:rPr>
                <w:rFonts w:cs="Arial"/>
                <w:szCs w:val="18"/>
              </w:rPr>
            </w:pPr>
            <w:r w:rsidRPr="00D41007">
              <w:rPr>
                <w:rFonts w:cs="Arial"/>
                <w:szCs w:val="18"/>
              </w:rPr>
              <w:t>Nokia, Ericson, Qualcomm, Samsung</w:t>
            </w:r>
          </w:p>
        </w:tc>
        <w:tc>
          <w:tcPr>
            <w:tcW w:w="992" w:type="dxa"/>
            <w:vAlign w:val="center"/>
          </w:tcPr>
          <w:p w14:paraId="27685F4C" w14:textId="72AC4659" w:rsidR="00472E3C" w:rsidRPr="00D41007" w:rsidRDefault="00472E3C" w:rsidP="00D41007">
            <w:pPr>
              <w:pStyle w:val="TAL"/>
              <w:snapToGrid w:val="0"/>
              <w:jc w:val="both"/>
              <w:rPr>
                <w:rFonts w:cs="Arial"/>
                <w:color w:val="000000"/>
                <w:szCs w:val="18"/>
              </w:rPr>
            </w:pPr>
            <w:r w:rsidRPr="00D41007">
              <w:rPr>
                <w:rFonts w:eastAsia="新細明體" w:cs="Arial"/>
                <w:szCs w:val="18"/>
                <w:lang w:eastAsia="zh-TW"/>
              </w:rPr>
              <w:t>completed</w:t>
            </w:r>
          </w:p>
        </w:tc>
        <w:tc>
          <w:tcPr>
            <w:tcW w:w="4248" w:type="dxa"/>
            <w:vAlign w:val="center"/>
          </w:tcPr>
          <w:p w14:paraId="6A1CA53F" w14:textId="77777777" w:rsidR="00472E3C" w:rsidRPr="00D41007" w:rsidRDefault="00472E3C"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73C1D8EC"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0" w:author="tank" w:date="2020-06-07T22:5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91" w:author="tank" w:date="2020-06-07T22:53:00Z">
            <w:trPr>
              <w:gridBefore w:val="1"/>
            </w:trPr>
          </w:trPrChange>
        </w:trPr>
        <w:tc>
          <w:tcPr>
            <w:tcW w:w="2075" w:type="dxa"/>
            <w:vAlign w:val="center"/>
            <w:tcPrChange w:id="1992" w:author="tank" w:date="2020-06-07T22:53:00Z">
              <w:tcPr>
                <w:tcW w:w="2075" w:type="dxa"/>
                <w:gridSpan w:val="2"/>
                <w:vAlign w:val="center"/>
              </w:tcPr>
            </w:tcPrChange>
          </w:tcPr>
          <w:p w14:paraId="577167DB" w14:textId="77AB231B"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1993" w:author="tank" w:date="2020-06-07T22:52: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2G</w:t>
            </w:r>
            <w:del w:id="1994" w:author="tank" w:date="2020-06-07T22:52:00Z">
              <w:r w:rsidRPr="00D41007" w:rsidDel="008C050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1995" w:author="tank" w:date="2020-06-07T22:53:00Z">
              <w:tcPr>
                <w:tcW w:w="1559" w:type="dxa"/>
                <w:gridSpan w:val="2"/>
                <w:vAlign w:val="center"/>
              </w:tcPr>
            </w:tcPrChange>
          </w:tcPr>
          <w:p w14:paraId="34AA1C3E" w14:textId="0F6E00E3"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1996" w:author="tank" w:date="2020-06-07T22:53:00Z">
              <w:tcPr>
                <w:tcW w:w="851" w:type="dxa"/>
                <w:gridSpan w:val="2"/>
                <w:vAlign w:val="center"/>
              </w:tcPr>
            </w:tcPrChange>
          </w:tcPr>
          <w:p w14:paraId="7D0A4EA3"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1997" w:author="tank" w:date="2020-06-07T22:53:00Z">
              <w:tcPr>
                <w:tcW w:w="1275" w:type="dxa"/>
                <w:gridSpan w:val="2"/>
                <w:vAlign w:val="center"/>
              </w:tcPr>
            </w:tcPrChange>
          </w:tcPr>
          <w:p w14:paraId="0F77B46F"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1998" w:author="tank" w:date="2020-06-07T22:53:00Z">
              <w:tcPr>
                <w:tcW w:w="2410" w:type="dxa"/>
                <w:gridSpan w:val="2"/>
                <w:vAlign w:val="center"/>
              </w:tcPr>
            </w:tcPrChange>
          </w:tcPr>
          <w:p w14:paraId="7E51CB7B"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1999" w:author="tank" w:date="2020-06-07T22:53:00Z">
              <w:tcPr>
                <w:tcW w:w="2348" w:type="dxa"/>
                <w:gridSpan w:val="2"/>
                <w:vAlign w:val="center"/>
              </w:tcPr>
            </w:tcPrChange>
          </w:tcPr>
          <w:p w14:paraId="22F820A0"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00" w:author="tank" w:date="2020-06-07T22:53:00Z">
              <w:tcPr>
                <w:tcW w:w="992" w:type="dxa"/>
                <w:gridSpan w:val="2"/>
                <w:vAlign w:val="center"/>
              </w:tcPr>
            </w:tcPrChange>
          </w:tcPr>
          <w:p w14:paraId="2408662E" w14:textId="65825B43" w:rsidR="008C0508" w:rsidRPr="008C0508" w:rsidRDefault="008C0508" w:rsidP="008C0508">
            <w:pPr>
              <w:keepNext/>
              <w:snapToGrid w:val="0"/>
              <w:spacing w:after="0"/>
              <w:jc w:val="both"/>
              <w:rPr>
                <w:rFonts w:ascii="Arial" w:eastAsia="DengXian" w:hAnsi="Arial" w:cs="Arial"/>
                <w:sz w:val="18"/>
                <w:szCs w:val="18"/>
                <w:lang w:val="es-ES" w:eastAsia="zh-CN"/>
              </w:rPr>
            </w:pPr>
            <w:ins w:id="2001" w:author="tank" w:date="2020-06-07T22:53:00Z">
              <w:r w:rsidRPr="008C0508">
                <w:rPr>
                  <w:rFonts w:ascii="Arial" w:eastAsia="新細明體" w:hAnsi="Arial" w:cs="Arial"/>
                  <w:sz w:val="18"/>
                  <w:szCs w:val="18"/>
                  <w:lang w:eastAsia="zh-TW"/>
                </w:rPr>
                <w:t>completed</w:t>
              </w:r>
            </w:ins>
            <w:del w:id="2002" w:author="tank" w:date="2020-06-07T22:53:00Z">
              <w:r w:rsidRPr="008C0508" w:rsidDel="006F6F4B">
                <w:rPr>
                  <w:rFonts w:ascii="Arial" w:hAnsi="Arial" w:cs="Arial"/>
                  <w:color w:val="000000"/>
                  <w:sz w:val="18"/>
                  <w:szCs w:val="18"/>
                </w:rPr>
                <w:delText>Ongoing</w:delText>
              </w:r>
            </w:del>
          </w:p>
        </w:tc>
        <w:tc>
          <w:tcPr>
            <w:tcW w:w="4248" w:type="dxa"/>
            <w:vAlign w:val="center"/>
            <w:tcPrChange w:id="2003" w:author="tank" w:date="2020-06-07T22:53:00Z">
              <w:tcPr>
                <w:tcW w:w="4248" w:type="dxa"/>
                <w:gridSpan w:val="2"/>
                <w:vAlign w:val="center"/>
              </w:tcPr>
            </w:tcPrChange>
          </w:tcPr>
          <w:p w14:paraId="7144B432"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3D738E4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4" w:author="tank" w:date="2020-06-07T22:5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05" w:author="tank" w:date="2020-06-07T22:53:00Z">
            <w:trPr>
              <w:gridBefore w:val="1"/>
            </w:trPr>
          </w:trPrChange>
        </w:trPr>
        <w:tc>
          <w:tcPr>
            <w:tcW w:w="2075" w:type="dxa"/>
            <w:vAlign w:val="center"/>
            <w:tcPrChange w:id="2006" w:author="tank" w:date="2020-06-07T22:53:00Z">
              <w:tcPr>
                <w:tcW w:w="2075" w:type="dxa"/>
                <w:gridSpan w:val="2"/>
                <w:vAlign w:val="center"/>
              </w:tcPr>
            </w:tcPrChange>
          </w:tcPr>
          <w:p w14:paraId="6EABD230" w14:textId="5F8A6675"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x-none" w:eastAsia="ja-JP"/>
              </w:rPr>
              <w:t>DC</w:t>
            </w:r>
            <w:r w:rsidRPr="00D41007">
              <w:rPr>
                <w:rFonts w:ascii="Arial" w:eastAsia="SimSun" w:hAnsi="Arial" w:cs="Arial"/>
                <w:sz w:val="18"/>
                <w:szCs w:val="18"/>
                <w:lang w:val="x-none"/>
              </w:rPr>
              <w:t>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2007" w:author="tank" w:date="2020-06-07T22:52:00Z">
              <w:r>
                <w:rPr>
                  <w:rFonts w:ascii="Arial" w:eastAsia="新細明體" w:hAnsi="Arial" w:cs="Arial" w:hint="eastAsia"/>
                  <w:sz w:val="18"/>
                  <w:szCs w:val="18"/>
                  <w:lang w:val="sv-SE" w:eastAsia="zh-TW"/>
                </w:rPr>
                <w:t>A</w:t>
              </w:r>
            </w:ins>
            <w:del w:id="2008" w:author="tank" w:date="2020-06-07T22:52:00Z">
              <w:r w:rsidRPr="00D41007" w:rsidDel="008C0508">
                <w:rPr>
                  <w:rFonts w:ascii="Arial" w:hAnsi="Arial" w:cs="Arial"/>
                  <w:sz w:val="18"/>
                  <w:szCs w:val="18"/>
                  <w:lang w:val="sv-SE" w:eastAsia="ja-JP"/>
                </w:rPr>
                <w:delText>G</w:delText>
              </w:r>
            </w:del>
            <w:r w:rsidRPr="00D41007">
              <w:rPr>
                <w:rFonts w:ascii="Arial" w:hAnsi="Arial" w:cs="Arial"/>
                <w:sz w:val="18"/>
                <w:szCs w:val="18"/>
                <w:lang w:val="sv-SE" w:eastAsia="ja-JP"/>
              </w:rPr>
              <w:t>-2O-2</w:t>
            </w:r>
            <w:ins w:id="2009" w:author="tank" w:date="2020-06-07T22:52:00Z">
              <w:r>
                <w:rPr>
                  <w:rFonts w:ascii="Arial" w:eastAsia="新細明體" w:hAnsi="Arial" w:cs="Arial" w:hint="eastAsia"/>
                  <w:sz w:val="18"/>
                  <w:szCs w:val="18"/>
                  <w:lang w:val="sv-SE" w:eastAsia="zh-TW"/>
                </w:rPr>
                <w:t>G</w:t>
              </w:r>
            </w:ins>
            <w:del w:id="2010" w:author="tank" w:date="2020-06-07T22:52: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011" w:author="tank" w:date="2020-06-07T22:53:00Z">
              <w:tcPr>
                <w:tcW w:w="1559" w:type="dxa"/>
                <w:gridSpan w:val="2"/>
                <w:vAlign w:val="center"/>
              </w:tcPr>
            </w:tcPrChange>
          </w:tcPr>
          <w:p w14:paraId="50AB7066" w14:textId="64D972AF"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12" w:author="tank" w:date="2020-06-07T22:53:00Z">
              <w:tcPr>
                <w:tcW w:w="851" w:type="dxa"/>
                <w:gridSpan w:val="2"/>
                <w:vAlign w:val="center"/>
              </w:tcPr>
            </w:tcPrChange>
          </w:tcPr>
          <w:p w14:paraId="5C03E7B9"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13" w:author="tank" w:date="2020-06-07T22:53:00Z">
              <w:tcPr>
                <w:tcW w:w="1275" w:type="dxa"/>
                <w:gridSpan w:val="2"/>
                <w:vAlign w:val="center"/>
              </w:tcPr>
            </w:tcPrChange>
          </w:tcPr>
          <w:p w14:paraId="1CDD88EA" w14:textId="77777777" w:rsidR="008C0508" w:rsidRPr="00D41007" w:rsidRDefault="008C0508" w:rsidP="00D41007">
            <w:pPr>
              <w:pStyle w:val="TAL"/>
              <w:snapToGrid w:val="0"/>
              <w:rPr>
                <w:rFonts w:cs="Arial"/>
                <w:szCs w:val="18"/>
              </w:rPr>
            </w:pPr>
            <w:r w:rsidRPr="00D41007">
              <w:rPr>
                <w:rFonts w:cs="Arial"/>
                <w:szCs w:val="18"/>
              </w:rPr>
              <w:t>Zheng Zhao</w:t>
            </w:r>
          </w:p>
          <w:p w14:paraId="79DA3147"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14" w:author="tank" w:date="2020-06-07T22:53:00Z">
              <w:tcPr>
                <w:tcW w:w="2410" w:type="dxa"/>
                <w:gridSpan w:val="2"/>
                <w:vAlign w:val="center"/>
              </w:tcPr>
            </w:tcPrChange>
          </w:tcPr>
          <w:p w14:paraId="42A15A71"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15" w:author="tank" w:date="2020-06-07T22:53:00Z">
              <w:tcPr>
                <w:tcW w:w="2348" w:type="dxa"/>
                <w:gridSpan w:val="2"/>
                <w:vAlign w:val="center"/>
              </w:tcPr>
            </w:tcPrChange>
          </w:tcPr>
          <w:p w14:paraId="43177F63"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16" w:author="tank" w:date="2020-06-07T22:53:00Z">
              <w:tcPr>
                <w:tcW w:w="992" w:type="dxa"/>
                <w:gridSpan w:val="2"/>
                <w:vAlign w:val="center"/>
              </w:tcPr>
            </w:tcPrChange>
          </w:tcPr>
          <w:p w14:paraId="777EC6BD" w14:textId="31B03040" w:rsidR="008C0508" w:rsidRPr="008C0508" w:rsidRDefault="008C0508" w:rsidP="008C0508">
            <w:pPr>
              <w:pStyle w:val="TAL"/>
              <w:snapToGrid w:val="0"/>
              <w:jc w:val="both"/>
              <w:rPr>
                <w:rFonts w:cs="Arial"/>
                <w:color w:val="000000"/>
                <w:szCs w:val="18"/>
              </w:rPr>
            </w:pPr>
            <w:ins w:id="2017" w:author="tank" w:date="2020-06-07T22:53:00Z">
              <w:r w:rsidRPr="008C0508">
                <w:rPr>
                  <w:rFonts w:eastAsia="新細明體" w:cs="Arial"/>
                  <w:szCs w:val="18"/>
                  <w:lang w:eastAsia="zh-TW"/>
                </w:rPr>
                <w:t>completed</w:t>
              </w:r>
            </w:ins>
            <w:del w:id="2018" w:author="tank" w:date="2020-06-07T22:53:00Z">
              <w:r w:rsidRPr="008C0508" w:rsidDel="006F6F4B">
                <w:rPr>
                  <w:rFonts w:cs="Arial"/>
                  <w:color w:val="000000"/>
                  <w:szCs w:val="18"/>
                </w:rPr>
                <w:delText>Ongoing</w:delText>
              </w:r>
            </w:del>
          </w:p>
        </w:tc>
        <w:tc>
          <w:tcPr>
            <w:tcW w:w="4248" w:type="dxa"/>
            <w:vAlign w:val="center"/>
            <w:tcPrChange w:id="2019" w:author="tank" w:date="2020-06-07T22:53:00Z">
              <w:tcPr>
                <w:tcW w:w="4248" w:type="dxa"/>
                <w:gridSpan w:val="2"/>
                <w:vAlign w:val="center"/>
              </w:tcPr>
            </w:tcPrChange>
          </w:tcPr>
          <w:p w14:paraId="559B2F54"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799122D6"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20" w:author="tank" w:date="2020-06-07T22:5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21" w:author="tank" w:date="2020-06-07T22:53:00Z">
            <w:trPr>
              <w:gridBefore w:val="1"/>
            </w:trPr>
          </w:trPrChange>
        </w:trPr>
        <w:tc>
          <w:tcPr>
            <w:tcW w:w="2075" w:type="dxa"/>
            <w:vAlign w:val="center"/>
            <w:tcPrChange w:id="2022" w:author="tank" w:date="2020-06-07T22:53:00Z">
              <w:tcPr>
                <w:tcW w:w="2075" w:type="dxa"/>
                <w:gridSpan w:val="2"/>
                <w:vAlign w:val="center"/>
              </w:tcPr>
            </w:tcPrChange>
          </w:tcPr>
          <w:p w14:paraId="1526B8DA" w14:textId="46A7039A"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2023" w:author="tank" w:date="2020-06-07T22:52:00Z">
              <w:r>
                <w:rPr>
                  <w:rFonts w:ascii="Arial" w:eastAsia="新細明體" w:hAnsi="Arial" w:cs="Arial" w:hint="eastAsia"/>
                  <w:sz w:val="18"/>
                  <w:szCs w:val="18"/>
                  <w:lang w:val="sv-SE" w:eastAsia="zh-TW"/>
                </w:rPr>
                <w:t>A</w:t>
              </w:r>
            </w:ins>
            <w:del w:id="2024" w:author="tank" w:date="2020-06-07T22:52:00Z">
              <w:r w:rsidRPr="00D41007" w:rsidDel="008C0508">
                <w:rPr>
                  <w:rFonts w:ascii="Arial" w:hAnsi="Arial" w:cs="Arial"/>
                  <w:sz w:val="18"/>
                  <w:szCs w:val="18"/>
                  <w:lang w:val="sv-SE" w:eastAsia="ja-JP"/>
                </w:rPr>
                <w:delText>H</w:delText>
              </w:r>
            </w:del>
            <w:r w:rsidRPr="00D41007">
              <w:rPr>
                <w:rFonts w:ascii="Arial" w:hAnsi="Arial" w:cs="Arial"/>
                <w:sz w:val="18"/>
                <w:szCs w:val="18"/>
                <w:lang w:val="sv-SE" w:eastAsia="ja-JP"/>
              </w:rPr>
              <w:t>-2</w:t>
            </w:r>
            <w:ins w:id="2025" w:author="tank" w:date="2020-06-07T22:52:00Z">
              <w:r>
                <w:rPr>
                  <w:rFonts w:ascii="Arial" w:eastAsia="新細明體" w:hAnsi="Arial" w:cs="Arial" w:hint="eastAsia"/>
                  <w:sz w:val="18"/>
                  <w:szCs w:val="18"/>
                  <w:lang w:val="sv-SE" w:eastAsia="zh-TW"/>
                </w:rPr>
                <w:t>H</w:t>
              </w:r>
            </w:ins>
            <w:del w:id="2026" w:author="tank" w:date="2020-06-07T22:52: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w:t>
            </w:r>
          </w:p>
        </w:tc>
        <w:tc>
          <w:tcPr>
            <w:tcW w:w="1559" w:type="dxa"/>
            <w:vAlign w:val="center"/>
            <w:tcPrChange w:id="2027" w:author="tank" w:date="2020-06-07T22:53:00Z">
              <w:tcPr>
                <w:tcW w:w="1559" w:type="dxa"/>
                <w:gridSpan w:val="2"/>
                <w:vAlign w:val="center"/>
              </w:tcPr>
            </w:tcPrChange>
          </w:tcPr>
          <w:p w14:paraId="098E425D" w14:textId="666D8D4E"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28" w:author="tank" w:date="2020-06-07T22:53:00Z">
              <w:tcPr>
                <w:tcW w:w="851" w:type="dxa"/>
                <w:gridSpan w:val="2"/>
                <w:vAlign w:val="center"/>
              </w:tcPr>
            </w:tcPrChange>
          </w:tcPr>
          <w:p w14:paraId="3194A1FC"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29" w:author="tank" w:date="2020-06-07T22:53:00Z">
              <w:tcPr>
                <w:tcW w:w="1275" w:type="dxa"/>
                <w:gridSpan w:val="2"/>
                <w:vAlign w:val="center"/>
              </w:tcPr>
            </w:tcPrChange>
          </w:tcPr>
          <w:p w14:paraId="2E16FCDE" w14:textId="77777777" w:rsidR="008C0508" w:rsidRPr="00D41007" w:rsidRDefault="008C0508" w:rsidP="00D41007">
            <w:pPr>
              <w:pStyle w:val="TAL"/>
              <w:snapToGrid w:val="0"/>
              <w:rPr>
                <w:rFonts w:cs="Arial"/>
                <w:szCs w:val="18"/>
              </w:rPr>
            </w:pPr>
            <w:r w:rsidRPr="00D41007">
              <w:rPr>
                <w:rFonts w:cs="Arial"/>
                <w:szCs w:val="18"/>
              </w:rPr>
              <w:t>Zheng Zhao</w:t>
            </w:r>
          </w:p>
          <w:p w14:paraId="42EF8C97"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30" w:author="tank" w:date="2020-06-07T22:53:00Z">
              <w:tcPr>
                <w:tcW w:w="2410" w:type="dxa"/>
                <w:gridSpan w:val="2"/>
                <w:vAlign w:val="center"/>
              </w:tcPr>
            </w:tcPrChange>
          </w:tcPr>
          <w:p w14:paraId="7AF162AE"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31" w:author="tank" w:date="2020-06-07T22:53:00Z">
              <w:tcPr>
                <w:tcW w:w="2348" w:type="dxa"/>
                <w:gridSpan w:val="2"/>
                <w:vAlign w:val="center"/>
              </w:tcPr>
            </w:tcPrChange>
          </w:tcPr>
          <w:p w14:paraId="1963A7A5"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32" w:author="tank" w:date="2020-06-07T22:53:00Z">
              <w:tcPr>
                <w:tcW w:w="992" w:type="dxa"/>
                <w:gridSpan w:val="2"/>
                <w:vAlign w:val="center"/>
              </w:tcPr>
            </w:tcPrChange>
          </w:tcPr>
          <w:p w14:paraId="1F23374A" w14:textId="2AE04244" w:rsidR="008C0508" w:rsidRPr="008C0508" w:rsidRDefault="008C0508" w:rsidP="008C0508">
            <w:pPr>
              <w:pStyle w:val="TAL"/>
              <w:snapToGrid w:val="0"/>
              <w:jc w:val="both"/>
              <w:rPr>
                <w:rFonts w:cs="Arial"/>
                <w:color w:val="000000"/>
                <w:szCs w:val="18"/>
              </w:rPr>
            </w:pPr>
            <w:ins w:id="2033" w:author="tank" w:date="2020-06-07T22:53:00Z">
              <w:r w:rsidRPr="008C0508">
                <w:rPr>
                  <w:rFonts w:eastAsia="新細明體" w:cs="Arial"/>
                  <w:szCs w:val="18"/>
                  <w:lang w:eastAsia="zh-TW"/>
                </w:rPr>
                <w:t>completed</w:t>
              </w:r>
            </w:ins>
            <w:del w:id="2034" w:author="tank" w:date="2020-06-07T22:53:00Z">
              <w:r w:rsidRPr="008C0508" w:rsidDel="006F6F4B">
                <w:rPr>
                  <w:rFonts w:cs="Arial"/>
                  <w:color w:val="000000"/>
                  <w:szCs w:val="18"/>
                </w:rPr>
                <w:delText>Ongoing</w:delText>
              </w:r>
            </w:del>
          </w:p>
        </w:tc>
        <w:tc>
          <w:tcPr>
            <w:tcW w:w="4248" w:type="dxa"/>
            <w:vAlign w:val="center"/>
            <w:tcPrChange w:id="2035" w:author="tank" w:date="2020-06-07T22:53:00Z">
              <w:tcPr>
                <w:tcW w:w="4248" w:type="dxa"/>
                <w:gridSpan w:val="2"/>
                <w:vAlign w:val="center"/>
              </w:tcPr>
            </w:tcPrChange>
          </w:tcPr>
          <w:p w14:paraId="250CDD43"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1AB381DC"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36"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37" w:author="tank" w:date="2020-06-07T22:54:00Z">
            <w:trPr>
              <w:gridBefore w:val="1"/>
            </w:trPr>
          </w:trPrChange>
        </w:trPr>
        <w:tc>
          <w:tcPr>
            <w:tcW w:w="2075" w:type="dxa"/>
            <w:vAlign w:val="center"/>
            <w:tcPrChange w:id="2038" w:author="tank" w:date="2020-06-07T22:54:00Z">
              <w:tcPr>
                <w:tcW w:w="2075" w:type="dxa"/>
                <w:gridSpan w:val="2"/>
                <w:vAlign w:val="center"/>
              </w:tcPr>
            </w:tcPrChange>
          </w:tcPr>
          <w:p w14:paraId="4FF2613B" w14:textId="4C270EA1"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039" w:author="tank" w:date="2020-06-07T22:53: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2O</w:t>
            </w:r>
            <w:del w:id="2040" w:author="tank" w:date="2020-06-07T22:53:00Z">
              <w:r w:rsidRPr="00D41007" w:rsidDel="008C0508">
                <w:rPr>
                  <w:rFonts w:ascii="Arial" w:hAnsi="Arial" w:cs="Arial"/>
                  <w:sz w:val="18"/>
                  <w:szCs w:val="18"/>
                  <w:lang w:val="sv-SE" w:eastAsia="ja-JP"/>
                </w:rPr>
                <w:delText>-2A</w:delText>
              </w:r>
            </w:del>
            <w:r w:rsidRPr="00D41007">
              <w:rPr>
                <w:rFonts w:ascii="Arial" w:hAnsi="Arial" w:cs="Arial"/>
                <w:sz w:val="18"/>
                <w:szCs w:val="18"/>
                <w:lang w:val="sv-SE" w:eastAsia="ja-JP"/>
              </w:rPr>
              <w:t>)</w:t>
            </w:r>
          </w:p>
        </w:tc>
        <w:tc>
          <w:tcPr>
            <w:tcW w:w="1559" w:type="dxa"/>
            <w:vAlign w:val="center"/>
            <w:tcPrChange w:id="2041" w:author="tank" w:date="2020-06-07T22:54:00Z">
              <w:tcPr>
                <w:tcW w:w="1559" w:type="dxa"/>
                <w:gridSpan w:val="2"/>
                <w:vAlign w:val="center"/>
              </w:tcPr>
            </w:tcPrChange>
          </w:tcPr>
          <w:p w14:paraId="2088E715" w14:textId="4FC129D2"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42" w:author="tank" w:date="2020-06-07T22:54:00Z">
              <w:tcPr>
                <w:tcW w:w="851" w:type="dxa"/>
                <w:gridSpan w:val="2"/>
                <w:vAlign w:val="center"/>
              </w:tcPr>
            </w:tcPrChange>
          </w:tcPr>
          <w:p w14:paraId="3F15D184"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43" w:author="tank" w:date="2020-06-07T22:54:00Z">
              <w:tcPr>
                <w:tcW w:w="1275" w:type="dxa"/>
                <w:gridSpan w:val="2"/>
                <w:vAlign w:val="center"/>
              </w:tcPr>
            </w:tcPrChange>
          </w:tcPr>
          <w:p w14:paraId="43139A55" w14:textId="77777777" w:rsidR="008C0508" w:rsidRPr="00D41007" w:rsidRDefault="008C0508" w:rsidP="00D41007">
            <w:pPr>
              <w:pStyle w:val="TAL"/>
              <w:snapToGrid w:val="0"/>
              <w:rPr>
                <w:rFonts w:cs="Arial"/>
                <w:szCs w:val="18"/>
              </w:rPr>
            </w:pPr>
            <w:r w:rsidRPr="00D41007">
              <w:rPr>
                <w:rFonts w:cs="Arial"/>
                <w:szCs w:val="18"/>
              </w:rPr>
              <w:t>Zheng Zhao</w:t>
            </w:r>
          </w:p>
          <w:p w14:paraId="62147F80"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44" w:author="tank" w:date="2020-06-07T22:54:00Z">
              <w:tcPr>
                <w:tcW w:w="2410" w:type="dxa"/>
                <w:gridSpan w:val="2"/>
                <w:vAlign w:val="center"/>
              </w:tcPr>
            </w:tcPrChange>
          </w:tcPr>
          <w:p w14:paraId="476C3C6C"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45" w:author="tank" w:date="2020-06-07T22:54:00Z">
              <w:tcPr>
                <w:tcW w:w="2348" w:type="dxa"/>
                <w:gridSpan w:val="2"/>
                <w:vAlign w:val="center"/>
              </w:tcPr>
            </w:tcPrChange>
          </w:tcPr>
          <w:p w14:paraId="1E56DCCB"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46" w:author="tank" w:date="2020-06-07T22:54:00Z">
              <w:tcPr>
                <w:tcW w:w="992" w:type="dxa"/>
                <w:gridSpan w:val="2"/>
                <w:vAlign w:val="center"/>
              </w:tcPr>
            </w:tcPrChange>
          </w:tcPr>
          <w:p w14:paraId="05611E42" w14:textId="1E4C679F" w:rsidR="008C0508" w:rsidRPr="00D41007" w:rsidRDefault="008C0508" w:rsidP="008C0508">
            <w:pPr>
              <w:pStyle w:val="TAL"/>
              <w:snapToGrid w:val="0"/>
              <w:jc w:val="both"/>
              <w:rPr>
                <w:rFonts w:cs="Arial"/>
                <w:color w:val="000000"/>
                <w:szCs w:val="18"/>
              </w:rPr>
            </w:pPr>
            <w:ins w:id="2047" w:author="tank" w:date="2020-06-07T22:54:00Z">
              <w:r w:rsidRPr="00AE7D8E">
                <w:rPr>
                  <w:rFonts w:cs="Arial" w:hint="eastAsia"/>
                  <w:color w:val="000000"/>
                  <w:szCs w:val="18"/>
                  <w:lang w:eastAsia="zh-TW"/>
                </w:rPr>
                <w:t>Completed</w:t>
              </w:r>
            </w:ins>
            <w:del w:id="2048" w:author="tank" w:date="2020-06-07T22:54:00Z">
              <w:r w:rsidRPr="00D41007" w:rsidDel="00B55AB4">
                <w:rPr>
                  <w:rFonts w:cs="Arial"/>
                  <w:color w:val="000000"/>
                  <w:szCs w:val="18"/>
                </w:rPr>
                <w:delText>Ongoing</w:delText>
              </w:r>
            </w:del>
          </w:p>
        </w:tc>
        <w:tc>
          <w:tcPr>
            <w:tcW w:w="4248" w:type="dxa"/>
            <w:vAlign w:val="center"/>
            <w:tcPrChange w:id="2049" w:author="tank" w:date="2020-06-07T22:54:00Z">
              <w:tcPr>
                <w:tcW w:w="4248" w:type="dxa"/>
                <w:gridSpan w:val="2"/>
                <w:vAlign w:val="center"/>
              </w:tcPr>
            </w:tcPrChange>
          </w:tcPr>
          <w:p w14:paraId="79D27A87"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FBCC0FA"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50"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51" w:author="tank" w:date="2020-06-07T22:54:00Z">
            <w:trPr>
              <w:gridBefore w:val="1"/>
            </w:trPr>
          </w:trPrChange>
        </w:trPr>
        <w:tc>
          <w:tcPr>
            <w:tcW w:w="2075" w:type="dxa"/>
            <w:vAlign w:val="center"/>
            <w:tcPrChange w:id="2052" w:author="tank" w:date="2020-06-07T22:54:00Z">
              <w:tcPr>
                <w:tcW w:w="2075" w:type="dxa"/>
                <w:gridSpan w:val="2"/>
                <w:vAlign w:val="center"/>
              </w:tcPr>
            </w:tcPrChange>
          </w:tcPr>
          <w:p w14:paraId="7F4AF6D3" w14:textId="4B59E524"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053" w:author="tank" w:date="2020-06-07T22:53: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2O</w:t>
            </w:r>
            <w:del w:id="2054" w:author="tank" w:date="2020-06-07T22:53:00Z">
              <w:r w:rsidRPr="00D41007" w:rsidDel="008C0508">
                <w:rPr>
                  <w:rFonts w:ascii="Arial" w:hAnsi="Arial" w:cs="Arial"/>
                  <w:sz w:val="18"/>
                  <w:szCs w:val="18"/>
                  <w:lang w:val="sv-SE" w:eastAsia="ja-JP"/>
                </w:rPr>
                <w:delText>-4A</w:delText>
              </w:r>
            </w:del>
            <w:r w:rsidRPr="00D41007">
              <w:rPr>
                <w:rFonts w:ascii="Arial" w:hAnsi="Arial" w:cs="Arial"/>
                <w:sz w:val="18"/>
                <w:szCs w:val="18"/>
                <w:lang w:val="sv-SE" w:eastAsia="ja-JP"/>
              </w:rPr>
              <w:t>)</w:t>
            </w:r>
          </w:p>
        </w:tc>
        <w:tc>
          <w:tcPr>
            <w:tcW w:w="1559" w:type="dxa"/>
            <w:vAlign w:val="center"/>
            <w:tcPrChange w:id="2055" w:author="tank" w:date="2020-06-07T22:54:00Z">
              <w:tcPr>
                <w:tcW w:w="1559" w:type="dxa"/>
                <w:gridSpan w:val="2"/>
                <w:vAlign w:val="center"/>
              </w:tcPr>
            </w:tcPrChange>
          </w:tcPr>
          <w:p w14:paraId="6DF12810" w14:textId="53B3690F"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56" w:author="tank" w:date="2020-06-07T22:54:00Z">
              <w:tcPr>
                <w:tcW w:w="851" w:type="dxa"/>
                <w:gridSpan w:val="2"/>
                <w:vAlign w:val="center"/>
              </w:tcPr>
            </w:tcPrChange>
          </w:tcPr>
          <w:p w14:paraId="579ACDA5"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57" w:author="tank" w:date="2020-06-07T22:54:00Z">
              <w:tcPr>
                <w:tcW w:w="1275" w:type="dxa"/>
                <w:gridSpan w:val="2"/>
                <w:vAlign w:val="center"/>
              </w:tcPr>
            </w:tcPrChange>
          </w:tcPr>
          <w:p w14:paraId="68D01911" w14:textId="77777777" w:rsidR="008C0508" w:rsidRPr="00D41007" w:rsidRDefault="008C0508" w:rsidP="00D41007">
            <w:pPr>
              <w:pStyle w:val="TAL"/>
              <w:snapToGrid w:val="0"/>
              <w:rPr>
                <w:rFonts w:cs="Arial"/>
                <w:szCs w:val="18"/>
              </w:rPr>
            </w:pPr>
            <w:r w:rsidRPr="00D41007">
              <w:rPr>
                <w:rFonts w:cs="Arial"/>
                <w:szCs w:val="18"/>
              </w:rPr>
              <w:t>Zheng Zhao</w:t>
            </w:r>
          </w:p>
          <w:p w14:paraId="125E911F"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58" w:author="tank" w:date="2020-06-07T22:54:00Z">
              <w:tcPr>
                <w:tcW w:w="2410" w:type="dxa"/>
                <w:gridSpan w:val="2"/>
                <w:vAlign w:val="center"/>
              </w:tcPr>
            </w:tcPrChange>
          </w:tcPr>
          <w:p w14:paraId="50F213F9"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59" w:author="tank" w:date="2020-06-07T22:54:00Z">
              <w:tcPr>
                <w:tcW w:w="2348" w:type="dxa"/>
                <w:gridSpan w:val="2"/>
                <w:vAlign w:val="center"/>
              </w:tcPr>
            </w:tcPrChange>
          </w:tcPr>
          <w:p w14:paraId="71F51CC2"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60" w:author="tank" w:date="2020-06-07T22:54:00Z">
              <w:tcPr>
                <w:tcW w:w="992" w:type="dxa"/>
                <w:gridSpan w:val="2"/>
                <w:vAlign w:val="center"/>
              </w:tcPr>
            </w:tcPrChange>
          </w:tcPr>
          <w:p w14:paraId="635D2E7E" w14:textId="70050D77" w:rsidR="008C0508" w:rsidRPr="00D41007" w:rsidRDefault="008C0508" w:rsidP="008C0508">
            <w:pPr>
              <w:pStyle w:val="TAL"/>
              <w:snapToGrid w:val="0"/>
              <w:jc w:val="both"/>
              <w:rPr>
                <w:rFonts w:cs="Arial"/>
                <w:color w:val="000000"/>
                <w:szCs w:val="18"/>
              </w:rPr>
            </w:pPr>
            <w:ins w:id="2061" w:author="tank" w:date="2020-06-07T22:54:00Z">
              <w:r w:rsidRPr="00AE7D8E">
                <w:rPr>
                  <w:rFonts w:cs="Arial" w:hint="eastAsia"/>
                  <w:color w:val="000000"/>
                  <w:szCs w:val="18"/>
                  <w:lang w:eastAsia="zh-TW"/>
                </w:rPr>
                <w:t>Completed</w:t>
              </w:r>
            </w:ins>
            <w:del w:id="2062" w:author="tank" w:date="2020-06-07T22:54:00Z">
              <w:r w:rsidRPr="00D41007" w:rsidDel="00B55AB4">
                <w:rPr>
                  <w:rFonts w:cs="Arial"/>
                  <w:color w:val="000000"/>
                  <w:szCs w:val="18"/>
                </w:rPr>
                <w:delText>Ongoing</w:delText>
              </w:r>
            </w:del>
          </w:p>
        </w:tc>
        <w:tc>
          <w:tcPr>
            <w:tcW w:w="4248" w:type="dxa"/>
            <w:vAlign w:val="center"/>
            <w:tcPrChange w:id="2063" w:author="tank" w:date="2020-06-07T22:54:00Z">
              <w:tcPr>
                <w:tcW w:w="4248" w:type="dxa"/>
                <w:gridSpan w:val="2"/>
                <w:vAlign w:val="center"/>
              </w:tcPr>
            </w:tcPrChange>
          </w:tcPr>
          <w:p w14:paraId="08CD86E5"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50EEDAD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64"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65" w:author="tank" w:date="2020-06-07T22:54:00Z">
            <w:trPr>
              <w:gridBefore w:val="1"/>
            </w:trPr>
          </w:trPrChange>
        </w:trPr>
        <w:tc>
          <w:tcPr>
            <w:tcW w:w="2075" w:type="dxa"/>
            <w:vAlign w:val="center"/>
            <w:tcPrChange w:id="2066" w:author="tank" w:date="2020-06-07T22:54:00Z">
              <w:tcPr>
                <w:tcW w:w="2075" w:type="dxa"/>
                <w:gridSpan w:val="2"/>
                <w:vAlign w:val="center"/>
              </w:tcPr>
            </w:tcPrChange>
          </w:tcPr>
          <w:p w14:paraId="2C031541" w14:textId="457B59E8" w:rsidR="008C0508" w:rsidRPr="00D41007" w:rsidRDefault="008C0508" w:rsidP="008C0508">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067" w:author="tank" w:date="2020-06-07T22:53:00Z">
              <w:r>
                <w:rPr>
                  <w:rFonts w:ascii="Arial" w:eastAsia="新細明體" w:hAnsi="Arial" w:cs="Arial" w:hint="eastAsia"/>
                  <w:sz w:val="18"/>
                  <w:szCs w:val="18"/>
                  <w:lang w:val="sv-SE" w:eastAsia="zh-TW"/>
                </w:rPr>
                <w:t>6A-</w:t>
              </w:r>
            </w:ins>
            <w:r w:rsidRPr="00D41007">
              <w:rPr>
                <w:rFonts w:ascii="Arial" w:hAnsi="Arial" w:cs="Arial"/>
                <w:sz w:val="18"/>
                <w:szCs w:val="18"/>
                <w:lang w:val="sv-SE" w:eastAsia="ja-JP"/>
              </w:rPr>
              <w:t>2O</w:t>
            </w:r>
            <w:del w:id="2068" w:author="tank" w:date="2020-06-07T22:53:00Z">
              <w:r w:rsidRPr="00D41007" w:rsidDel="008C0508">
                <w:rPr>
                  <w:rFonts w:ascii="Arial" w:hAnsi="Arial" w:cs="Arial"/>
                  <w:sz w:val="18"/>
                  <w:szCs w:val="18"/>
                  <w:lang w:val="sv-SE" w:eastAsia="ja-JP"/>
                </w:rPr>
                <w:delText>-6A</w:delText>
              </w:r>
            </w:del>
            <w:r w:rsidRPr="00D41007">
              <w:rPr>
                <w:rFonts w:ascii="Arial" w:hAnsi="Arial" w:cs="Arial"/>
                <w:sz w:val="18"/>
                <w:szCs w:val="18"/>
                <w:lang w:val="sv-SE" w:eastAsia="ja-JP"/>
              </w:rPr>
              <w:t>)</w:t>
            </w:r>
          </w:p>
        </w:tc>
        <w:tc>
          <w:tcPr>
            <w:tcW w:w="1559" w:type="dxa"/>
            <w:vAlign w:val="center"/>
            <w:tcPrChange w:id="2069" w:author="tank" w:date="2020-06-07T22:54:00Z">
              <w:tcPr>
                <w:tcW w:w="1559" w:type="dxa"/>
                <w:gridSpan w:val="2"/>
                <w:vAlign w:val="center"/>
              </w:tcPr>
            </w:tcPrChange>
          </w:tcPr>
          <w:p w14:paraId="4A25A8C8" w14:textId="62D94332"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70" w:author="tank" w:date="2020-06-07T22:54:00Z">
              <w:tcPr>
                <w:tcW w:w="851" w:type="dxa"/>
                <w:gridSpan w:val="2"/>
                <w:vAlign w:val="center"/>
              </w:tcPr>
            </w:tcPrChange>
          </w:tcPr>
          <w:p w14:paraId="21C8DC72"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71" w:author="tank" w:date="2020-06-07T22:54:00Z">
              <w:tcPr>
                <w:tcW w:w="1275" w:type="dxa"/>
                <w:gridSpan w:val="2"/>
                <w:vAlign w:val="center"/>
              </w:tcPr>
            </w:tcPrChange>
          </w:tcPr>
          <w:p w14:paraId="31BDC873" w14:textId="77777777" w:rsidR="008C0508" w:rsidRPr="00D41007" w:rsidRDefault="008C0508" w:rsidP="00D41007">
            <w:pPr>
              <w:pStyle w:val="TAL"/>
              <w:snapToGrid w:val="0"/>
              <w:rPr>
                <w:rFonts w:cs="Arial"/>
                <w:szCs w:val="18"/>
              </w:rPr>
            </w:pPr>
            <w:r w:rsidRPr="00D41007">
              <w:rPr>
                <w:rFonts w:cs="Arial"/>
                <w:szCs w:val="18"/>
              </w:rPr>
              <w:t>Zheng Zhao</w:t>
            </w:r>
          </w:p>
          <w:p w14:paraId="58BF9EBF"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072" w:author="tank" w:date="2020-06-07T22:54:00Z">
              <w:tcPr>
                <w:tcW w:w="2410" w:type="dxa"/>
                <w:gridSpan w:val="2"/>
                <w:vAlign w:val="center"/>
              </w:tcPr>
            </w:tcPrChange>
          </w:tcPr>
          <w:p w14:paraId="4A39DD5A"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73" w:author="tank" w:date="2020-06-07T22:54:00Z">
              <w:tcPr>
                <w:tcW w:w="2348" w:type="dxa"/>
                <w:gridSpan w:val="2"/>
                <w:vAlign w:val="center"/>
              </w:tcPr>
            </w:tcPrChange>
          </w:tcPr>
          <w:p w14:paraId="28EDA8FA"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74" w:author="tank" w:date="2020-06-07T22:54:00Z">
              <w:tcPr>
                <w:tcW w:w="992" w:type="dxa"/>
                <w:gridSpan w:val="2"/>
                <w:vAlign w:val="center"/>
              </w:tcPr>
            </w:tcPrChange>
          </w:tcPr>
          <w:p w14:paraId="40784C26" w14:textId="68F81BA8" w:rsidR="008C0508" w:rsidRPr="00D41007" w:rsidRDefault="008C0508" w:rsidP="008C0508">
            <w:pPr>
              <w:pStyle w:val="TAL"/>
              <w:snapToGrid w:val="0"/>
              <w:jc w:val="both"/>
              <w:rPr>
                <w:rFonts w:cs="Arial"/>
                <w:color w:val="000000"/>
                <w:szCs w:val="18"/>
              </w:rPr>
            </w:pPr>
            <w:ins w:id="2075" w:author="tank" w:date="2020-06-07T22:54:00Z">
              <w:r w:rsidRPr="00AE7D8E">
                <w:rPr>
                  <w:rFonts w:cs="Arial" w:hint="eastAsia"/>
                  <w:color w:val="000000"/>
                  <w:szCs w:val="18"/>
                  <w:lang w:eastAsia="zh-TW"/>
                </w:rPr>
                <w:t>Completed</w:t>
              </w:r>
            </w:ins>
            <w:del w:id="2076" w:author="tank" w:date="2020-06-07T22:54:00Z">
              <w:r w:rsidRPr="00D41007" w:rsidDel="00B55AB4">
                <w:rPr>
                  <w:rFonts w:cs="Arial"/>
                  <w:color w:val="000000"/>
                  <w:szCs w:val="18"/>
                </w:rPr>
                <w:delText>Ongoing</w:delText>
              </w:r>
            </w:del>
          </w:p>
        </w:tc>
        <w:tc>
          <w:tcPr>
            <w:tcW w:w="4248" w:type="dxa"/>
            <w:vAlign w:val="center"/>
            <w:tcPrChange w:id="2077" w:author="tank" w:date="2020-06-07T22:54:00Z">
              <w:tcPr>
                <w:tcW w:w="4248" w:type="dxa"/>
                <w:gridSpan w:val="2"/>
                <w:vAlign w:val="center"/>
              </w:tcPr>
            </w:tcPrChange>
          </w:tcPr>
          <w:p w14:paraId="620E12A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20E1D2C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8"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79" w:author="tank" w:date="2020-06-07T22:54:00Z">
            <w:trPr>
              <w:gridBefore w:val="1"/>
            </w:trPr>
          </w:trPrChange>
        </w:trPr>
        <w:tc>
          <w:tcPr>
            <w:tcW w:w="2075" w:type="dxa"/>
            <w:vAlign w:val="center"/>
            <w:tcPrChange w:id="2080" w:author="tank" w:date="2020-06-07T22:54:00Z">
              <w:tcPr>
                <w:tcW w:w="2075" w:type="dxa"/>
                <w:gridSpan w:val="2"/>
                <w:vAlign w:val="center"/>
              </w:tcPr>
            </w:tcPrChange>
          </w:tcPr>
          <w:p w14:paraId="764DAD09" w14:textId="52F796BD"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081" w:author="tank" w:date="2020-06-07T22:53:00Z">
              <w:r>
                <w:rPr>
                  <w:rFonts w:ascii="Arial" w:eastAsia="新細明體" w:hAnsi="Arial" w:cs="Arial" w:hint="eastAsia"/>
                  <w:sz w:val="18"/>
                  <w:szCs w:val="18"/>
                  <w:lang w:val="sv-SE" w:eastAsia="zh-TW"/>
                </w:rPr>
                <w:t>8A-</w:t>
              </w:r>
            </w:ins>
            <w:r w:rsidRPr="00D41007">
              <w:rPr>
                <w:rFonts w:ascii="Arial" w:hAnsi="Arial" w:cs="Arial"/>
                <w:sz w:val="18"/>
                <w:szCs w:val="18"/>
                <w:lang w:val="sv-SE" w:eastAsia="ja-JP"/>
              </w:rPr>
              <w:t>2O</w:t>
            </w:r>
            <w:del w:id="2082" w:author="tank" w:date="2020-06-07T22:53:00Z">
              <w:r w:rsidRPr="00D41007" w:rsidDel="008C0508">
                <w:rPr>
                  <w:rFonts w:ascii="Arial" w:hAnsi="Arial" w:cs="Arial"/>
                  <w:sz w:val="18"/>
                  <w:szCs w:val="18"/>
                  <w:lang w:val="sv-SE" w:eastAsia="ja-JP"/>
                </w:rPr>
                <w:delText>-8A</w:delText>
              </w:r>
            </w:del>
            <w:r w:rsidRPr="00D41007">
              <w:rPr>
                <w:rFonts w:ascii="Arial" w:hAnsi="Arial" w:cs="Arial"/>
                <w:sz w:val="18"/>
                <w:szCs w:val="18"/>
                <w:lang w:val="sv-SE" w:eastAsia="ja-JP"/>
              </w:rPr>
              <w:t>)</w:t>
            </w:r>
            <w:r w:rsidRPr="00D41007">
              <w:rPr>
                <w:rFonts w:ascii="Arial" w:hAnsi="Arial" w:cs="Arial"/>
                <w:sz w:val="18"/>
                <w:szCs w:val="18"/>
                <w:lang w:val="sv-SE" w:eastAsia="ja-JP"/>
              </w:rPr>
              <w:softHyphen/>
            </w:r>
          </w:p>
        </w:tc>
        <w:tc>
          <w:tcPr>
            <w:tcW w:w="1559" w:type="dxa"/>
            <w:vAlign w:val="center"/>
            <w:tcPrChange w:id="2083" w:author="tank" w:date="2020-06-07T22:54:00Z">
              <w:tcPr>
                <w:tcW w:w="1559" w:type="dxa"/>
                <w:gridSpan w:val="2"/>
                <w:vAlign w:val="center"/>
              </w:tcPr>
            </w:tcPrChange>
          </w:tcPr>
          <w:p w14:paraId="1CF4310D" w14:textId="56FC4E53"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084" w:author="tank" w:date="2020-06-07T22:54:00Z">
              <w:tcPr>
                <w:tcW w:w="851" w:type="dxa"/>
                <w:gridSpan w:val="2"/>
                <w:vAlign w:val="center"/>
              </w:tcPr>
            </w:tcPrChange>
          </w:tcPr>
          <w:p w14:paraId="5F0A8016"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085" w:author="tank" w:date="2020-06-07T22:54:00Z">
              <w:tcPr>
                <w:tcW w:w="1275" w:type="dxa"/>
                <w:gridSpan w:val="2"/>
                <w:vAlign w:val="center"/>
              </w:tcPr>
            </w:tcPrChange>
          </w:tcPr>
          <w:p w14:paraId="30E0A6F5"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086" w:author="tank" w:date="2020-06-07T22:54:00Z">
              <w:tcPr>
                <w:tcW w:w="2410" w:type="dxa"/>
                <w:gridSpan w:val="2"/>
                <w:vAlign w:val="center"/>
              </w:tcPr>
            </w:tcPrChange>
          </w:tcPr>
          <w:p w14:paraId="3571CC1D"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087" w:author="tank" w:date="2020-06-07T22:54:00Z">
              <w:tcPr>
                <w:tcW w:w="2348" w:type="dxa"/>
                <w:gridSpan w:val="2"/>
                <w:vAlign w:val="center"/>
              </w:tcPr>
            </w:tcPrChange>
          </w:tcPr>
          <w:p w14:paraId="69B0367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088" w:author="tank" w:date="2020-06-07T22:54:00Z">
              <w:tcPr>
                <w:tcW w:w="992" w:type="dxa"/>
                <w:gridSpan w:val="2"/>
                <w:vAlign w:val="center"/>
              </w:tcPr>
            </w:tcPrChange>
          </w:tcPr>
          <w:p w14:paraId="282693CE" w14:textId="37D32657" w:rsidR="008C0508" w:rsidRPr="00D41007" w:rsidRDefault="008C0508" w:rsidP="008C0508">
            <w:pPr>
              <w:pStyle w:val="TAL"/>
              <w:snapToGrid w:val="0"/>
              <w:jc w:val="both"/>
              <w:rPr>
                <w:rFonts w:cs="Arial"/>
                <w:color w:val="000000"/>
                <w:szCs w:val="18"/>
              </w:rPr>
            </w:pPr>
            <w:ins w:id="2089" w:author="tank" w:date="2020-06-07T22:54:00Z">
              <w:r w:rsidRPr="00AE7D8E">
                <w:rPr>
                  <w:rFonts w:cs="Arial" w:hint="eastAsia"/>
                  <w:color w:val="000000"/>
                  <w:szCs w:val="18"/>
                  <w:lang w:eastAsia="zh-TW"/>
                </w:rPr>
                <w:t>Completed</w:t>
              </w:r>
            </w:ins>
            <w:del w:id="2090" w:author="tank" w:date="2020-06-07T22:54:00Z">
              <w:r w:rsidRPr="00D41007" w:rsidDel="00B55AB4">
                <w:rPr>
                  <w:rFonts w:cs="Arial"/>
                  <w:color w:val="000000"/>
                  <w:szCs w:val="18"/>
                </w:rPr>
                <w:delText>Ongoing</w:delText>
              </w:r>
            </w:del>
          </w:p>
        </w:tc>
        <w:tc>
          <w:tcPr>
            <w:tcW w:w="4248" w:type="dxa"/>
            <w:vAlign w:val="center"/>
            <w:tcPrChange w:id="2091" w:author="tank" w:date="2020-06-07T22:54:00Z">
              <w:tcPr>
                <w:tcW w:w="4248" w:type="dxa"/>
                <w:gridSpan w:val="2"/>
                <w:vAlign w:val="center"/>
              </w:tcPr>
            </w:tcPrChange>
          </w:tcPr>
          <w:p w14:paraId="6B010320"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0F203E75"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2"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93" w:author="tank" w:date="2020-06-07T22:54:00Z">
            <w:trPr>
              <w:gridBefore w:val="1"/>
            </w:trPr>
          </w:trPrChange>
        </w:trPr>
        <w:tc>
          <w:tcPr>
            <w:tcW w:w="2075" w:type="dxa"/>
            <w:vAlign w:val="center"/>
            <w:tcPrChange w:id="2094" w:author="tank" w:date="2020-06-07T22:54:00Z">
              <w:tcPr>
                <w:tcW w:w="2075" w:type="dxa"/>
                <w:gridSpan w:val="2"/>
                <w:vAlign w:val="center"/>
              </w:tcPr>
            </w:tcPrChange>
          </w:tcPr>
          <w:p w14:paraId="12608C71" w14:textId="6F88CD9B" w:rsidR="008C0508" w:rsidRPr="00D41007" w:rsidRDefault="008C0508"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2095" w:author="tank" w:date="2020-06-07T22:53:00Z">
              <w:r>
                <w:rPr>
                  <w:rFonts w:ascii="Arial" w:eastAsia="新細明體" w:hAnsi="Arial" w:cs="Arial" w:hint="eastAsia"/>
                  <w:sz w:val="18"/>
                  <w:szCs w:val="18"/>
                  <w:lang w:val="sv-SE" w:eastAsia="zh-TW"/>
                </w:rPr>
                <w:t>A</w:t>
              </w:r>
            </w:ins>
            <w:del w:id="2096" w:author="tank" w:date="2020-06-07T22:53:00Z">
              <w:r w:rsidRPr="00D41007" w:rsidDel="008C0508">
                <w:rPr>
                  <w:rFonts w:ascii="Arial" w:hAnsi="Arial" w:cs="Arial"/>
                  <w:sz w:val="18"/>
                  <w:szCs w:val="18"/>
                  <w:lang w:val="sv-SE" w:eastAsia="ja-JP"/>
                </w:rPr>
                <w:delText>O</w:delText>
              </w:r>
            </w:del>
            <w:r w:rsidRPr="00D41007">
              <w:rPr>
                <w:rFonts w:ascii="Arial" w:hAnsi="Arial" w:cs="Arial"/>
                <w:sz w:val="18"/>
                <w:szCs w:val="18"/>
                <w:lang w:val="sv-SE" w:eastAsia="ja-JP"/>
              </w:rPr>
              <w:t>-2P-2</w:t>
            </w:r>
            <w:ins w:id="2097" w:author="tank" w:date="2020-06-07T22:53:00Z">
              <w:r>
                <w:rPr>
                  <w:rFonts w:ascii="Arial" w:eastAsia="新細明體" w:hAnsi="Arial" w:cs="Arial" w:hint="eastAsia"/>
                  <w:sz w:val="18"/>
                  <w:szCs w:val="18"/>
                  <w:lang w:val="sv-SE" w:eastAsia="zh-TW"/>
                </w:rPr>
                <w:t>O</w:t>
              </w:r>
            </w:ins>
            <w:del w:id="2098" w:author="tank" w:date="2020-06-07T22:53: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099" w:author="tank" w:date="2020-06-07T22:54:00Z">
              <w:tcPr>
                <w:tcW w:w="1559" w:type="dxa"/>
                <w:gridSpan w:val="2"/>
                <w:vAlign w:val="center"/>
              </w:tcPr>
            </w:tcPrChange>
          </w:tcPr>
          <w:p w14:paraId="1CF88499" w14:textId="0D9D0F04"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00" w:author="tank" w:date="2020-06-07T22:54:00Z">
              <w:tcPr>
                <w:tcW w:w="851" w:type="dxa"/>
                <w:gridSpan w:val="2"/>
                <w:vAlign w:val="center"/>
              </w:tcPr>
            </w:tcPrChange>
          </w:tcPr>
          <w:p w14:paraId="0503A83E"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01" w:author="tank" w:date="2020-06-07T22:54:00Z">
              <w:tcPr>
                <w:tcW w:w="1275" w:type="dxa"/>
                <w:gridSpan w:val="2"/>
                <w:vAlign w:val="center"/>
              </w:tcPr>
            </w:tcPrChange>
          </w:tcPr>
          <w:p w14:paraId="785A1103"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102" w:author="tank" w:date="2020-06-07T22:54:00Z">
              <w:tcPr>
                <w:tcW w:w="2410" w:type="dxa"/>
                <w:gridSpan w:val="2"/>
                <w:vAlign w:val="center"/>
              </w:tcPr>
            </w:tcPrChange>
          </w:tcPr>
          <w:p w14:paraId="324B8CA9"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03" w:author="tank" w:date="2020-06-07T22:54:00Z">
              <w:tcPr>
                <w:tcW w:w="2348" w:type="dxa"/>
                <w:gridSpan w:val="2"/>
                <w:vAlign w:val="center"/>
              </w:tcPr>
            </w:tcPrChange>
          </w:tcPr>
          <w:p w14:paraId="176010E1"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04" w:author="tank" w:date="2020-06-07T22:54:00Z">
              <w:tcPr>
                <w:tcW w:w="992" w:type="dxa"/>
                <w:gridSpan w:val="2"/>
                <w:vAlign w:val="center"/>
              </w:tcPr>
            </w:tcPrChange>
          </w:tcPr>
          <w:p w14:paraId="5B744747" w14:textId="5AB84EFC" w:rsidR="008C0508" w:rsidRPr="00D41007" w:rsidRDefault="008C0508" w:rsidP="008C0508">
            <w:pPr>
              <w:pStyle w:val="TAL"/>
              <w:snapToGrid w:val="0"/>
              <w:jc w:val="both"/>
              <w:rPr>
                <w:rFonts w:cs="Arial"/>
                <w:color w:val="000000"/>
                <w:szCs w:val="18"/>
              </w:rPr>
            </w:pPr>
            <w:ins w:id="2105" w:author="tank" w:date="2020-06-07T22:54:00Z">
              <w:r w:rsidRPr="00AE7D8E">
                <w:rPr>
                  <w:rFonts w:cs="Arial" w:hint="eastAsia"/>
                  <w:color w:val="000000"/>
                  <w:szCs w:val="18"/>
                  <w:lang w:eastAsia="zh-TW"/>
                </w:rPr>
                <w:t>Completed</w:t>
              </w:r>
            </w:ins>
            <w:del w:id="2106" w:author="tank" w:date="2020-06-07T22:54:00Z">
              <w:r w:rsidRPr="00D41007" w:rsidDel="00B55AB4">
                <w:rPr>
                  <w:rFonts w:cs="Arial"/>
                  <w:color w:val="000000"/>
                  <w:szCs w:val="18"/>
                </w:rPr>
                <w:delText>Ongoing</w:delText>
              </w:r>
            </w:del>
          </w:p>
        </w:tc>
        <w:tc>
          <w:tcPr>
            <w:tcW w:w="4248" w:type="dxa"/>
            <w:vAlign w:val="center"/>
            <w:tcPrChange w:id="2107" w:author="tank" w:date="2020-06-07T22:54:00Z">
              <w:tcPr>
                <w:tcW w:w="4248" w:type="dxa"/>
                <w:gridSpan w:val="2"/>
                <w:vAlign w:val="center"/>
              </w:tcPr>
            </w:tcPrChange>
          </w:tcPr>
          <w:p w14:paraId="16DF49D5"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6174DD7"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8"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09" w:author="tank" w:date="2020-06-07T22:54:00Z">
            <w:trPr>
              <w:gridBefore w:val="1"/>
            </w:trPr>
          </w:trPrChange>
        </w:trPr>
        <w:tc>
          <w:tcPr>
            <w:tcW w:w="2075" w:type="dxa"/>
            <w:vAlign w:val="center"/>
            <w:tcPrChange w:id="2110" w:author="tank" w:date="2020-06-07T22:54:00Z">
              <w:tcPr>
                <w:tcW w:w="2075" w:type="dxa"/>
                <w:gridSpan w:val="2"/>
                <w:vAlign w:val="center"/>
              </w:tcPr>
            </w:tcPrChange>
          </w:tcPr>
          <w:p w14:paraId="6308CC51" w14:textId="5A41BEEA"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11" w:author="tank" w:date="2020-06-07T22:54:00Z">
              <w:r>
                <w:rPr>
                  <w:rFonts w:ascii="Arial" w:eastAsia="新細明體" w:hAnsi="Arial" w:cs="Arial" w:hint="eastAsia"/>
                  <w:sz w:val="18"/>
                  <w:szCs w:val="18"/>
                  <w:lang w:val="sv-SE" w:eastAsia="zh-TW"/>
                </w:rPr>
                <w:t>6A</w:t>
              </w:r>
            </w:ins>
            <w:ins w:id="2112"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3O</w:t>
            </w:r>
            <w:del w:id="2113" w:author="tank" w:date="2020-06-07T22:54:00Z">
              <w:r w:rsidRPr="00D41007" w:rsidDel="008C0508">
                <w:rPr>
                  <w:rFonts w:ascii="Arial" w:hAnsi="Arial" w:cs="Arial"/>
                  <w:sz w:val="18"/>
                  <w:szCs w:val="18"/>
                  <w:lang w:val="sv-SE" w:eastAsia="ja-JP"/>
                </w:rPr>
                <w:delText>-6A</w:delText>
              </w:r>
            </w:del>
            <w:r w:rsidRPr="00D41007">
              <w:rPr>
                <w:rFonts w:ascii="Arial" w:hAnsi="Arial" w:cs="Arial"/>
                <w:sz w:val="18"/>
                <w:szCs w:val="18"/>
                <w:lang w:val="sv-SE" w:eastAsia="ja-JP"/>
              </w:rPr>
              <w:t xml:space="preserve">) </w:t>
            </w:r>
          </w:p>
        </w:tc>
        <w:tc>
          <w:tcPr>
            <w:tcW w:w="1559" w:type="dxa"/>
            <w:vAlign w:val="center"/>
            <w:tcPrChange w:id="2114" w:author="tank" w:date="2020-06-07T22:54:00Z">
              <w:tcPr>
                <w:tcW w:w="1559" w:type="dxa"/>
                <w:gridSpan w:val="2"/>
                <w:vAlign w:val="center"/>
              </w:tcPr>
            </w:tcPrChange>
          </w:tcPr>
          <w:p w14:paraId="63933A02" w14:textId="7E154385"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15" w:author="tank" w:date="2020-06-07T22:54:00Z">
              <w:tcPr>
                <w:tcW w:w="851" w:type="dxa"/>
                <w:gridSpan w:val="2"/>
                <w:vAlign w:val="center"/>
              </w:tcPr>
            </w:tcPrChange>
          </w:tcPr>
          <w:p w14:paraId="22253EDD"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16" w:author="tank" w:date="2020-06-07T22:54:00Z">
              <w:tcPr>
                <w:tcW w:w="1275" w:type="dxa"/>
                <w:gridSpan w:val="2"/>
                <w:vAlign w:val="center"/>
              </w:tcPr>
            </w:tcPrChange>
          </w:tcPr>
          <w:p w14:paraId="09E9597D" w14:textId="77777777" w:rsidR="008C0508" w:rsidRPr="00D41007" w:rsidRDefault="008C0508" w:rsidP="00D41007">
            <w:pPr>
              <w:pStyle w:val="TAL"/>
              <w:snapToGrid w:val="0"/>
              <w:rPr>
                <w:rFonts w:cs="Arial"/>
                <w:szCs w:val="18"/>
              </w:rPr>
            </w:pPr>
            <w:r w:rsidRPr="00D41007">
              <w:rPr>
                <w:rFonts w:cs="Arial"/>
                <w:szCs w:val="18"/>
              </w:rPr>
              <w:t>Zheng Zhao</w:t>
            </w:r>
          </w:p>
          <w:p w14:paraId="581AC289"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17" w:author="tank" w:date="2020-06-07T22:54:00Z">
              <w:tcPr>
                <w:tcW w:w="2410" w:type="dxa"/>
                <w:gridSpan w:val="2"/>
                <w:vAlign w:val="center"/>
              </w:tcPr>
            </w:tcPrChange>
          </w:tcPr>
          <w:p w14:paraId="15A5EF78"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18" w:author="tank" w:date="2020-06-07T22:54:00Z">
              <w:tcPr>
                <w:tcW w:w="2348" w:type="dxa"/>
                <w:gridSpan w:val="2"/>
                <w:vAlign w:val="center"/>
              </w:tcPr>
            </w:tcPrChange>
          </w:tcPr>
          <w:p w14:paraId="19E07F13"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19" w:author="tank" w:date="2020-06-07T22:54:00Z">
              <w:tcPr>
                <w:tcW w:w="992" w:type="dxa"/>
                <w:gridSpan w:val="2"/>
                <w:vAlign w:val="center"/>
              </w:tcPr>
            </w:tcPrChange>
          </w:tcPr>
          <w:p w14:paraId="5477C362" w14:textId="000098A8" w:rsidR="008C0508" w:rsidRPr="00D41007" w:rsidRDefault="008C0508" w:rsidP="008C0508">
            <w:pPr>
              <w:pStyle w:val="TAL"/>
              <w:snapToGrid w:val="0"/>
              <w:jc w:val="both"/>
              <w:rPr>
                <w:rFonts w:cs="Arial"/>
                <w:color w:val="000000"/>
                <w:szCs w:val="18"/>
              </w:rPr>
            </w:pPr>
            <w:ins w:id="2120" w:author="tank" w:date="2020-06-07T22:54:00Z">
              <w:r w:rsidRPr="00AE7D8E">
                <w:rPr>
                  <w:rFonts w:cs="Arial" w:hint="eastAsia"/>
                  <w:color w:val="000000"/>
                  <w:szCs w:val="18"/>
                  <w:lang w:eastAsia="zh-TW"/>
                </w:rPr>
                <w:t>Completed</w:t>
              </w:r>
            </w:ins>
            <w:del w:id="2121" w:author="tank" w:date="2020-06-07T22:54:00Z">
              <w:r w:rsidRPr="00D41007" w:rsidDel="00B55AB4">
                <w:rPr>
                  <w:rFonts w:cs="Arial"/>
                  <w:color w:val="000000"/>
                  <w:szCs w:val="18"/>
                </w:rPr>
                <w:delText>Ongoing</w:delText>
              </w:r>
            </w:del>
          </w:p>
        </w:tc>
        <w:tc>
          <w:tcPr>
            <w:tcW w:w="4248" w:type="dxa"/>
            <w:vAlign w:val="center"/>
            <w:tcPrChange w:id="2122" w:author="tank" w:date="2020-06-07T22:54:00Z">
              <w:tcPr>
                <w:tcW w:w="4248" w:type="dxa"/>
                <w:gridSpan w:val="2"/>
                <w:vAlign w:val="center"/>
              </w:tcPr>
            </w:tcPrChange>
          </w:tcPr>
          <w:p w14:paraId="118F6B62"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8E4CE5F"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3"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24" w:author="tank" w:date="2020-06-07T22:54:00Z">
            <w:trPr>
              <w:gridBefore w:val="1"/>
            </w:trPr>
          </w:trPrChange>
        </w:trPr>
        <w:tc>
          <w:tcPr>
            <w:tcW w:w="2075" w:type="dxa"/>
            <w:vAlign w:val="center"/>
            <w:tcPrChange w:id="2125" w:author="tank" w:date="2020-06-07T22:54:00Z">
              <w:tcPr>
                <w:tcW w:w="2075" w:type="dxa"/>
                <w:gridSpan w:val="2"/>
                <w:vAlign w:val="center"/>
              </w:tcPr>
            </w:tcPrChange>
          </w:tcPr>
          <w:p w14:paraId="071216A3" w14:textId="1BCF2E5B"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26" w:author="tank" w:date="2020-06-07T22:54:00Z">
              <w:r>
                <w:rPr>
                  <w:rFonts w:ascii="Arial" w:eastAsia="新細明體" w:hAnsi="Arial" w:cs="Arial" w:hint="eastAsia"/>
                  <w:sz w:val="18"/>
                  <w:szCs w:val="18"/>
                  <w:lang w:val="sv-SE" w:eastAsia="zh-TW"/>
                </w:rPr>
                <w:t>2A</w:t>
              </w:r>
            </w:ins>
            <w:ins w:id="2127"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4O</w:t>
            </w:r>
            <w:del w:id="2128" w:author="tank" w:date="2020-06-07T22:54:00Z">
              <w:r w:rsidRPr="00D41007" w:rsidDel="008C050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2129" w:author="tank" w:date="2020-06-07T22:54:00Z">
              <w:tcPr>
                <w:tcW w:w="1559" w:type="dxa"/>
                <w:gridSpan w:val="2"/>
                <w:vAlign w:val="center"/>
              </w:tcPr>
            </w:tcPrChange>
          </w:tcPr>
          <w:p w14:paraId="5BFB2369" w14:textId="1B9629B6"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30" w:author="tank" w:date="2020-06-07T22:54:00Z">
              <w:tcPr>
                <w:tcW w:w="851" w:type="dxa"/>
                <w:gridSpan w:val="2"/>
                <w:vAlign w:val="center"/>
              </w:tcPr>
            </w:tcPrChange>
          </w:tcPr>
          <w:p w14:paraId="4C8A55D3"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31" w:author="tank" w:date="2020-06-07T22:54:00Z">
              <w:tcPr>
                <w:tcW w:w="1275" w:type="dxa"/>
                <w:gridSpan w:val="2"/>
                <w:vAlign w:val="center"/>
              </w:tcPr>
            </w:tcPrChange>
          </w:tcPr>
          <w:p w14:paraId="720B61F5" w14:textId="77777777" w:rsidR="008C0508" w:rsidRPr="00D41007" w:rsidRDefault="008C0508" w:rsidP="00D41007">
            <w:pPr>
              <w:pStyle w:val="TAL"/>
              <w:snapToGrid w:val="0"/>
              <w:rPr>
                <w:rFonts w:cs="Arial"/>
                <w:szCs w:val="18"/>
              </w:rPr>
            </w:pPr>
            <w:r w:rsidRPr="00D41007">
              <w:rPr>
                <w:rFonts w:cs="Arial"/>
                <w:szCs w:val="18"/>
              </w:rPr>
              <w:t>Zheng Zhao</w:t>
            </w:r>
          </w:p>
          <w:p w14:paraId="39B9D9D5"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32" w:author="tank" w:date="2020-06-07T22:54:00Z">
              <w:tcPr>
                <w:tcW w:w="2410" w:type="dxa"/>
                <w:gridSpan w:val="2"/>
                <w:vAlign w:val="center"/>
              </w:tcPr>
            </w:tcPrChange>
          </w:tcPr>
          <w:p w14:paraId="29E69486"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33" w:author="tank" w:date="2020-06-07T22:54:00Z">
              <w:tcPr>
                <w:tcW w:w="2348" w:type="dxa"/>
                <w:gridSpan w:val="2"/>
                <w:vAlign w:val="center"/>
              </w:tcPr>
            </w:tcPrChange>
          </w:tcPr>
          <w:p w14:paraId="0DDCB1D9"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34" w:author="tank" w:date="2020-06-07T22:54:00Z">
              <w:tcPr>
                <w:tcW w:w="992" w:type="dxa"/>
                <w:gridSpan w:val="2"/>
                <w:vAlign w:val="center"/>
              </w:tcPr>
            </w:tcPrChange>
          </w:tcPr>
          <w:p w14:paraId="669F8B26" w14:textId="6E3F9701" w:rsidR="008C0508" w:rsidRPr="00D41007" w:rsidRDefault="008C0508" w:rsidP="008C0508">
            <w:pPr>
              <w:pStyle w:val="TAL"/>
              <w:snapToGrid w:val="0"/>
              <w:jc w:val="both"/>
              <w:rPr>
                <w:rFonts w:cs="Arial"/>
                <w:color w:val="000000"/>
                <w:szCs w:val="18"/>
              </w:rPr>
            </w:pPr>
            <w:ins w:id="2135" w:author="tank" w:date="2020-06-07T22:54:00Z">
              <w:r w:rsidRPr="00AE7D8E">
                <w:rPr>
                  <w:rFonts w:cs="Arial" w:hint="eastAsia"/>
                  <w:color w:val="000000"/>
                  <w:szCs w:val="18"/>
                  <w:lang w:eastAsia="zh-TW"/>
                </w:rPr>
                <w:t>Completed</w:t>
              </w:r>
            </w:ins>
            <w:del w:id="2136" w:author="tank" w:date="2020-06-07T22:54:00Z">
              <w:r w:rsidRPr="00D41007" w:rsidDel="00B55AB4">
                <w:rPr>
                  <w:rFonts w:cs="Arial"/>
                  <w:color w:val="000000"/>
                  <w:szCs w:val="18"/>
                </w:rPr>
                <w:delText>Ongoing</w:delText>
              </w:r>
            </w:del>
          </w:p>
        </w:tc>
        <w:tc>
          <w:tcPr>
            <w:tcW w:w="4248" w:type="dxa"/>
            <w:vAlign w:val="center"/>
            <w:tcPrChange w:id="2137" w:author="tank" w:date="2020-06-07T22:54:00Z">
              <w:tcPr>
                <w:tcW w:w="4248" w:type="dxa"/>
                <w:gridSpan w:val="2"/>
                <w:vAlign w:val="center"/>
              </w:tcPr>
            </w:tcPrChange>
          </w:tcPr>
          <w:p w14:paraId="11AA2F4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118843B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38"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39" w:author="tank" w:date="2020-06-07T22:54:00Z">
            <w:trPr>
              <w:gridBefore w:val="1"/>
            </w:trPr>
          </w:trPrChange>
        </w:trPr>
        <w:tc>
          <w:tcPr>
            <w:tcW w:w="2075" w:type="dxa"/>
            <w:vAlign w:val="center"/>
            <w:tcPrChange w:id="2140" w:author="tank" w:date="2020-06-07T22:54:00Z">
              <w:tcPr>
                <w:tcW w:w="2075" w:type="dxa"/>
                <w:gridSpan w:val="2"/>
                <w:vAlign w:val="center"/>
              </w:tcPr>
            </w:tcPrChange>
          </w:tcPr>
          <w:p w14:paraId="55948BF9" w14:textId="2F3790B1" w:rsidR="008C0508" w:rsidRPr="00D41007" w:rsidRDefault="008C0508" w:rsidP="008C0508">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41" w:author="tank" w:date="2020-06-07T22:54:00Z">
              <w:r>
                <w:rPr>
                  <w:rFonts w:ascii="Arial" w:eastAsia="新細明體" w:hAnsi="Arial" w:cs="Arial" w:hint="eastAsia"/>
                  <w:sz w:val="18"/>
                  <w:szCs w:val="18"/>
                  <w:lang w:val="sv-SE" w:eastAsia="zh-TW"/>
                </w:rPr>
                <w:t>4A</w:t>
              </w:r>
            </w:ins>
            <w:ins w:id="2142"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4O</w:t>
            </w:r>
            <w:del w:id="2143" w:author="tank" w:date="2020-06-07T22:54:00Z">
              <w:r w:rsidRPr="00D41007" w:rsidDel="008C050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2144" w:author="tank" w:date="2020-06-07T22:54:00Z">
              <w:tcPr>
                <w:tcW w:w="1559" w:type="dxa"/>
                <w:gridSpan w:val="2"/>
                <w:vAlign w:val="center"/>
              </w:tcPr>
            </w:tcPrChange>
          </w:tcPr>
          <w:p w14:paraId="0414C903" w14:textId="5D9DE938"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45" w:author="tank" w:date="2020-06-07T22:54:00Z">
              <w:tcPr>
                <w:tcW w:w="851" w:type="dxa"/>
                <w:gridSpan w:val="2"/>
                <w:vAlign w:val="center"/>
              </w:tcPr>
            </w:tcPrChange>
          </w:tcPr>
          <w:p w14:paraId="2C702DE4"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46" w:author="tank" w:date="2020-06-07T22:54:00Z">
              <w:tcPr>
                <w:tcW w:w="1275" w:type="dxa"/>
                <w:gridSpan w:val="2"/>
                <w:vAlign w:val="center"/>
              </w:tcPr>
            </w:tcPrChange>
          </w:tcPr>
          <w:p w14:paraId="669D4756" w14:textId="77777777" w:rsidR="008C0508" w:rsidRPr="00D41007" w:rsidRDefault="008C0508" w:rsidP="00D41007">
            <w:pPr>
              <w:pStyle w:val="TAL"/>
              <w:snapToGrid w:val="0"/>
              <w:rPr>
                <w:rFonts w:cs="Arial"/>
                <w:szCs w:val="18"/>
              </w:rPr>
            </w:pPr>
            <w:r w:rsidRPr="00D41007">
              <w:rPr>
                <w:rFonts w:cs="Arial"/>
                <w:szCs w:val="18"/>
              </w:rPr>
              <w:t>Zheng Zhao</w:t>
            </w:r>
          </w:p>
          <w:p w14:paraId="3AC6A155"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47" w:author="tank" w:date="2020-06-07T22:54:00Z">
              <w:tcPr>
                <w:tcW w:w="2410" w:type="dxa"/>
                <w:gridSpan w:val="2"/>
                <w:vAlign w:val="center"/>
              </w:tcPr>
            </w:tcPrChange>
          </w:tcPr>
          <w:p w14:paraId="712813B7"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48" w:author="tank" w:date="2020-06-07T22:54:00Z">
              <w:tcPr>
                <w:tcW w:w="2348" w:type="dxa"/>
                <w:gridSpan w:val="2"/>
                <w:vAlign w:val="center"/>
              </w:tcPr>
            </w:tcPrChange>
          </w:tcPr>
          <w:p w14:paraId="29894B84"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49" w:author="tank" w:date="2020-06-07T22:54:00Z">
              <w:tcPr>
                <w:tcW w:w="992" w:type="dxa"/>
                <w:gridSpan w:val="2"/>
                <w:vAlign w:val="center"/>
              </w:tcPr>
            </w:tcPrChange>
          </w:tcPr>
          <w:p w14:paraId="1322E07F" w14:textId="0A6F5209" w:rsidR="008C0508" w:rsidRPr="00D41007" w:rsidRDefault="008C0508" w:rsidP="008C0508">
            <w:pPr>
              <w:pStyle w:val="TAL"/>
              <w:snapToGrid w:val="0"/>
              <w:jc w:val="both"/>
              <w:rPr>
                <w:rFonts w:cs="Arial"/>
                <w:color w:val="000000"/>
                <w:szCs w:val="18"/>
              </w:rPr>
            </w:pPr>
            <w:ins w:id="2150" w:author="tank" w:date="2020-06-07T22:54:00Z">
              <w:r w:rsidRPr="00AE7D8E">
                <w:rPr>
                  <w:rFonts w:cs="Arial" w:hint="eastAsia"/>
                  <w:color w:val="000000"/>
                  <w:szCs w:val="18"/>
                  <w:lang w:eastAsia="zh-TW"/>
                </w:rPr>
                <w:t>Completed</w:t>
              </w:r>
            </w:ins>
            <w:del w:id="2151" w:author="tank" w:date="2020-06-07T22:54:00Z">
              <w:r w:rsidRPr="00D41007" w:rsidDel="00B55AB4">
                <w:rPr>
                  <w:rFonts w:cs="Arial"/>
                  <w:color w:val="000000"/>
                  <w:szCs w:val="18"/>
                </w:rPr>
                <w:delText>Ongoing</w:delText>
              </w:r>
            </w:del>
          </w:p>
        </w:tc>
        <w:tc>
          <w:tcPr>
            <w:tcW w:w="4248" w:type="dxa"/>
            <w:vAlign w:val="center"/>
            <w:tcPrChange w:id="2152" w:author="tank" w:date="2020-06-07T22:54:00Z">
              <w:tcPr>
                <w:tcW w:w="4248" w:type="dxa"/>
                <w:gridSpan w:val="2"/>
                <w:vAlign w:val="center"/>
              </w:tcPr>
            </w:tcPrChange>
          </w:tcPr>
          <w:p w14:paraId="3C0B1DF0"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2EB6F20"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53"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54" w:author="tank" w:date="2020-06-07T22:54:00Z">
            <w:trPr>
              <w:gridBefore w:val="1"/>
            </w:trPr>
          </w:trPrChange>
        </w:trPr>
        <w:tc>
          <w:tcPr>
            <w:tcW w:w="2075" w:type="dxa"/>
            <w:vAlign w:val="center"/>
            <w:tcPrChange w:id="2155" w:author="tank" w:date="2020-06-07T22:54:00Z">
              <w:tcPr>
                <w:tcW w:w="2075" w:type="dxa"/>
                <w:gridSpan w:val="2"/>
                <w:vAlign w:val="center"/>
              </w:tcPr>
            </w:tcPrChange>
          </w:tcPr>
          <w:p w14:paraId="3399F6C1" w14:textId="7E84092D"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56" w:author="tank" w:date="2020-06-07T22:54:00Z">
              <w:r>
                <w:rPr>
                  <w:rFonts w:ascii="Arial" w:eastAsia="新細明體" w:hAnsi="Arial" w:cs="Arial" w:hint="eastAsia"/>
                  <w:sz w:val="18"/>
                  <w:szCs w:val="18"/>
                  <w:lang w:val="sv-SE" w:eastAsia="zh-TW"/>
                </w:rPr>
                <w:t>6A</w:t>
              </w:r>
            </w:ins>
            <w:ins w:id="2157"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2P</w:t>
            </w:r>
            <w:del w:id="2158" w:author="tank" w:date="2020-06-07T22:54:00Z">
              <w:r w:rsidRPr="00D41007" w:rsidDel="008C0508">
                <w:rPr>
                  <w:rFonts w:ascii="Arial" w:hAnsi="Arial" w:cs="Arial"/>
                  <w:sz w:val="18"/>
                  <w:szCs w:val="18"/>
                  <w:lang w:val="sv-SE" w:eastAsia="ja-JP"/>
                </w:rPr>
                <w:delText>-6A</w:delText>
              </w:r>
            </w:del>
            <w:r w:rsidRPr="00D41007">
              <w:rPr>
                <w:rFonts w:ascii="Arial" w:hAnsi="Arial" w:cs="Arial"/>
                <w:sz w:val="18"/>
                <w:szCs w:val="18"/>
                <w:lang w:val="sv-SE" w:eastAsia="ja-JP"/>
              </w:rPr>
              <w:t>)</w:t>
            </w:r>
          </w:p>
        </w:tc>
        <w:tc>
          <w:tcPr>
            <w:tcW w:w="1559" w:type="dxa"/>
            <w:vAlign w:val="center"/>
            <w:tcPrChange w:id="2159" w:author="tank" w:date="2020-06-07T22:54:00Z">
              <w:tcPr>
                <w:tcW w:w="1559" w:type="dxa"/>
                <w:gridSpan w:val="2"/>
                <w:vAlign w:val="center"/>
              </w:tcPr>
            </w:tcPrChange>
          </w:tcPr>
          <w:p w14:paraId="349C23F4" w14:textId="7CFBFA59"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60" w:author="tank" w:date="2020-06-07T22:54:00Z">
              <w:tcPr>
                <w:tcW w:w="851" w:type="dxa"/>
                <w:gridSpan w:val="2"/>
                <w:vAlign w:val="center"/>
              </w:tcPr>
            </w:tcPrChange>
          </w:tcPr>
          <w:p w14:paraId="651C194F"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61" w:author="tank" w:date="2020-06-07T22:54:00Z">
              <w:tcPr>
                <w:tcW w:w="1275" w:type="dxa"/>
                <w:gridSpan w:val="2"/>
                <w:vAlign w:val="center"/>
              </w:tcPr>
            </w:tcPrChange>
          </w:tcPr>
          <w:p w14:paraId="0203EB75" w14:textId="77777777" w:rsidR="008C0508" w:rsidRPr="00D41007" w:rsidRDefault="008C0508" w:rsidP="00D41007">
            <w:pPr>
              <w:pStyle w:val="TAL"/>
              <w:snapToGrid w:val="0"/>
              <w:rPr>
                <w:rFonts w:cs="Arial"/>
                <w:szCs w:val="18"/>
              </w:rPr>
            </w:pPr>
            <w:r w:rsidRPr="00D41007">
              <w:rPr>
                <w:rFonts w:cs="Arial"/>
                <w:szCs w:val="18"/>
              </w:rPr>
              <w:t>Zheng Zhao</w:t>
            </w:r>
          </w:p>
          <w:p w14:paraId="6B6C8F5D"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62" w:author="tank" w:date="2020-06-07T22:54:00Z">
              <w:tcPr>
                <w:tcW w:w="2410" w:type="dxa"/>
                <w:gridSpan w:val="2"/>
                <w:vAlign w:val="center"/>
              </w:tcPr>
            </w:tcPrChange>
          </w:tcPr>
          <w:p w14:paraId="3EC4D4E7"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63" w:author="tank" w:date="2020-06-07T22:54:00Z">
              <w:tcPr>
                <w:tcW w:w="2348" w:type="dxa"/>
                <w:gridSpan w:val="2"/>
                <w:vAlign w:val="center"/>
              </w:tcPr>
            </w:tcPrChange>
          </w:tcPr>
          <w:p w14:paraId="202884E7"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64" w:author="tank" w:date="2020-06-07T22:54:00Z">
              <w:tcPr>
                <w:tcW w:w="992" w:type="dxa"/>
                <w:gridSpan w:val="2"/>
                <w:vAlign w:val="center"/>
              </w:tcPr>
            </w:tcPrChange>
          </w:tcPr>
          <w:p w14:paraId="4D7F435F" w14:textId="136A95A8" w:rsidR="008C0508" w:rsidRPr="00D41007" w:rsidRDefault="008C0508" w:rsidP="008C0508">
            <w:pPr>
              <w:pStyle w:val="TAL"/>
              <w:snapToGrid w:val="0"/>
              <w:jc w:val="both"/>
              <w:rPr>
                <w:rFonts w:cs="Arial"/>
                <w:color w:val="000000"/>
                <w:szCs w:val="18"/>
              </w:rPr>
            </w:pPr>
            <w:ins w:id="2165" w:author="tank" w:date="2020-06-07T22:54:00Z">
              <w:r w:rsidRPr="00AE7D8E">
                <w:rPr>
                  <w:rFonts w:cs="Arial" w:hint="eastAsia"/>
                  <w:color w:val="000000"/>
                  <w:szCs w:val="18"/>
                  <w:lang w:eastAsia="zh-TW"/>
                </w:rPr>
                <w:t>Completed</w:t>
              </w:r>
            </w:ins>
            <w:del w:id="2166" w:author="tank" w:date="2020-06-07T22:54:00Z">
              <w:r w:rsidRPr="00D41007" w:rsidDel="00B55AB4">
                <w:rPr>
                  <w:rFonts w:cs="Arial"/>
                  <w:color w:val="000000"/>
                  <w:szCs w:val="18"/>
                </w:rPr>
                <w:delText>Ongoing</w:delText>
              </w:r>
            </w:del>
          </w:p>
        </w:tc>
        <w:tc>
          <w:tcPr>
            <w:tcW w:w="4248" w:type="dxa"/>
            <w:vAlign w:val="center"/>
            <w:tcPrChange w:id="2167" w:author="tank" w:date="2020-06-07T22:54:00Z">
              <w:tcPr>
                <w:tcW w:w="4248" w:type="dxa"/>
                <w:gridSpan w:val="2"/>
                <w:vAlign w:val="center"/>
              </w:tcPr>
            </w:tcPrChange>
          </w:tcPr>
          <w:p w14:paraId="264868DB"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01E0A054"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68" w:author="tank" w:date="2020-06-07T22:5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69" w:author="tank" w:date="2020-06-07T22:54:00Z">
            <w:trPr>
              <w:gridBefore w:val="1"/>
            </w:trPr>
          </w:trPrChange>
        </w:trPr>
        <w:tc>
          <w:tcPr>
            <w:tcW w:w="2075" w:type="dxa"/>
            <w:vAlign w:val="center"/>
            <w:tcPrChange w:id="2170" w:author="tank" w:date="2020-06-07T22:54:00Z">
              <w:tcPr>
                <w:tcW w:w="2075" w:type="dxa"/>
                <w:gridSpan w:val="2"/>
                <w:vAlign w:val="center"/>
              </w:tcPr>
            </w:tcPrChange>
          </w:tcPr>
          <w:p w14:paraId="5D130919" w14:textId="159508EE"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71" w:author="tank" w:date="2020-06-07T22:54:00Z">
              <w:r>
                <w:rPr>
                  <w:rFonts w:ascii="Arial" w:eastAsia="新細明體" w:hAnsi="Arial" w:cs="Arial" w:hint="eastAsia"/>
                  <w:sz w:val="18"/>
                  <w:szCs w:val="18"/>
                  <w:lang w:val="sv-SE" w:eastAsia="zh-TW"/>
                </w:rPr>
                <w:t>2O</w:t>
              </w:r>
            </w:ins>
            <w:ins w:id="2172" w:author="tank" w:date="2020-06-07T22:53: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2P</w:t>
            </w:r>
            <w:del w:id="2173" w:author="tank" w:date="2020-06-07T22:54:00Z">
              <w:r w:rsidRPr="00D41007" w:rsidDel="008C0508">
                <w:rPr>
                  <w:rFonts w:ascii="Arial" w:hAnsi="Arial" w:cs="Arial"/>
                  <w:sz w:val="18"/>
                  <w:szCs w:val="18"/>
                  <w:lang w:val="sv-SE" w:eastAsia="ja-JP"/>
                </w:rPr>
                <w:delText>-2O</w:delText>
              </w:r>
            </w:del>
            <w:r w:rsidRPr="00D41007">
              <w:rPr>
                <w:rFonts w:ascii="Arial" w:hAnsi="Arial" w:cs="Arial"/>
                <w:sz w:val="18"/>
                <w:szCs w:val="18"/>
                <w:lang w:val="sv-SE" w:eastAsia="ja-JP"/>
              </w:rPr>
              <w:t>)</w:t>
            </w:r>
          </w:p>
        </w:tc>
        <w:tc>
          <w:tcPr>
            <w:tcW w:w="1559" w:type="dxa"/>
            <w:vAlign w:val="center"/>
            <w:tcPrChange w:id="2174" w:author="tank" w:date="2020-06-07T22:54:00Z">
              <w:tcPr>
                <w:tcW w:w="1559" w:type="dxa"/>
                <w:gridSpan w:val="2"/>
                <w:vAlign w:val="center"/>
              </w:tcPr>
            </w:tcPrChange>
          </w:tcPr>
          <w:p w14:paraId="3E50E231" w14:textId="01741351"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75" w:author="tank" w:date="2020-06-07T22:54:00Z">
              <w:tcPr>
                <w:tcW w:w="851" w:type="dxa"/>
                <w:gridSpan w:val="2"/>
                <w:vAlign w:val="center"/>
              </w:tcPr>
            </w:tcPrChange>
          </w:tcPr>
          <w:p w14:paraId="40025109"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76" w:author="tank" w:date="2020-06-07T22:54:00Z">
              <w:tcPr>
                <w:tcW w:w="1275" w:type="dxa"/>
                <w:gridSpan w:val="2"/>
                <w:vAlign w:val="center"/>
              </w:tcPr>
            </w:tcPrChange>
          </w:tcPr>
          <w:p w14:paraId="33EB9AF1" w14:textId="77777777" w:rsidR="008C0508" w:rsidRPr="00D41007" w:rsidRDefault="008C0508" w:rsidP="00D41007">
            <w:pPr>
              <w:pStyle w:val="TAL"/>
              <w:snapToGrid w:val="0"/>
              <w:rPr>
                <w:rFonts w:cs="Arial"/>
                <w:szCs w:val="18"/>
              </w:rPr>
            </w:pPr>
            <w:r w:rsidRPr="00D41007">
              <w:rPr>
                <w:rFonts w:cs="Arial"/>
                <w:szCs w:val="18"/>
              </w:rPr>
              <w:t>Zheng Zhao</w:t>
            </w:r>
          </w:p>
          <w:p w14:paraId="70A3CCC4"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177" w:author="tank" w:date="2020-06-07T22:54:00Z">
              <w:tcPr>
                <w:tcW w:w="2410" w:type="dxa"/>
                <w:gridSpan w:val="2"/>
                <w:vAlign w:val="center"/>
              </w:tcPr>
            </w:tcPrChange>
          </w:tcPr>
          <w:p w14:paraId="56F36467"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78" w:author="tank" w:date="2020-06-07T22:54:00Z">
              <w:tcPr>
                <w:tcW w:w="2348" w:type="dxa"/>
                <w:gridSpan w:val="2"/>
                <w:vAlign w:val="center"/>
              </w:tcPr>
            </w:tcPrChange>
          </w:tcPr>
          <w:p w14:paraId="525F9E2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79" w:author="tank" w:date="2020-06-07T22:54:00Z">
              <w:tcPr>
                <w:tcW w:w="992" w:type="dxa"/>
                <w:gridSpan w:val="2"/>
                <w:vAlign w:val="center"/>
              </w:tcPr>
            </w:tcPrChange>
          </w:tcPr>
          <w:p w14:paraId="39433D19" w14:textId="33848ADC" w:rsidR="008C0508" w:rsidRPr="00D41007" w:rsidRDefault="008C0508" w:rsidP="008C0508">
            <w:pPr>
              <w:pStyle w:val="TAL"/>
              <w:snapToGrid w:val="0"/>
              <w:jc w:val="both"/>
              <w:rPr>
                <w:rFonts w:cs="Arial"/>
                <w:color w:val="000000"/>
                <w:szCs w:val="18"/>
              </w:rPr>
            </w:pPr>
            <w:ins w:id="2180" w:author="tank" w:date="2020-06-07T22:54:00Z">
              <w:r w:rsidRPr="00AE7D8E">
                <w:rPr>
                  <w:rFonts w:cs="Arial" w:hint="eastAsia"/>
                  <w:color w:val="000000"/>
                  <w:szCs w:val="18"/>
                  <w:lang w:eastAsia="zh-TW"/>
                </w:rPr>
                <w:t>Completed</w:t>
              </w:r>
            </w:ins>
            <w:del w:id="2181" w:author="tank" w:date="2020-06-07T22:54:00Z">
              <w:r w:rsidRPr="00D41007" w:rsidDel="00B55AB4">
                <w:rPr>
                  <w:rFonts w:cs="Arial"/>
                  <w:color w:val="000000"/>
                  <w:szCs w:val="18"/>
                </w:rPr>
                <w:delText>Ongoing</w:delText>
              </w:r>
            </w:del>
          </w:p>
        </w:tc>
        <w:tc>
          <w:tcPr>
            <w:tcW w:w="4248" w:type="dxa"/>
            <w:vAlign w:val="center"/>
            <w:tcPrChange w:id="2182" w:author="tank" w:date="2020-06-07T22:54:00Z">
              <w:tcPr>
                <w:tcW w:w="4248" w:type="dxa"/>
                <w:gridSpan w:val="2"/>
                <w:vAlign w:val="center"/>
              </w:tcPr>
            </w:tcPrChange>
          </w:tcPr>
          <w:p w14:paraId="638BB661"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D41007" w:rsidRPr="00D41007" w14:paraId="1A556842" w14:textId="77777777" w:rsidTr="00D41007">
        <w:tc>
          <w:tcPr>
            <w:tcW w:w="2075" w:type="dxa"/>
            <w:vAlign w:val="center"/>
          </w:tcPr>
          <w:p w14:paraId="21735803" w14:textId="5D15B49C"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00F77F59"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610425FC" w14:textId="661C5C2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004612A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321C8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87E053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759A1D03" w14:textId="77777777" w:rsidR="00A67257" w:rsidRPr="00D41007" w:rsidRDefault="00F73097" w:rsidP="00D41007">
            <w:pPr>
              <w:keepNext/>
              <w:snapToGrid w:val="0"/>
              <w:spacing w:after="0"/>
              <w:jc w:val="both"/>
              <w:rPr>
                <w:rFonts w:ascii="Arial" w:hAnsi="Arial" w:cs="Arial"/>
                <w:sz w:val="18"/>
                <w:szCs w:val="18"/>
              </w:rPr>
            </w:pPr>
            <w:hyperlink r:id="rId319" w:history="1">
              <w:r w:rsidR="00A67257" w:rsidRPr="00D41007">
                <w:rPr>
                  <w:rStyle w:val="ae"/>
                  <w:rFonts w:ascii="Arial" w:hAnsi="Arial" w:cs="Arial"/>
                  <w:sz w:val="18"/>
                  <w:szCs w:val="18"/>
                </w:rPr>
                <w:t>Zheng.zhao@verizonwireless.com</w:t>
              </w:r>
            </w:hyperlink>
          </w:p>
        </w:tc>
        <w:tc>
          <w:tcPr>
            <w:tcW w:w="2348" w:type="dxa"/>
            <w:vAlign w:val="center"/>
          </w:tcPr>
          <w:p w14:paraId="3457F1BA"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CE14D4E" w14:textId="4C7651E5" w:rsidR="00A67257" w:rsidRPr="00D41007" w:rsidRDefault="00A67257" w:rsidP="00D41007">
            <w:pPr>
              <w:pStyle w:val="TAL"/>
              <w:snapToGrid w:val="0"/>
              <w:jc w:val="both"/>
              <w:rPr>
                <w:rFonts w:cs="Arial"/>
                <w:color w:val="000000"/>
                <w:szCs w:val="18"/>
                <w:lang w:eastAsia="zh-TW"/>
              </w:rPr>
            </w:pPr>
            <w:del w:id="2183" w:author="tank" w:date="2020-05-19T11:04:00Z">
              <w:r w:rsidRPr="00D41007" w:rsidDel="00C212E2">
                <w:rPr>
                  <w:rFonts w:cs="Arial"/>
                  <w:color w:val="000000"/>
                  <w:szCs w:val="18"/>
                </w:rPr>
                <w:delText>Ongoing</w:delText>
              </w:r>
            </w:del>
            <w:ins w:id="2184" w:author="tank" w:date="2020-05-19T11:04:00Z">
              <w:r w:rsidR="00C212E2">
                <w:rPr>
                  <w:rFonts w:cs="Arial" w:hint="eastAsia"/>
                  <w:color w:val="000000"/>
                  <w:szCs w:val="18"/>
                  <w:lang w:eastAsia="zh-TW"/>
                </w:rPr>
                <w:t>Completed</w:t>
              </w:r>
            </w:ins>
          </w:p>
        </w:tc>
        <w:tc>
          <w:tcPr>
            <w:tcW w:w="4248" w:type="dxa"/>
            <w:vAlign w:val="center"/>
          </w:tcPr>
          <w:p w14:paraId="5A5F6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4A7F74CA"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85" w:author="tank" w:date="2020-06-07T22:5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86" w:author="tank" w:date="2020-06-07T22:55:00Z">
            <w:trPr>
              <w:gridBefore w:val="1"/>
            </w:trPr>
          </w:trPrChange>
        </w:trPr>
        <w:tc>
          <w:tcPr>
            <w:tcW w:w="2075" w:type="dxa"/>
            <w:vAlign w:val="center"/>
            <w:tcPrChange w:id="2187" w:author="tank" w:date="2020-06-07T22:55:00Z">
              <w:tcPr>
                <w:tcW w:w="2075" w:type="dxa"/>
                <w:gridSpan w:val="2"/>
                <w:vAlign w:val="center"/>
              </w:tcPr>
            </w:tcPrChange>
          </w:tcPr>
          <w:p w14:paraId="598D764E" w14:textId="389DEC0D" w:rsidR="008C0508" w:rsidRPr="00D41007" w:rsidRDefault="008C0508" w:rsidP="008C050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188" w:author="tank" w:date="2020-06-07T22:55: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4P</w:t>
            </w:r>
            <w:del w:id="2189" w:author="tank" w:date="2020-06-07T22:55:00Z">
              <w:r w:rsidRPr="00D41007" w:rsidDel="008C050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2190" w:author="tank" w:date="2020-06-07T22:55:00Z">
              <w:tcPr>
                <w:tcW w:w="1559" w:type="dxa"/>
                <w:gridSpan w:val="2"/>
                <w:vAlign w:val="center"/>
              </w:tcPr>
            </w:tcPrChange>
          </w:tcPr>
          <w:p w14:paraId="23006F5F" w14:textId="0E594494"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191" w:author="tank" w:date="2020-06-07T22:55:00Z">
              <w:tcPr>
                <w:tcW w:w="851" w:type="dxa"/>
                <w:gridSpan w:val="2"/>
                <w:vAlign w:val="center"/>
              </w:tcPr>
            </w:tcPrChange>
          </w:tcPr>
          <w:p w14:paraId="62BD4B9A"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192" w:author="tank" w:date="2020-06-07T22:55:00Z">
              <w:tcPr>
                <w:tcW w:w="1275" w:type="dxa"/>
                <w:gridSpan w:val="2"/>
                <w:vAlign w:val="center"/>
              </w:tcPr>
            </w:tcPrChange>
          </w:tcPr>
          <w:p w14:paraId="130A46B6"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193" w:author="tank" w:date="2020-06-07T22:55:00Z">
              <w:tcPr>
                <w:tcW w:w="2410" w:type="dxa"/>
                <w:gridSpan w:val="2"/>
                <w:vAlign w:val="center"/>
              </w:tcPr>
            </w:tcPrChange>
          </w:tcPr>
          <w:p w14:paraId="0C477FF3"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194" w:author="tank" w:date="2020-06-07T22:55:00Z">
              <w:tcPr>
                <w:tcW w:w="2348" w:type="dxa"/>
                <w:gridSpan w:val="2"/>
                <w:vAlign w:val="center"/>
              </w:tcPr>
            </w:tcPrChange>
          </w:tcPr>
          <w:p w14:paraId="2E0439DC"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195" w:author="tank" w:date="2020-06-07T22:55:00Z">
              <w:tcPr>
                <w:tcW w:w="992" w:type="dxa"/>
                <w:gridSpan w:val="2"/>
                <w:vAlign w:val="center"/>
              </w:tcPr>
            </w:tcPrChange>
          </w:tcPr>
          <w:p w14:paraId="732C89AE" w14:textId="267D74BD" w:rsidR="008C0508" w:rsidRPr="008C0508" w:rsidRDefault="008C0508" w:rsidP="008C0508">
            <w:pPr>
              <w:pStyle w:val="TAL"/>
              <w:snapToGrid w:val="0"/>
              <w:jc w:val="both"/>
              <w:rPr>
                <w:rFonts w:cs="Arial"/>
                <w:color w:val="000000"/>
                <w:szCs w:val="18"/>
              </w:rPr>
            </w:pPr>
            <w:ins w:id="2196" w:author="tank" w:date="2020-06-07T22:55:00Z">
              <w:r w:rsidRPr="008C0508">
                <w:rPr>
                  <w:rFonts w:cs="Arial"/>
                  <w:color w:val="000000"/>
                  <w:szCs w:val="18"/>
                  <w:lang w:eastAsia="zh-TW"/>
                </w:rPr>
                <w:t>Completed</w:t>
              </w:r>
            </w:ins>
            <w:del w:id="2197" w:author="tank" w:date="2020-06-07T22:55:00Z">
              <w:r w:rsidRPr="008C0508" w:rsidDel="00316A3F">
                <w:rPr>
                  <w:rFonts w:cs="Arial"/>
                  <w:color w:val="000000"/>
                  <w:szCs w:val="18"/>
                </w:rPr>
                <w:delText>Ongoing</w:delText>
              </w:r>
            </w:del>
          </w:p>
        </w:tc>
        <w:tc>
          <w:tcPr>
            <w:tcW w:w="4248" w:type="dxa"/>
            <w:vAlign w:val="center"/>
            <w:tcPrChange w:id="2198" w:author="tank" w:date="2020-06-07T22:55:00Z">
              <w:tcPr>
                <w:tcW w:w="4248" w:type="dxa"/>
                <w:gridSpan w:val="2"/>
                <w:vAlign w:val="center"/>
              </w:tcPr>
            </w:tcPrChange>
          </w:tcPr>
          <w:p w14:paraId="0EAAD37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0A7D3AB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9" w:author="tank" w:date="2020-06-07T22:5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00" w:author="tank" w:date="2020-06-07T22:55:00Z">
            <w:trPr>
              <w:gridBefore w:val="1"/>
            </w:trPr>
          </w:trPrChange>
        </w:trPr>
        <w:tc>
          <w:tcPr>
            <w:tcW w:w="2075" w:type="dxa"/>
            <w:vAlign w:val="center"/>
            <w:tcPrChange w:id="2201" w:author="tank" w:date="2020-06-07T22:55:00Z">
              <w:tcPr>
                <w:tcW w:w="2075" w:type="dxa"/>
                <w:gridSpan w:val="2"/>
                <w:vAlign w:val="center"/>
              </w:tcPr>
            </w:tcPrChange>
          </w:tcPr>
          <w:p w14:paraId="16B04D31" w14:textId="682B3ED3"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2202" w:author="tank" w:date="2020-06-07T22:55: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2Q</w:t>
            </w:r>
            <w:del w:id="2203" w:author="tank" w:date="2020-06-07T22:55:00Z">
              <w:r w:rsidRPr="00D41007" w:rsidDel="008C050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2204" w:author="tank" w:date="2020-06-07T22:55:00Z">
              <w:tcPr>
                <w:tcW w:w="1559" w:type="dxa"/>
                <w:gridSpan w:val="2"/>
                <w:vAlign w:val="center"/>
              </w:tcPr>
            </w:tcPrChange>
          </w:tcPr>
          <w:p w14:paraId="048E022F" w14:textId="7AF2C890"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205" w:author="tank" w:date="2020-06-07T22:55:00Z">
              <w:tcPr>
                <w:tcW w:w="851" w:type="dxa"/>
                <w:gridSpan w:val="2"/>
                <w:vAlign w:val="center"/>
              </w:tcPr>
            </w:tcPrChange>
          </w:tcPr>
          <w:p w14:paraId="56F66D16"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06" w:author="tank" w:date="2020-06-07T22:55:00Z">
              <w:tcPr>
                <w:tcW w:w="1275" w:type="dxa"/>
                <w:gridSpan w:val="2"/>
                <w:vAlign w:val="center"/>
              </w:tcPr>
            </w:tcPrChange>
          </w:tcPr>
          <w:p w14:paraId="46C3BEAE" w14:textId="77777777" w:rsidR="008C0508" w:rsidRPr="00D41007" w:rsidRDefault="008C0508" w:rsidP="00D41007">
            <w:pPr>
              <w:pStyle w:val="TAL"/>
              <w:snapToGrid w:val="0"/>
              <w:rPr>
                <w:rFonts w:cs="Arial"/>
                <w:szCs w:val="18"/>
              </w:rPr>
            </w:pPr>
            <w:r w:rsidRPr="00D41007">
              <w:rPr>
                <w:rFonts w:cs="Arial"/>
                <w:szCs w:val="18"/>
              </w:rPr>
              <w:t>Zheng Zhao</w:t>
            </w:r>
          </w:p>
          <w:p w14:paraId="5E77034F"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07" w:author="tank" w:date="2020-06-07T22:55:00Z">
              <w:tcPr>
                <w:tcW w:w="2410" w:type="dxa"/>
                <w:gridSpan w:val="2"/>
                <w:vAlign w:val="center"/>
              </w:tcPr>
            </w:tcPrChange>
          </w:tcPr>
          <w:p w14:paraId="16C6CF55"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08" w:author="tank" w:date="2020-06-07T22:55:00Z">
              <w:tcPr>
                <w:tcW w:w="2348" w:type="dxa"/>
                <w:gridSpan w:val="2"/>
                <w:vAlign w:val="center"/>
              </w:tcPr>
            </w:tcPrChange>
          </w:tcPr>
          <w:p w14:paraId="640CBD5A"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09" w:author="tank" w:date="2020-06-07T22:55:00Z">
              <w:tcPr>
                <w:tcW w:w="992" w:type="dxa"/>
                <w:gridSpan w:val="2"/>
                <w:vAlign w:val="center"/>
              </w:tcPr>
            </w:tcPrChange>
          </w:tcPr>
          <w:p w14:paraId="57C91EDA" w14:textId="77653FD1" w:rsidR="008C0508" w:rsidRPr="008C0508" w:rsidRDefault="008C0508" w:rsidP="008C0508">
            <w:pPr>
              <w:pStyle w:val="TAL"/>
              <w:snapToGrid w:val="0"/>
              <w:jc w:val="both"/>
              <w:rPr>
                <w:rFonts w:cs="Arial"/>
                <w:color w:val="000000"/>
                <w:szCs w:val="18"/>
              </w:rPr>
            </w:pPr>
            <w:ins w:id="2210" w:author="tank" w:date="2020-06-07T22:55:00Z">
              <w:r w:rsidRPr="008C0508">
                <w:rPr>
                  <w:rFonts w:cs="Arial"/>
                  <w:color w:val="000000"/>
                  <w:szCs w:val="18"/>
                  <w:lang w:eastAsia="zh-TW"/>
                </w:rPr>
                <w:t>Completed</w:t>
              </w:r>
            </w:ins>
            <w:del w:id="2211" w:author="tank" w:date="2020-06-07T22:55:00Z">
              <w:r w:rsidRPr="008C0508" w:rsidDel="00316A3F">
                <w:rPr>
                  <w:rFonts w:cs="Arial"/>
                  <w:color w:val="000000"/>
                  <w:szCs w:val="18"/>
                </w:rPr>
                <w:delText>Ongoing</w:delText>
              </w:r>
            </w:del>
          </w:p>
        </w:tc>
        <w:tc>
          <w:tcPr>
            <w:tcW w:w="4248" w:type="dxa"/>
            <w:vAlign w:val="center"/>
            <w:tcPrChange w:id="2212" w:author="tank" w:date="2020-06-07T22:55:00Z">
              <w:tcPr>
                <w:tcW w:w="4248" w:type="dxa"/>
                <w:gridSpan w:val="2"/>
                <w:vAlign w:val="center"/>
              </w:tcPr>
            </w:tcPrChange>
          </w:tcPr>
          <w:p w14:paraId="59B18662"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34B8EAD7"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13" w:author="tank" w:date="2020-06-07T22:5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14" w:author="tank" w:date="2020-06-07T22:55:00Z">
            <w:trPr>
              <w:gridBefore w:val="1"/>
            </w:trPr>
          </w:trPrChange>
        </w:trPr>
        <w:tc>
          <w:tcPr>
            <w:tcW w:w="2075" w:type="dxa"/>
            <w:vAlign w:val="center"/>
            <w:tcPrChange w:id="2215" w:author="tank" w:date="2020-06-07T22:55:00Z">
              <w:tcPr>
                <w:tcW w:w="2075" w:type="dxa"/>
                <w:gridSpan w:val="2"/>
                <w:vAlign w:val="center"/>
              </w:tcPr>
            </w:tcPrChange>
          </w:tcPr>
          <w:p w14:paraId="01433609" w14:textId="0DF90C21"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2216" w:author="tank" w:date="2020-06-07T22:55:00Z">
              <w:r>
                <w:rPr>
                  <w:rFonts w:ascii="Arial" w:eastAsia="新細明體" w:hAnsi="Arial" w:cs="Arial" w:hint="eastAsia"/>
                  <w:sz w:val="18"/>
                  <w:szCs w:val="18"/>
                  <w:lang w:val="sv-SE" w:eastAsia="zh-TW"/>
                </w:rPr>
                <w:t>A</w:t>
              </w:r>
            </w:ins>
            <w:del w:id="2217" w:author="tank" w:date="2020-06-07T22:55:00Z">
              <w:r w:rsidRPr="00D41007" w:rsidDel="008C0508">
                <w:rPr>
                  <w:rFonts w:ascii="Arial" w:hAnsi="Arial" w:cs="Arial"/>
                  <w:sz w:val="18"/>
                  <w:szCs w:val="18"/>
                  <w:lang w:val="sv-SE" w:eastAsia="ja-JP"/>
                </w:rPr>
                <w:delText>Q</w:delText>
              </w:r>
            </w:del>
            <w:r w:rsidRPr="00D41007">
              <w:rPr>
                <w:rFonts w:ascii="Arial" w:hAnsi="Arial" w:cs="Arial"/>
                <w:sz w:val="18"/>
                <w:szCs w:val="18"/>
                <w:lang w:val="sv-SE" w:eastAsia="ja-JP"/>
              </w:rPr>
              <w:t>-2O-2</w:t>
            </w:r>
            <w:ins w:id="2218" w:author="tank" w:date="2020-06-07T22:55:00Z">
              <w:r>
                <w:rPr>
                  <w:rFonts w:ascii="Arial" w:eastAsia="新細明體" w:hAnsi="Arial" w:cs="Arial" w:hint="eastAsia"/>
                  <w:sz w:val="18"/>
                  <w:szCs w:val="18"/>
                  <w:lang w:val="sv-SE" w:eastAsia="zh-TW"/>
                </w:rPr>
                <w:t>Q</w:t>
              </w:r>
            </w:ins>
            <w:del w:id="2219" w:author="tank" w:date="2020-06-07T22:55: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220" w:author="tank" w:date="2020-06-07T22:55:00Z">
              <w:tcPr>
                <w:tcW w:w="1559" w:type="dxa"/>
                <w:gridSpan w:val="2"/>
                <w:vAlign w:val="center"/>
              </w:tcPr>
            </w:tcPrChange>
          </w:tcPr>
          <w:p w14:paraId="0A7CB4CA" w14:textId="528E1144"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2221" w:author="tank" w:date="2020-06-07T22:55:00Z">
              <w:tcPr>
                <w:tcW w:w="851" w:type="dxa"/>
                <w:gridSpan w:val="2"/>
                <w:vAlign w:val="center"/>
              </w:tcPr>
            </w:tcPrChange>
          </w:tcPr>
          <w:p w14:paraId="6D3061BA"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22" w:author="tank" w:date="2020-06-07T22:55:00Z">
              <w:tcPr>
                <w:tcW w:w="1275" w:type="dxa"/>
                <w:gridSpan w:val="2"/>
                <w:vAlign w:val="center"/>
              </w:tcPr>
            </w:tcPrChange>
          </w:tcPr>
          <w:p w14:paraId="742218B0" w14:textId="77777777" w:rsidR="008C0508" w:rsidRPr="00D41007" w:rsidRDefault="008C0508" w:rsidP="00D41007">
            <w:pPr>
              <w:pStyle w:val="TAL"/>
              <w:snapToGrid w:val="0"/>
              <w:rPr>
                <w:rFonts w:cs="Arial"/>
                <w:szCs w:val="18"/>
              </w:rPr>
            </w:pPr>
            <w:r w:rsidRPr="00D41007">
              <w:rPr>
                <w:rFonts w:cs="Arial"/>
                <w:szCs w:val="18"/>
              </w:rPr>
              <w:t>Zheng Zhao</w:t>
            </w:r>
          </w:p>
          <w:p w14:paraId="5B1A00C3"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23" w:author="tank" w:date="2020-06-07T22:55:00Z">
              <w:tcPr>
                <w:tcW w:w="2410" w:type="dxa"/>
                <w:gridSpan w:val="2"/>
                <w:vAlign w:val="center"/>
              </w:tcPr>
            </w:tcPrChange>
          </w:tcPr>
          <w:p w14:paraId="0F9C172E"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24" w:author="tank" w:date="2020-06-07T22:55:00Z">
              <w:tcPr>
                <w:tcW w:w="2348" w:type="dxa"/>
                <w:gridSpan w:val="2"/>
                <w:vAlign w:val="center"/>
              </w:tcPr>
            </w:tcPrChange>
          </w:tcPr>
          <w:p w14:paraId="7231E71F"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25" w:author="tank" w:date="2020-06-07T22:55:00Z">
              <w:tcPr>
                <w:tcW w:w="992" w:type="dxa"/>
                <w:gridSpan w:val="2"/>
                <w:vAlign w:val="center"/>
              </w:tcPr>
            </w:tcPrChange>
          </w:tcPr>
          <w:p w14:paraId="7F7C7EED" w14:textId="0D44E592" w:rsidR="008C0508" w:rsidRPr="008C0508" w:rsidRDefault="008C0508" w:rsidP="008C0508">
            <w:pPr>
              <w:pStyle w:val="TAL"/>
              <w:snapToGrid w:val="0"/>
              <w:jc w:val="both"/>
              <w:rPr>
                <w:rFonts w:cs="Arial"/>
                <w:color w:val="000000"/>
                <w:szCs w:val="18"/>
              </w:rPr>
            </w:pPr>
            <w:ins w:id="2226" w:author="tank" w:date="2020-06-07T22:55:00Z">
              <w:r w:rsidRPr="008C0508">
                <w:rPr>
                  <w:rFonts w:cs="Arial"/>
                  <w:color w:val="000000"/>
                  <w:szCs w:val="18"/>
                  <w:lang w:eastAsia="zh-TW"/>
                </w:rPr>
                <w:t>Completed</w:t>
              </w:r>
            </w:ins>
            <w:del w:id="2227" w:author="tank" w:date="2020-06-07T22:55:00Z">
              <w:r w:rsidRPr="008C0508" w:rsidDel="00316A3F">
                <w:rPr>
                  <w:rFonts w:cs="Arial"/>
                  <w:color w:val="000000"/>
                  <w:szCs w:val="18"/>
                </w:rPr>
                <w:delText>Ongoing</w:delText>
              </w:r>
            </w:del>
          </w:p>
        </w:tc>
        <w:tc>
          <w:tcPr>
            <w:tcW w:w="4248" w:type="dxa"/>
            <w:vAlign w:val="center"/>
            <w:tcPrChange w:id="2228" w:author="tank" w:date="2020-06-07T22:55:00Z">
              <w:tcPr>
                <w:tcW w:w="4248" w:type="dxa"/>
                <w:gridSpan w:val="2"/>
                <w:vAlign w:val="center"/>
              </w:tcPr>
            </w:tcPrChange>
          </w:tcPr>
          <w:p w14:paraId="661E553D"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5A-n260_UL_5A-n260A</w:t>
            </w:r>
          </w:p>
        </w:tc>
      </w:tr>
      <w:tr w:rsidR="008C0508" w:rsidRPr="00D41007" w14:paraId="508B40E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29" w:author="tank" w:date="2020-06-07T22:5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30" w:author="tank" w:date="2020-06-07T22:55:00Z">
            <w:trPr>
              <w:gridBefore w:val="1"/>
            </w:trPr>
          </w:trPrChange>
        </w:trPr>
        <w:tc>
          <w:tcPr>
            <w:tcW w:w="2075" w:type="dxa"/>
            <w:vAlign w:val="center"/>
            <w:tcPrChange w:id="2231" w:author="tank" w:date="2020-06-07T22:55:00Z">
              <w:tcPr>
                <w:tcW w:w="2075" w:type="dxa"/>
                <w:gridSpan w:val="2"/>
                <w:vAlign w:val="center"/>
              </w:tcPr>
            </w:tcPrChange>
          </w:tcPr>
          <w:p w14:paraId="2813FE9A" w14:textId="37660304"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32" w:author="tank" w:date="2020-06-07T22:55: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D-2O</w:t>
            </w:r>
            <w:del w:id="2233" w:author="tank" w:date="2020-06-07T22:55: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234" w:author="tank" w:date="2020-06-07T22:55:00Z">
              <w:tcPr>
                <w:tcW w:w="1559" w:type="dxa"/>
                <w:gridSpan w:val="2"/>
                <w:vAlign w:val="center"/>
              </w:tcPr>
            </w:tcPrChange>
          </w:tcPr>
          <w:p w14:paraId="04404A01" w14:textId="7A67E2EA"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35" w:author="tank" w:date="2020-06-07T22:55:00Z">
              <w:tcPr>
                <w:tcW w:w="851" w:type="dxa"/>
                <w:gridSpan w:val="2"/>
                <w:vAlign w:val="center"/>
              </w:tcPr>
            </w:tcPrChange>
          </w:tcPr>
          <w:p w14:paraId="3163B339"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36" w:author="tank" w:date="2020-06-07T22:55:00Z">
              <w:tcPr>
                <w:tcW w:w="1275" w:type="dxa"/>
                <w:gridSpan w:val="2"/>
                <w:vAlign w:val="center"/>
              </w:tcPr>
            </w:tcPrChange>
          </w:tcPr>
          <w:p w14:paraId="58DF67A6" w14:textId="77777777" w:rsidR="008C0508" w:rsidRPr="00D41007" w:rsidRDefault="008C0508" w:rsidP="00D41007">
            <w:pPr>
              <w:pStyle w:val="TAL"/>
              <w:snapToGrid w:val="0"/>
              <w:rPr>
                <w:rFonts w:cs="Arial"/>
                <w:szCs w:val="18"/>
              </w:rPr>
            </w:pPr>
            <w:r w:rsidRPr="00D41007">
              <w:rPr>
                <w:rFonts w:cs="Arial"/>
                <w:szCs w:val="18"/>
              </w:rPr>
              <w:t>Zheng Zhao</w:t>
            </w:r>
          </w:p>
          <w:p w14:paraId="0D983242"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37" w:author="tank" w:date="2020-06-07T22:55:00Z">
              <w:tcPr>
                <w:tcW w:w="2410" w:type="dxa"/>
                <w:gridSpan w:val="2"/>
                <w:vAlign w:val="center"/>
              </w:tcPr>
            </w:tcPrChange>
          </w:tcPr>
          <w:p w14:paraId="22CCD77C"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38" w:author="tank" w:date="2020-06-07T22:55:00Z">
              <w:tcPr>
                <w:tcW w:w="2348" w:type="dxa"/>
                <w:gridSpan w:val="2"/>
                <w:vAlign w:val="center"/>
              </w:tcPr>
            </w:tcPrChange>
          </w:tcPr>
          <w:p w14:paraId="27736ACB"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39" w:author="tank" w:date="2020-06-07T22:55:00Z">
              <w:tcPr>
                <w:tcW w:w="992" w:type="dxa"/>
                <w:gridSpan w:val="2"/>
                <w:vAlign w:val="center"/>
              </w:tcPr>
            </w:tcPrChange>
          </w:tcPr>
          <w:p w14:paraId="11D4B0CF" w14:textId="3A52F2D2" w:rsidR="008C0508" w:rsidRPr="008C0508" w:rsidRDefault="008C0508" w:rsidP="008C0508">
            <w:pPr>
              <w:keepNext/>
              <w:snapToGrid w:val="0"/>
              <w:spacing w:after="0"/>
              <w:jc w:val="both"/>
              <w:rPr>
                <w:rFonts w:ascii="Arial" w:eastAsia="DengXian" w:hAnsi="Arial" w:cs="Arial"/>
                <w:sz w:val="18"/>
                <w:szCs w:val="18"/>
                <w:lang w:val="es-ES" w:eastAsia="zh-CN"/>
              </w:rPr>
            </w:pPr>
            <w:ins w:id="2240" w:author="tank" w:date="2020-06-07T22:55:00Z">
              <w:r w:rsidRPr="008C0508">
                <w:rPr>
                  <w:rFonts w:ascii="Arial" w:hAnsi="Arial" w:cs="Arial"/>
                  <w:color w:val="000000"/>
                  <w:sz w:val="18"/>
                  <w:szCs w:val="18"/>
                  <w:lang w:eastAsia="zh-TW"/>
                </w:rPr>
                <w:t>Completed</w:t>
              </w:r>
            </w:ins>
            <w:del w:id="2241" w:author="tank" w:date="2020-06-07T22:55:00Z">
              <w:r w:rsidRPr="008C0508" w:rsidDel="00316A3F">
                <w:rPr>
                  <w:rFonts w:ascii="Arial" w:hAnsi="Arial" w:cs="Arial"/>
                  <w:color w:val="000000"/>
                  <w:sz w:val="18"/>
                  <w:szCs w:val="18"/>
                </w:rPr>
                <w:delText>Ongoing</w:delText>
              </w:r>
            </w:del>
          </w:p>
        </w:tc>
        <w:tc>
          <w:tcPr>
            <w:tcW w:w="4248" w:type="dxa"/>
            <w:vAlign w:val="center"/>
            <w:tcPrChange w:id="2242" w:author="tank" w:date="2020-06-07T22:55:00Z">
              <w:tcPr>
                <w:tcW w:w="4248" w:type="dxa"/>
                <w:gridSpan w:val="2"/>
                <w:vAlign w:val="center"/>
              </w:tcPr>
            </w:tcPrChange>
          </w:tcPr>
          <w:p w14:paraId="278FBE7B"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54C1DD94" w14:textId="77777777" w:rsidTr="00D41007">
        <w:tc>
          <w:tcPr>
            <w:tcW w:w="2075" w:type="dxa"/>
            <w:vAlign w:val="center"/>
          </w:tcPr>
          <w:p w14:paraId="094513E4"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DC_5A_n260(2A)</w:t>
            </w:r>
          </w:p>
        </w:tc>
        <w:tc>
          <w:tcPr>
            <w:tcW w:w="1559" w:type="dxa"/>
            <w:vAlign w:val="center"/>
          </w:tcPr>
          <w:p w14:paraId="3A18D9F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666F6F5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0E36F0" w14:textId="77777777" w:rsidR="00A67257" w:rsidRPr="00D41007" w:rsidRDefault="00A67257" w:rsidP="00D41007">
            <w:pPr>
              <w:pStyle w:val="TAL"/>
              <w:snapToGrid w:val="0"/>
              <w:rPr>
                <w:rFonts w:cs="Arial"/>
                <w:szCs w:val="18"/>
              </w:rPr>
            </w:pPr>
            <w:r w:rsidRPr="00D41007">
              <w:rPr>
                <w:rFonts w:cs="Arial"/>
                <w:szCs w:val="18"/>
              </w:rPr>
              <w:t>Zheng Zhao Verizon</w:t>
            </w:r>
          </w:p>
        </w:tc>
        <w:tc>
          <w:tcPr>
            <w:tcW w:w="2410" w:type="dxa"/>
            <w:vAlign w:val="center"/>
          </w:tcPr>
          <w:p w14:paraId="285E7E17" w14:textId="77777777" w:rsidR="00A67257" w:rsidRPr="00D41007" w:rsidRDefault="00F73097" w:rsidP="00D41007">
            <w:pPr>
              <w:keepNext/>
              <w:snapToGrid w:val="0"/>
              <w:spacing w:after="0"/>
              <w:jc w:val="both"/>
              <w:rPr>
                <w:rFonts w:ascii="Arial" w:hAnsi="Arial" w:cs="Arial"/>
                <w:sz w:val="18"/>
                <w:szCs w:val="18"/>
              </w:rPr>
            </w:pPr>
            <w:hyperlink r:id="rId320" w:history="1">
              <w:r w:rsidR="00A67257" w:rsidRPr="00D41007">
                <w:rPr>
                  <w:rStyle w:val="ae"/>
                  <w:rFonts w:ascii="Arial" w:hAnsi="Arial" w:cs="Arial"/>
                  <w:sz w:val="18"/>
                  <w:szCs w:val="18"/>
                </w:rPr>
                <w:t>zheng.zhao@verizonwireless.com</w:t>
              </w:r>
            </w:hyperlink>
          </w:p>
        </w:tc>
        <w:tc>
          <w:tcPr>
            <w:tcW w:w="2348" w:type="dxa"/>
            <w:vAlign w:val="center"/>
          </w:tcPr>
          <w:p w14:paraId="4C17F738" w14:textId="77777777" w:rsidR="00A67257" w:rsidRPr="00D41007" w:rsidRDefault="00A67257" w:rsidP="00D41007">
            <w:pPr>
              <w:pStyle w:val="TAL"/>
              <w:snapToGrid w:val="0"/>
              <w:rPr>
                <w:rFonts w:cs="Arial"/>
                <w:szCs w:val="18"/>
              </w:rPr>
            </w:pPr>
            <w:r w:rsidRPr="00D41007">
              <w:rPr>
                <w:rFonts w:cs="Arial"/>
                <w:szCs w:val="18"/>
              </w:rPr>
              <w:t>Ericsson, Nokia, Qualcomm, Samsung</w:t>
            </w:r>
          </w:p>
        </w:tc>
        <w:tc>
          <w:tcPr>
            <w:tcW w:w="992" w:type="dxa"/>
            <w:vAlign w:val="center"/>
          </w:tcPr>
          <w:p w14:paraId="4E740865" w14:textId="7E7922E4" w:rsidR="00A67257" w:rsidRPr="00D41007" w:rsidRDefault="005F168A"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472D77E"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52899F8C" w14:textId="77777777" w:rsidTr="00D41007">
        <w:tc>
          <w:tcPr>
            <w:tcW w:w="2075" w:type="dxa"/>
            <w:vAlign w:val="center"/>
          </w:tcPr>
          <w:p w14:paraId="2C5E6AA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w:t>
            </w:r>
          </w:p>
        </w:tc>
        <w:tc>
          <w:tcPr>
            <w:tcW w:w="1559" w:type="dxa"/>
            <w:vAlign w:val="center"/>
          </w:tcPr>
          <w:p w14:paraId="3D2F6EFA"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5FC13786"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27BED31"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37473EA7" w14:textId="77777777" w:rsidR="0086385D" w:rsidRPr="00D41007" w:rsidRDefault="00F73097" w:rsidP="00D41007">
            <w:pPr>
              <w:keepNext/>
              <w:snapToGrid w:val="0"/>
              <w:spacing w:after="0"/>
              <w:jc w:val="both"/>
              <w:rPr>
                <w:rFonts w:ascii="Arial" w:hAnsi="Arial" w:cs="Arial"/>
                <w:sz w:val="18"/>
                <w:szCs w:val="18"/>
              </w:rPr>
            </w:pPr>
            <w:hyperlink r:id="rId321" w:history="1">
              <w:r w:rsidR="0086385D" w:rsidRPr="00D41007">
                <w:rPr>
                  <w:rStyle w:val="ae"/>
                  <w:rFonts w:ascii="Arial" w:hAnsi="Arial" w:cs="Arial"/>
                  <w:sz w:val="18"/>
                  <w:szCs w:val="18"/>
                </w:rPr>
                <w:t>zheng.zhao@verizonwireless.com</w:t>
              </w:r>
            </w:hyperlink>
          </w:p>
        </w:tc>
        <w:tc>
          <w:tcPr>
            <w:tcW w:w="2348" w:type="dxa"/>
            <w:vAlign w:val="center"/>
          </w:tcPr>
          <w:p w14:paraId="433B5BF1"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57430D22" w14:textId="083C76A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25BB05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DC_5A_n260(2A)_UL_5A_n260A</w:t>
            </w:r>
          </w:p>
        </w:tc>
      </w:tr>
      <w:tr w:rsidR="00D41007" w:rsidRPr="00D41007" w14:paraId="5B43A2C3" w14:textId="77777777" w:rsidTr="00D41007">
        <w:tc>
          <w:tcPr>
            <w:tcW w:w="2075" w:type="dxa"/>
            <w:vAlign w:val="center"/>
          </w:tcPr>
          <w:p w14:paraId="04BAADCE"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n260(4A)</w:t>
            </w:r>
          </w:p>
        </w:tc>
        <w:tc>
          <w:tcPr>
            <w:tcW w:w="1559" w:type="dxa"/>
            <w:vAlign w:val="center"/>
          </w:tcPr>
          <w:p w14:paraId="08AA798D"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0F05D52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DCF75E9"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4AEB5AB0" w14:textId="77777777" w:rsidR="0086385D" w:rsidRPr="00D41007" w:rsidRDefault="00F73097" w:rsidP="00D41007">
            <w:pPr>
              <w:keepNext/>
              <w:snapToGrid w:val="0"/>
              <w:spacing w:after="0"/>
              <w:jc w:val="both"/>
              <w:rPr>
                <w:rFonts w:ascii="Arial" w:hAnsi="Arial" w:cs="Arial"/>
                <w:sz w:val="18"/>
                <w:szCs w:val="18"/>
              </w:rPr>
            </w:pPr>
            <w:hyperlink r:id="rId322" w:history="1">
              <w:r w:rsidR="0086385D" w:rsidRPr="00D41007">
                <w:rPr>
                  <w:rStyle w:val="ae"/>
                  <w:rFonts w:ascii="Arial" w:hAnsi="Arial" w:cs="Arial"/>
                  <w:sz w:val="18"/>
                  <w:szCs w:val="18"/>
                </w:rPr>
                <w:t>zheng.zhao@verizonwireless.com</w:t>
              </w:r>
            </w:hyperlink>
          </w:p>
        </w:tc>
        <w:tc>
          <w:tcPr>
            <w:tcW w:w="2348" w:type="dxa"/>
            <w:vAlign w:val="center"/>
          </w:tcPr>
          <w:p w14:paraId="4202F34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063B7609" w14:textId="12A06E7D"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22BF430"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n260(3A)_UL_5A_n</w:t>
            </w:r>
            <w:r w:rsidRPr="00D41007">
              <w:rPr>
                <w:rFonts w:ascii="Arial" w:eastAsia="Times New Roman" w:hAnsi="Arial" w:cs="Arial"/>
                <w:color w:val="000000"/>
                <w:sz w:val="18"/>
                <w:szCs w:val="18"/>
                <w:lang w:val="en-US"/>
              </w:rPr>
              <w:t>260A</w:t>
            </w:r>
          </w:p>
        </w:tc>
      </w:tr>
      <w:tr w:rsidR="00D41007" w:rsidRPr="00D41007" w14:paraId="32B7629A" w14:textId="77777777" w:rsidTr="00D41007">
        <w:tc>
          <w:tcPr>
            <w:tcW w:w="2075" w:type="dxa"/>
            <w:vAlign w:val="center"/>
          </w:tcPr>
          <w:p w14:paraId="4CC7FE10"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n260(6A)</w:t>
            </w:r>
          </w:p>
        </w:tc>
        <w:tc>
          <w:tcPr>
            <w:tcW w:w="1559" w:type="dxa"/>
            <w:vAlign w:val="center"/>
          </w:tcPr>
          <w:p w14:paraId="2F6A82E1"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242BCE20"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F8F7A0A"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7E49B85B" w14:textId="77777777" w:rsidR="0086385D" w:rsidRPr="00D41007" w:rsidRDefault="00F73097" w:rsidP="00D41007">
            <w:pPr>
              <w:keepNext/>
              <w:snapToGrid w:val="0"/>
              <w:spacing w:after="0"/>
              <w:jc w:val="both"/>
              <w:rPr>
                <w:rFonts w:ascii="Arial" w:hAnsi="Arial" w:cs="Arial"/>
                <w:sz w:val="18"/>
                <w:szCs w:val="18"/>
              </w:rPr>
            </w:pPr>
            <w:hyperlink r:id="rId323" w:history="1">
              <w:r w:rsidR="0086385D" w:rsidRPr="00D41007">
                <w:rPr>
                  <w:rStyle w:val="ae"/>
                  <w:rFonts w:ascii="Arial" w:hAnsi="Arial" w:cs="Arial"/>
                  <w:sz w:val="18"/>
                  <w:szCs w:val="18"/>
                </w:rPr>
                <w:t>zheng.zhao@verizonwireless.com</w:t>
              </w:r>
            </w:hyperlink>
          </w:p>
        </w:tc>
        <w:tc>
          <w:tcPr>
            <w:tcW w:w="2348" w:type="dxa"/>
            <w:vAlign w:val="center"/>
          </w:tcPr>
          <w:p w14:paraId="6D327C62"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44DAA939" w14:textId="2FBB5D05"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39ABFA9"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n260(5A)_UL_5A_n</w:t>
            </w:r>
            <w:r w:rsidRPr="00D41007">
              <w:rPr>
                <w:rFonts w:ascii="Arial" w:eastAsia="Times New Roman" w:hAnsi="Arial" w:cs="Arial"/>
                <w:color w:val="000000"/>
                <w:sz w:val="18"/>
                <w:szCs w:val="18"/>
                <w:lang w:val="en-US"/>
              </w:rPr>
              <w:t>260A</w:t>
            </w:r>
          </w:p>
        </w:tc>
      </w:tr>
      <w:tr w:rsidR="00D41007" w:rsidRPr="00D41007" w14:paraId="5D15F472" w14:textId="77777777" w:rsidTr="00D41007">
        <w:tc>
          <w:tcPr>
            <w:tcW w:w="2075" w:type="dxa"/>
            <w:vAlign w:val="center"/>
          </w:tcPr>
          <w:p w14:paraId="404E8E3A"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n260(8A)</w:t>
            </w:r>
          </w:p>
        </w:tc>
        <w:tc>
          <w:tcPr>
            <w:tcW w:w="1559" w:type="dxa"/>
            <w:vAlign w:val="center"/>
          </w:tcPr>
          <w:p w14:paraId="20B33092"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155B214A"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418DBF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28BB6288" w14:textId="77777777" w:rsidR="0086385D" w:rsidRPr="00D41007" w:rsidRDefault="00F73097" w:rsidP="00D41007">
            <w:pPr>
              <w:keepNext/>
              <w:snapToGrid w:val="0"/>
              <w:spacing w:after="0"/>
              <w:jc w:val="both"/>
              <w:rPr>
                <w:rFonts w:ascii="Arial" w:hAnsi="Arial" w:cs="Arial"/>
                <w:sz w:val="18"/>
                <w:szCs w:val="18"/>
              </w:rPr>
            </w:pPr>
            <w:hyperlink r:id="rId324" w:history="1">
              <w:r w:rsidR="0086385D" w:rsidRPr="00D41007">
                <w:rPr>
                  <w:rStyle w:val="ae"/>
                  <w:rFonts w:ascii="Arial" w:hAnsi="Arial" w:cs="Arial"/>
                  <w:sz w:val="18"/>
                  <w:szCs w:val="18"/>
                </w:rPr>
                <w:t>zheng.zhao@verizonwireless.com</w:t>
              </w:r>
            </w:hyperlink>
          </w:p>
        </w:tc>
        <w:tc>
          <w:tcPr>
            <w:tcW w:w="2348" w:type="dxa"/>
            <w:vAlign w:val="center"/>
          </w:tcPr>
          <w:p w14:paraId="37BFC00B"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52372828" w14:textId="41EC57B7"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90C6F48"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n260(7A)_UL_5A_n</w:t>
            </w:r>
            <w:r w:rsidRPr="00D41007">
              <w:rPr>
                <w:rFonts w:ascii="Arial" w:eastAsia="Times New Roman" w:hAnsi="Arial" w:cs="Arial"/>
                <w:color w:val="000000"/>
                <w:sz w:val="18"/>
                <w:szCs w:val="18"/>
                <w:lang w:val="en-US"/>
              </w:rPr>
              <w:t>260A</w:t>
            </w:r>
          </w:p>
        </w:tc>
      </w:tr>
      <w:tr w:rsidR="00D41007" w:rsidRPr="00D41007" w14:paraId="0C832F07" w14:textId="77777777" w:rsidTr="00D41007">
        <w:tc>
          <w:tcPr>
            <w:tcW w:w="2075" w:type="dxa"/>
            <w:vAlign w:val="center"/>
          </w:tcPr>
          <w:p w14:paraId="2E4FAAB5"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4154ADCE"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689C9FAF"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BA6F356"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2ED20043" w14:textId="77777777" w:rsidR="0086385D" w:rsidRPr="00D41007" w:rsidRDefault="00F73097" w:rsidP="00D41007">
            <w:pPr>
              <w:keepNext/>
              <w:snapToGrid w:val="0"/>
              <w:spacing w:after="0"/>
              <w:jc w:val="both"/>
              <w:rPr>
                <w:rFonts w:ascii="Arial" w:hAnsi="Arial" w:cs="Arial"/>
                <w:sz w:val="18"/>
                <w:szCs w:val="18"/>
              </w:rPr>
            </w:pPr>
            <w:hyperlink r:id="rId325" w:history="1">
              <w:r w:rsidR="0086385D" w:rsidRPr="00D41007">
                <w:rPr>
                  <w:rStyle w:val="ae"/>
                  <w:rFonts w:ascii="Arial" w:hAnsi="Arial" w:cs="Arial"/>
                  <w:sz w:val="18"/>
                  <w:szCs w:val="18"/>
                </w:rPr>
                <w:t>zheng.zhao@verizonwireless.com</w:t>
              </w:r>
            </w:hyperlink>
          </w:p>
        </w:tc>
        <w:tc>
          <w:tcPr>
            <w:tcW w:w="2348" w:type="dxa"/>
            <w:vAlign w:val="center"/>
          </w:tcPr>
          <w:p w14:paraId="4960D1E5"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226129F1" w14:textId="22EDEB96"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492BDAC"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36A82BB2" w14:textId="77777777" w:rsidTr="00D41007">
        <w:tc>
          <w:tcPr>
            <w:tcW w:w="2075" w:type="dxa"/>
            <w:vAlign w:val="center"/>
          </w:tcPr>
          <w:p w14:paraId="1FAFD438" w14:textId="77777777" w:rsidR="0086385D" w:rsidRPr="00D41007" w:rsidRDefault="0086385D"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DC_5A_n260G</w:t>
            </w:r>
          </w:p>
        </w:tc>
        <w:tc>
          <w:tcPr>
            <w:tcW w:w="1559" w:type="dxa"/>
            <w:vAlign w:val="center"/>
          </w:tcPr>
          <w:p w14:paraId="376D366B" w14:textId="77777777" w:rsidR="0086385D" w:rsidRPr="00D41007" w:rsidRDefault="0086385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73CD8B0C" w14:textId="77777777" w:rsidR="0086385D" w:rsidRPr="00D41007" w:rsidRDefault="0086385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F5C45F2" w14:textId="77777777" w:rsidR="0086385D" w:rsidRPr="00D41007" w:rsidRDefault="0086385D" w:rsidP="00D41007">
            <w:pPr>
              <w:pStyle w:val="TAL"/>
              <w:snapToGrid w:val="0"/>
              <w:rPr>
                <w:rFonts w:cs="Arial"/>
                <w:szCs w:val="18"/>
              </w:rPr>
            </w:pPr>
            <w:r w:rsidRPr="00D41007">
              <w:rPr>
                <w:rFonts w:cs="Arial"/>
                <w:szCs w:val="18"/>
              </w:rPr>
              <w:t>Zheng Zhao Verizon</w:t>
            </w:r>
          </w:p>
        </w:tc>
        <w:tc>
          <w:tcPr>
            <w:tcW w:w="2410" w:type="dxa"/>
            <w:vAlign w:val="center"/>
          </w:tcPr>
          <w:p w14:paraId="01F40EB0" w14:textId="77777777" w:rsidR="0086385D" w:rsidRPr="00D41007" w:rsidRDefault="00F73097" w:rsidP="00D41007">
            <w:pPr>
              <w:keepNext/>
              <w:snapToGrid w:val="0"/>
              <w:spacing w:after="0"/>
              <w:jc w:val="both"/>
              <w:rPr>
                <w:rFonts w:ascii="Arial" w:hAnsi="Arial" w:cs="Arial"/>
                <w:sz w:val="18"/>
                <w:szCs w:val="18"/>
              </w:rPr>
            </w:pPr>
            <w:hyperlink r:id="rId326" w:history="1">
              <w:r w:rsidR="0086385D" w:rsidRPr="00D41007">
                <w:rPr>
                  <w:rStyle w:val="ae"/>
                  <w:rFonts w:ascii="Arial" w:hAnsi="Arial" w:cs="Arial"/>
                  <w:sz w:val="18"/>
                  <w:szCs w:val="18"/>
                </w:rPr>
                <w:t>zheng.zhao@verizonwireless.com</w:t>
              </w:r>
            </w:hyperlink>
          </w:p>
        </w:tc>
        <w:tc>
          <w:tcPr>
            <w:tcW w:w="2348" w:type="dxa"/>
            <w:vAlign w:val="center"/>
          </w:tcPr>
          <w:p w14:paraId="0AE42B24" w14:textId="77777777" w:rsidR="0086385D" w:rsidRPr="00D41007" w:rsidRDefault="0086385D" w:rsidP="00D41007">
            <w:pPr>
              <w:pStyle w:val="TAL"/>
              <w:snapToGrid w:val="0"/>
              <w:rPr>
                <w:rFonts w:cs="Arial"/>
                <w:szCs w:val="18"/>
              </w:rPr>
            </w:pPr>
            <w:r w:rsidRPr="00D41007">
              <w:rPr>
                <w:rFonts w:cs="Arial"/>
                <w:szCs w:val="18"/>
              </w:rPr>
              <w:t>Ericsson, Nokia, Qualcomm, Samsung</w:t>
            </w:r>
          </w:p>
        </w:tc>
        <w:tc>
          <w:tcPr>
            <w:tcW w:w="992" w:type="dxa"/>
            <w:vAlign w:val="center"/>
          </w:tcPr>
          <w:p w14:paraId="6E57B634" w14:textId="1C73A6BF" w:rsidR="0086385D" w:rsidRPr="00D41007" w:rsidRDefault="0086385D"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5F5ED95" w14:textId="77777777" w:rsidR="0086385D" w:rsidRPr="00D41007" w:rsidRDefault="0086385D"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7767AD65" w14:textId="77777777" w:rsidTr="00D41007">
        <w:tc>
          <w:tcPr>
            <w:tcW w:w="2075" w:type="dxa"/>
            <w:vAlign w:val="center"/>
          </w:tcPr>
          <w:p w14:paraId="6CA118D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DC_5A_n260(A-G)</w:t>
            </w:r>
          </w:p>
        </w:tc>
        <w:tc>
          <w:tcPr>
            <w:tcW w:w="1559" w:type="dxa"/>
            <w:vAlign w:val="center"/>
          </w:tcPr>
          <w:p w14:paraId="7B42CD6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CCE54B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294ACC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3CB5F06A" w14:textId="77777777" w:rsidR="00AD3C96" w:rsidRPr="00D41007" w:rsidRDefault="00F73097" w:rsidP="00D41007">
            <w:pPr>
              <w:keepNext/>
              <w:snapToGrid w:val="0"/>
              <w:spacing w:after="0"/>
              <w:jc w:val="both"/>
              <w:rPr>
                <w:rFonts w:ascii="Arial" w:hAnsi="Arial" w:cs="Arial"/>
                <w:sz w:val="18"/>
                <w:szCs w:val="18"/>
              </w:rPr>
            </w:pPr>
            <w:hyperlink r:id="rId327" w:history="1">
              <w:r w:rsidR="00AD3C96" w:rsidRPr="00D41007">
                <w:rPr>
                  <w:rStyle w:val="ae"/>
                  <w:rFonts w:ascii="Arial" w:hAnsi="Arial" w:cs="Arial"/>
                  <w:sz w:val="18"/>
                  <w:szCs w:val="18"/>
                </w:rPr>
                <w:t>zheng.zhao@verizonwireless.com</w:t>
              </w:r>
            </w:hyperlink>
          </w:p>
        </w:tc>
        <w:tc>
          <w:tcPr>
            <w:tcW w:w="2348" w:type="dxa"/>
            <w:vAlign w:val="center"/>
          </w:tcPr>
          <w:p w14:paraId="2AD4F85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747CF50" w14:textId="1BD0AB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8E90243"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0E0881C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1B6D62A9" w14:textId="77777777" w:rsidTr="00D41007">
        <w:tc>
          <w:tcPr>
            <w:tcW w:w="2075" w:type="dxa"/>
            <w:vAlign w:val="center"/>
          </w:tcPr>
          <w:p w14:paraId="5F73F0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DC_5A_n260(A-G)</w:t>
            </w:r>
          </w:p>
        </w:tc>
        <w:tc>
          <w:tcPr>
            <w:tcW w:w="1559" w:type="dxa"/>
            <w:vAlign w:val="center"/>
          </w:tcPr>
          <w:p w14:paraId="7DDB85CC"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69A8DB2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DEBF3F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FFBC059" w14:textId="77777777" w:rsidR="00AD3C96" w:rsidRPr="00D41007" w:rsidRDefault="00F73097" w:rsidP="00D41007">
            <w:pPr>
              <w:keepNext/>
              <w:snapToGrid w:val="0"/>
              <w:spacing w:after="0"/>
              <w:jc w:val="both"/>
              <w:rPr>
                <w:rFonts w:ascii="Arial" w:hAnsi="Arial" w:cs="Arial"/>
                <w:sz w:val="18"/>
                <w:szCs w:val="18"/>
              </w:rPr>
            </w:pPr>
            <w:hyperlink r:id="rId328" w:history="1">
              <w:r w:rsidR="00AD3C96" w:rsidRPr="00D41007">
                <w:rPr>
                  <w:rStyle w:val="ae"/>
                  <w:rFonts w:ascii="Arial" w:hAnsi="Arial" w:cs="Arial"/>
                  <w:sz w:val="18"/>
                  <w:szCs w:val="18"/>
                </w:rPr>
                <w:t>zheng.zhao@verizonwireless.com</w:t>
              </w:r>
            </w:hyperlink>
          </w:p>
        </w:tc>
        <w:tc>
          <w:tcPr>
            <w:tcW w:w="2348" w:type="dxa"/>
            <w:vAlign w:val="center"/>
          </w:tcPr>
          <w:p w14:paraId="680ED9D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CC80033" w14:textId="2F479DF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FBC5801" w14:textId="77777777" w:rsidR="00AD3C96" w:rsidRPr="00D41007" w:rsidRDefault="00AD3C96"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3788F00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16D8E80" w14:textId="77777777" w:rsidTr="00D41007">
        <w:tc>
          <w:tcPr>
            <w:tcW w:w="2075" w:type="dxa"/>
            <w:vAlign w:val="center"/>
          </w:tcPr>
          <w:p w14:paraId="4E6EBB9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n260(2G)</w:t>
            </w:r>
          </w:p>
        </w:tc>
        <w:tc>
          <w:tcPr>
            <w:tcW w:w="1559" w:type="dxa"/>
            <w:vAlign w:val="center"/>
          </w:tcPr>
          <w:p w14:paraId="09208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410829E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13D705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D0BB47D" w14:textId="77777777" w:rsidR="00AD3C96" w:rsidRPr="00D41007" w:rsidRDefault="00F73097" w:rsidP="00D41007">
            <w:pPr>
              <w:keepNext/>
              <w:snapToGrid w:val="0"/>
              <w:spacing w:after="0"/>
              <w:jc w:val="both"/>
              <w:rPr>
                <w:rFonts w:ascii="Arial" w:hAnsi="Arial" w:cs="Arial"/>
                <w:sz w:val="18"/>
                <w:szCs w:val="18"/>
              </w:rPr>
            </w:pPr>
            <w:hyperlink r:id="rId329" w:history="1">
              <w:r w:rsidR="00AD3C96" w:rsidRPr="00D41007">
                <w:rPr>
                  <w:rStyle w:val="ae"/>
                  <w:rFonts w:ascii="Arial" w:hAnsi="Arial" w:cs="Arial"/>
                  <w:sz w:val="18"/>
                  <w:szCs w:val="18"/>
                </w:rPr>
                <w:t>zheng.zhao@verizonwireless.com</w:t>
              </w:r>
            </w:hyperlink>
          </w:p>
        </w:tc>
        <w:tc>
          <w:tcPr>
            <w:tcW w:w="2348" w:type="dxa"/>
            <w:vAlign w:val="center"/>
          </w:tcPr>
          <w:p w14:paraId="2517F50E"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2320E52B" w14:textId="6984823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004563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260A</w:t>
            </w:r>
          </w:p>
        </w:tc>
      </w:tr>
      <w:tr w:rsidR="00D41007" w:rsidRPr="00D41007" w14:paraId="061049C7" w14:textId="77777777" w:rsidTr="00D41007">
        <w:tc>
          <w:tcPr>
            <w:tcW w:w="2075" w:type="dxa"/>
            <w:vAlign w:val="center"/>
          </w:tcPr>
          <w:p w14:paraId="63006F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n260(2G)</w:t>
            </w:r>
          </w:p>
        </w:tc>
        <w:tc>
          <w:tcPr>
            <w:tcW w:w="1559" w:type="dxa"/>
            <w:vAlign w:val="center"/>
          </w:tcPr>
          <w:p w14:paraId="22BA127F"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vAlign w:val="center"/>
          </w:tcPr>
          <w:p w14:paraId="576462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11C582D"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76F8A44" w14:textId="77777777" w:rsidR="00AD3C96" w:rsidRPr="00D41007" w:rsidRDefault="00F73097" w:rsidP="00D41007">
            <w:pPr>
              <w:keepNext/>
              <w:snapToGrid w:val="0"/>
              <w:spacing w:after="0"/>
              <w:jc w:val="both"/>
              <w:rPr>
                <w:rFonts w:ascii="Arial" w:hAnsi="Arial" w:cs="Arial"/>
                <w:sz w:val="18"/>
                <w:szCs w:val="18"/>
              </w:rPr>
            </w:pPr>
            <w:hyperlink r:id="rId330" w:history="1">
              <w:r w:rsidR="00AD3C96" w:rsidRPr="00D41007">
                <w:rPr>
                  <w:rStyle w:val="ae"/>
                  <w:rFonts w:ascii="Arial" w:hAnsi="Arial" w:cs="Arial"/>
                  <w:sz w:val="18"/>
                  <w:szCs w:val="18"/>
                </w:rPr>
                <w:t>zheng.zhao@verizonwireless.com</w:t>
              </w:r>
            </w:hyperlink>
          </w:p>
        </w:tc>
        <w:tc>
          <w:tcPr>
            <w:tcW w:w="2348" w:type="dxa"/>
            <w:vAlign w:val="center"/>
          </w:tcPr>
          <w:p w14:paraId="0D183D54"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75F58545" w14:textId="1B83941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706AC63"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n260G_UL_5A_n</w:t>
            </w:r>
            <w:r w:rsidRPr="00D41007">
              <w:rPr>
                <w:rFonts w:ascii="Arial" w:eastAsia="Times New Roman" w:hAnsi="Arial" w:cs="Arial"/>
                <w:color w:val="000000"/>
                <w:sz w:val="18"/>
                <w:szCs w:val="18"/>
                <w:lang w:val="en-US"/>
              </w:rPr>
              <w:t>260G</w:t>
            </w:r>
          </w:p>
        </w:tc>
      </w:tr>
      <w:tr w:rsidR="00D41007" w:rsidRPr="00D41007" w14:paraId="1A119D8E" w14:textId="77777777" w:rsidTr="00D41007">
        <w:tc>
          <w:tcPr>
            <w:tcW w:w="2075" w:type="dxa"/>
            <w:vAlign w:val="center"/>
          </w:tcPr>
          <w:p w14:paraId="39EB1BC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0B957BE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00BE57B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8777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E4C554C" w14:textId="77777777" w:rsidR="00AD3C96" w:rsidRPr="00D41007" w:rsidRDefault="00F73097" w:rsidP="00D41007">
            <w:pPr>
              <w:keepNext/>
              <w:snapToGrid w:val="0"/>
              <w:spacing w:after="0"/>
              <w:jc w:val="both"/>
              <w:rPr>
                <w:rFonts w:ascii="Arial" w:hAnsi="Arial" w:cs="Arial"/>
                <w:sz w:val="18"/>
                <w:szCs w:val="18"/>
              </w:rPr>
            </w:pPr>
            <w:hyperlink r:id="rId331" w:history="1">
              <w:r w:rsidR="00AD3C96" w:rsidRPr="00D41007">
                <w:rPr>
                  <w:rStyle w:val="ae"/>
                  <w:rFonts w:ascii="Arial" w:hAnsi="Arial" w:cs="Arial"/>
                  <w:sz w:val="18"/>
                  <w:szCs w:val="18"/>
                </w:rPr>
                <w:t>zheng.zhao@verizonwireless.com</w:t>
              </w:r>
            </w:hyperlink>
          </w:p>
        </w:tc>
        <w:tc>
          <w:tcPr>
            <w:tcW w:w="2348" w:type="dxa"/>
            <w:vAlign w:val="center"/>
          </w:tcPr>
          <w:p w14:paraId="2170F8A6"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5FFC4B3" w14:textId="21D57E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029AE54"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DC_5A_n260(2A-G)_UL_5A_n260A DC_5A_n260(A-2G)_UL_5A_n260A</w:t>
            </w:r>
          </w:p>
        </w:tc>
      </w:tr>
      <w:tr w:rsidR="00D41007" w:rsidRPr="00D41007" w14:paraId="4F1ACA59" w14:textId="77777777" w:rsidTr="00D41007">
        <w:tc>
          <w:tcPr>
            <w:tcW w:w="2075" w:type="dxa"/>
            <w:vAlign w:val="center"/>
          </w:tcPr>
          <w:p w14:paraId="30D601E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DC_5A_n260(2A-2G)</w:t>
            </w:r>
          </w:p>
        </w:tc>
        <w:tc>
          <w:tcPr>
            <w:tcW w:w="1559" w:type="dxa"/>
            <w:vAlign w:val="center"/>
          </w:tcPr>
          <w:p w14:paraId="1D134F3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08D38E9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3712BA09"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477AA0F" w14:textId="77777777" w:rsidR="00AD3C96" w:rsidRPr="00D41007" w:rsidRDefault="00F73097" w:rsidP="00D41007">
            <w:pPr>
              <w:keepNext/>
              <w:snapToGrid w:val="0"/>
              <w:spacing w:after="0"/>
              <w:jc w:val="both"/>
              <w:rPr>
                <w:rFonts w:ascii="Arial" w:hAnsi="Arial" w:cs="Arial"/>
                <w:sz w:val="18"/>
                <w:szCs w:val="18"/>
              </w:rPr>
            </w:pPr>
            <w:hyperlink r:id="rId332" w:history="1">
              <w:r w:rsidR="00AD3C96" w:rsidRPr="00D41007">
                <w:rPr>
                  <w:rStyle w:val="ae"/>
                  <w:rFonts w:ascii="Arial" w:hAnsi="Arial" w:cs="Arial"/>
                  <w:sz w:val="18"/>
                  <w:szCs w:val="18"/>
                </w:rPr>
                <w:t>zheng.zhao@verizonwireless.com</w:t>
              </w:r>
            </w:hyperlink>
          </w:p>
        </w:tc>
        <w:tc>
          <w:tcPr>
            <w:tcW w:w="2348" w:type="dxa"/>
            <w:vAlign w:val="center"/>
          </w:tcPr>
          <w:p w14:paraId="5DC3E38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EFCA954" w14:textId="165F819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7DF8DBF2"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DC_5A_n260(2A-G)_UL_5A_n260G DC_5A_n260(A-2G)_UL_5A_n260G</w:t>
            </w:r>
          </w:p>
        </w:tc>
      </w:tr>
      <w:tr w:rsidR="00D41007" w:rsidRPr="00D41007" w14:paraId="6806D534" w14:textId="77777777" w:rsidTr="00D41007">
        <w:tc>
          <w:tcPr>
            <w:tcW w:w="2075" w:type="dxa"/>
            <w:vAlign w:val="center"/>
          </w:tcPr>
          <w:p w14:paraId="51D1A6D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2FACFF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1B08F73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201EE8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F276A55" w14:textId="77777777" w:rsidR="00AD3C96" w:rsidRPr="00D41007" w:rsidRDefault="00F73097" w:rsidP="00D41007">
            <w:pPr>
              <w:keepNext/>
              <w:snapToGrid w:val="0"/>
              <w:spacing w:after="0"/>
              <w:jc w:val="both"/>
              <w:rPr>
                <w:rFonts w:ascii="Arial" w:hAnsi="Arial" w:cs="Arial"/>
                <w:sz w:val="18"/>
                <w:szCs w:val="18"/>
              </w:rPr>
            </w:pPr>
            <w:hyperlink r:id="rId333" w:history="1">
              <w:r w:rsidR="00AD3C96" w:rsidRPr="00D41007">
                <w:rPr>
                  <w:rStyle w:val="ae"/>
                  <w:rFonts w:ascii="Arial" w:hAnsi="Arial" w:cs="Arial"/>
                  <w:sz w:val="18"/>
                  <w:szCs w:val="18"/>
                </w:rPr>
                <w:t>zheng.zhao@verizonwireless.com</w:t>
              </w:r>
            </w:hyperlink>
          </w:p>
        </w:tc>
        <w:tc>
          <w:tcPr>
            <w:tcW w:w="2348" w:type="dxa"/>
            <w:vAlign w:val="center"/>
          </w:tcPr>
          <w:p w14:paraId="062723D0"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26958961" w14:textId="68FBA34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1C4052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DC_5A_n260G_UL_5A_n260A</w:t>
            </w:r>
          </w:p>
        </w:tc>
      </w:tr>
      <w:tr w:rsidR="00D41007" w:rsidRPr="00D41007" w14:paraId="548AB22D" w14:textId="77777777" w:rsidTr="00D41007">
        <w:tc>
          <w:tcPr>
            <w:tcW w:w="2075" w:type="dxa"/>
            <w:vAlign w:val="center"/>
          </w:tcPr>
          <w:p w14:paraId="692E0787"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25E3A58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29510913"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4D5F51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3F296A39" w14:textId="77777777" w:rsidR="00AD3C96" w:rsidRPr="00D41007" w:rsidRDefault="00F73097" w:rsidP="00D41007">
            <w:pPr>
              <w:keepNext/>
              <w:snapToGrid w:val="0"/>
              <w:spacing w:after="0"/>
              <w:jc w:val="both"/>
              <w:rPr>
                <w:rFonts w:ascii="Arial" w:hAnsi="Arial" w:cs="Arial"/>
                <w:sz w:val="18"/>
                <w:szCs w:val="18"/>
              </w:rPr>
            </w:pPr>
            <w:hyperlink r:id="rId334" w:history="1">
              <w:r w:rsidR="00AD3C96" w:rsidRPr="00D41007">
                <w:rPr>
                  <w:rStyle w:val="ae"/>
                  <w:rFonts w:ascii="Arial" w:hAnsi="Arial" w:cs="Arial"/>
                  <w:sz w:val="18"/>
                  <w:szCs w:val="18"/>
                </w:rPr>
                <w:t>zheng.zhao@verizonwireless.com</w:t>
              </w:r>
            </w:hyperlink>
          </w:p>
        </w:tc>
        <w:tc>
          <w:tcPr>
            <w:tcW w:w="2348" w:type="dxa"/>
            <w:vAlign w:val="center"/>
          </w:tcPr>
          <w:p w14:paraId="32DCDCE2"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E128B36" w14:textId="18B476D9"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87390E7"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24ADDCDB" w14:textId="77777777" w:rsidTr="00D41007">
        <w:tc>
          <w:tcPr>
            <w:tcW w:w="2075" w:type="dxa"/>
            <w:vAlign w:val="center"/>
          </w:tcPr>
          <w:p w14:paraId="67E25464"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c>
          <w:tcPr>
            <w:tcW w:w="1559" w:type="dxa"/>
            <w:vAlign w:val="center"/>
          </w:tcPr>
          <w:p w14:paraId="70CC7DA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vAlign w:val="center"/>
          </w:tcPr>
          <w:p w14:paraId="6FFE77FD"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4E27D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15A16A1" w14:textId="77777777" w:rsidR="00AD3C96" w:rsidRPr="00D41007" w:rsidRDefault="00F73097" w:rsidP="00D41007">
            <w:pPr>
              <w:keepNext/>
              <w:snapToGrid w:val="0"/>
              <w:spacing w:after="0"/>
              <w:jc w:val="both"/>
              <w:rPr>
                <w:rFonts w:ascii="Arial" w:hAnsi="Arial" w:cs="Arial"/>
                <w:sz w:val="18"/>
                <w:szCs w:val="18"/>
              </w:rPr>
            </w:pPr>
            <w:hyperlink r:id="rId335" w:history="1">
              <w:r w:rsidR="00AD3C96" w:rsidRPr="00D41007">
                <w:rPr>
                  <w:rStyle w:val="ae"/>
                  <w:rFonts w:ascii="Arial" w:hAnsi="Arial" w:cs="Arial"/>
                  <w:sz w:val="18"/>
                  <w:szCs w:val="18"/>
                </w:rPr>
                <w:t>zheng.zhao@verizonwireless.com</w:t>
              </w:r>
            </w:hyperlink>
          </w:p>
        </w:tc>
        <w:tc>
          <w:tcPr>
            <w:tcW w:w="2348" w:type="dxa"/>
            <w:vAlign w:val="center"/>
          </w:tcPr>
          <w:p w14:paraId="1822DD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C9B4E5C" w14:textId="5E402D4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D19DFD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DC_5A_n260G_UL_5A_n260G</w:t>
            </w:r>
          </w:p>
        </w:tc>
      </w:tr>
      <w:tr w:rsidR="00D41007" w:rsidRPr="00D41007" w14:paraId="0FAE433D" w14:textId="77777777" w:rsidTr="00D41007">
        <w:tc>
          <w:tcPr>
            <w:tcW w:w="2075" w:type="dxa"/>
            <w:vAlign w:val="center"/>
          </w:tcPr>
          <w:p w14:paraId="3CFE808C"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0A963D2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0B5914F"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09452C0"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5375B6E" w14:textId="77777777" w:rsidR="00AD3C96" w:rsidRPr="00D41007" w:rsidRDefault="00F73097" w:rsidP="00D41007">
            <w:pPr>
              <w:keepNext/>
              <w:snapToGrid w:val="0"/>
              <w:spacing w:after="0"/>
              <w:jc w:val="both"/>
              <w:rPr>
                <w:rFonts w:ascii="Arial" w:hAnsi="Arial" w:cs="Arial"/>
                <w:sz w:val="18"/>
                <w:szCs w:val="18"/>
              </w:rPr>
            </w:pPr>
            <w:hyperlink r:id="rId336" w:history="1">
              <w:r w:rsidR="00AD3C96" w:rsidRPr="00D41007">
                <w:rPr>
                  <w:rStyle w:val="ae"/>
                  <w:rFonts w:ascii="Arial" w:hAnsi="Arial" w:cs="Arial"/>
                  <w:sz w:val="18"/>
                  <w:szCs w:val="18"/>
                </w:rPr>
                <w:t>zheng.zhao@verizonwireless.com</w:t>
              </w:r>
            </w:hyperlink>
          </w:p>
        </w:tc>
        <w:tc>
          <w:tcPr>
            <w:tcW w:w="2348" w:type="dxa"/>
            <w:vAlign w:val="center"/>
          </w:tcPr>
          <w:p w14:paraId="57BB4FF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7F7C219" w14:textId="5F171EA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6DE0D3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DC_5A_n260H_UL_5A_n260A</w:t>
            </w:r>
          </w:p>
        </w:tc>
      </w:tr>
      <w:tr w:rsidR="00D41007" w:rsidRPr="00D41007" w14:paraId="4693850A" w14:textId="77777777" w:rsidTr="00D41007">
        <w:tc>
          <w:tcPr>
            <w:tcW w:w="2075" w:type="dxa"/>
            <w:vAlign w:val="center"/>
          </w:tcPr>
          <w:p w14:paraId="2B56347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25282AC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vAlign w:val="center"/>
          </w:tcPr>
          <w:p w14:paraId="10FEC55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8E4EC9A"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2155958E" w14:textId="77777777" w:rsidR="00AD3C96" w:rsidRPr="00D41007" w:rsidRDefault="00F73097" w:rsidP="00D41007">
            <w:pPr>
              <w:keepNext/>
              <w:snapToGrid w:val="0"/>
              <w:spacing w:after="0"/>
              <w:jc w:val="both"/>
              <w:rPr>
                <w:rFonts w:ascii="Arial" w:hAnsi="Arial" w:cs="Arial"/>
                <w:sz w:val="18"/>
                <w:szCs w:val="18"/>
              </w:rPr>
            </w:pPr>
            <w:hyperlink r:id="rId337" w:history="1">
              <w:r w:rsidR="00AD3C96" w:rsidRPr="00D41007">
                <w:rPr>
                  <w:rStyle w:val="ae"/>
                  <w:rFonts w:ascii="Arial" w:hAnsi="Arial" w:cs="Arial"/>
                  <w:sz w:val="18"/>
                  <w:szCs w:val="18"/>
                </w:rPr>
                <w:t>zheng.zhao@verizonwireless.com</w:t>
              </w:r>
            </w:hyperlink>
          </w:p>
        </w:tc>
        <w:tc>
          <w:tcPr>
            <w:tcW w:w="2348" w:type="dxa"/>
            <w:vAlign w:val="center"/>
          </w:tcPr>
          <w:p w14:paraId="6B57389B"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0C239237" w14:textId="15006056"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BACFDDB"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DC_5A_n260H_UL_5A_n260G</w:t>
            </w:r>
          </w:p>
        </w:tc>
      </w:tr>
      <w:tr w:rsidR="00D41007" w:rsidRPr="00D41007" w14:paraId="7D6B4BC2" w14:textId="77777777" w:rsidTr="00D41007">
        <w:tc>
          <w:tcPr>
            <w:tcW w:w="2075" w:type="dxa"/>
            <w:vAlign w:val="center"/>
          </w:tcPr>
          <w:p w14:paraId="2463993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DC_5A_n260(2H)</w:t>
            </w:r>
          </w:p>
        </w:tc>
        <w:tc>
          <w:tcPr>
            <w:tcW w:w="1559" w:type="dxa"/>
            <w:vAlign w:val="center"/>
          </w:tcPr>
          <w:p w14:paraId="1BFA936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vAlign w:val="center"/>
          </w:tcPr>
          <w:p w14:paraId="76F49806"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0790954"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E67ABC3" w14:textId="77777777" w:rsidR="00AD3C96" w:rsidRPr="00D41007" w:rsidRDefault="00F73097" w:rsidP="00D41007">
            <w:pPr>
              <w:keepNext/>
              <w:snapToGrid w:val="0"/>
              <w:spacing w:after="0"/>
              <w:jc w:val="both"/>
              <w:rPr>
                <w:rFonts w:ascii="Arial" w:hAnsi="Arial" w:cs="Arial"/>
                <w:sz w:val="18"/>
                <w:szCs w:val="18"/>
              </w:rPr>
            </w:pPr>
            <w:hyperlink r:id="rId338" w:history="1">
              <w:r w:rsidR="00AD3C96" w:rsidRPr="00D41007">
                <w:rPr>
                  <w:rStyle w:val="ae"/>
                  <w:rFonts w:ascii="Arial" w:hAnsi="Arial" w:cs="Arial"/>
                  <w:sz w:val="18"/>
                  <w:szCs w:val="18"/>
                </w:rPr>
                <w:t>zheng.zhao@verizonwireless.com</w:t>
              </w:r>
            </w:hyperlink>
          </w:p>
        </w:tc>
        <w:tc>
          <w:tcPr>
            <w:tcW w:w="2348" w:type="dxa"/>
            <w:vAlign w:val="center"/>
          </w:tcPr>
          <w:p w14:paraId="4A354649"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78D62E51" w14:textId="4A7C916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BBBC46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DC_5A_n260H</w:t>
            </w:r>
          </w:p>
        </w:tc>
      </w:tr>
      <w:tr w:rsidR="00D41007" w:rsidRPr="00D41007" w14:paraId="4B3755FB" w14:textId="77777777" w:rsidTr="00D41007">
        <w:tc>
          <w:tcPr>
            <w:tcW w:w="2075" w:type="dxa"/>
            <w:vAlign w:val="center"/>
          </w:tcPr>
          <w:p w14:paraId="18463A3B"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59349A8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260A</w:t>
            </w:r>
          </w:p>
        </w:tc>
        <w:tc>
          <w:tcPr>
            <w:tcW w:w="851" w:type="dxa"/>
            <w:vAlign w:val="center"/>
          </w:tcPr>
          <w:p w14:paraId="52186C74"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058851"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54B4DAB" w14:textId="77777777" w:rsidR="00AD3C96" w:rsidRPr="00D41007" w:rsidRDefault="00F73097" w:rsidP="00D41007">
            <w:pPr>
              <w:keepNext/>
              <w:snapToGrid w:val="0"/>
              <w:spacing w:after="0"/>
              <w:jc w:val="both"/>
              <w:rPr>
                <w:rFonts w:ascii="Arial" w:hAnsi="Arial" w:cs="Arial"/>
                <w:sz w:val="18"/>
                <w:szCs w:val="18"/>
              </w:rPr>
            </w:pPr>
            <w:hyperlink r:id="rId339" w:history="1">
              <w:r w:rsidR="00AD3C96" w:rsidRPr="00D41007">
                <w:rPr>
                  <w:rStyle w:val="ae"/>
                  <w:rFonts w:ascii="Arial" w:hAnsi="Arial" w:cs="Arial"/>
                  <w:sz w:val="18"/>
                  <w:szCs w:val="18"/>
                </w:rPr>
                <w:t>zheng.zhao@verizonwireless.com</w:t>
              </w:r>
            </w:hyperlink>
          </w:p>
        </w:tc>
        <w:tc>
          <w:tcPr>
            <w:tcW w:w="2348" w:type="dxa"/>
            <w:vAlign w:val="center"/>
          </w:tcPr>
          <w:p w14:paraId="34EF3C1D"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8E1F7B4" w14:textId="27E2947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6FE8A60E"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260A</w:t>
            </w:r>
          </w:p>
        </w:tc>
      </w:tr>
      <w:tr w:rsidR="00D41007" w:rsidRPr="00D41007" w14:paraId="53D831FD" w14:textId="77777777" w:rsidTr="00D41007">
        <w:tc>
          <w:tcPr>
            <w:tcW w:w="2075" w:type="dxa"/>
            <w:vAlign w:val="center"/>
          </w:tcPr>
          <w:p w14:paraId="24EA516E"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4C42BB3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260G</w:t>
            </w:r>
          </w:p>
        </w:tc>
        <w:tc>
          <w:tcPr>
            <w:tcW w:w="851" w:type="dxa"/>
            <w:vAlign w:val="center"/>
          </w:tcPr>
          <w:p w14:paraId="3715B13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63C11D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9868D20" w14:textId="77777777" w:rsidR="00AD3C96" w:rsidRPr="00D41007" w:rsidRDefault="00F73097" w:rsidP="00D41007">
            <w:pPr>
              <w:keepNext/>
              <w:snapToGrid w:val="0"/>
              <w:spacing w:after="0"/>
              <w:jc w:val="both"/>
              <w:rPr>
                <w:rFonts w:ascii="Arial" w:hAnsi="Arial" w:cs="Arial"/>
                <w:sz w:val="18"/>
                <w:szCs w:val="18"/>
              </w:rPr>
            </w:pPr>
            <w:hyperlink r:id="rId340" w:history="1">
              <w:r w:rsidR="00AD3C96" w:rsidRPr="00D41007">
                <w:rPr>
                  <w:rStyle w:val="ae"/>
                  <w:rFonts w:ascii="Arial" w:hAnsi="Arial" w:cs="Arial"/>
                  <w:sz w:val="18"/>
                  <w:szCs w:val="18"/>
                </w:rPr>
                <w:t>zheng.zhao@verizonwireless.com</w:t>
              </w:r>
            </w:hyperlink>
          </w:p>
        </w:tc>
        <w:tc>
          <w:tcPr>
            <w:tcW w:w="2348" w:type="dxa"/>
            <w:vAlign w:val="center"/>
          </w:tcPr>
          <w:p w14:paraId="19E0DAC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6236733D" w14:textId="3A66DC6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DEFCEA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n260(2A-H))_UL_5A_n</w:t>
            </w:r>
            <w:r w:rsidRPr="00D41007">
              <w:rPr>
                <w:rFonts w:ascii="Arial" w:eastAsia="Times New Roman" w:hAnsi="Arial" w:cs="Arial"/>
                <w:color w:val="000000"/>
                <w:sz w:val="18"/>
                <w:szCs w:val="18"/>
                <w:lang w:val="en-US"/>
              </w:rPr>
              <w:t>260G</w:t>
            </w:r>
          </w:p>
        </w:tc>
      </w:tr>
      <w:tr w:rsidR="00D41007" w:rsidRPr="00D41007" w14:paraId="34D9F1A1" w14:textId="77777777" w:rsidTr="00D41007">
        <w:tc>
          <w:tcPr>
            <w:tcW w:w="2075" w:type="dxa"/>
            <w:vAlign w:val="center"/>
          </w:tcPr>
          <w:p w14:paraId="280295C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n260(2A-2H)</w:t>
            </w:r>
          </w:p>
        </w:tc>
        <w:tc>
          <w:tcPr>
            <w:tcW w:w="1559" w:type="dxa"/>
            <w:vAlign w:val="center"/>
          </w:tcPr>
          <w:p w14:paraId="06387EC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5A_n</w:t>
            </w:r>
            <w:r w:rsidRPr="00D41007">
              <w:rPr>
                <w:rFonts w:ascii="Arial" w:eastAsia="Times New Roman" w:hAnsi="Arial" w:cs="Arial"/>
                <w:color w:val="000000"/>
                <w:sz w:val="18"/>
                <w:szCs w:val="18"/>
                <w:lang w:val="en-US"/>
              </w:rPr>
              <w:t>260H</w:t>
            </w:r>
          </w:p>
        </w:tc>
        <w:tc>
          <w:tcPr>
            <w:tcW w:w="851" w:type="dxa"/>
            <w:vAlign w:val="center"/>
          </w:tcPr>
          <w:p w14:paraId="4063AA4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A890CEF"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06C2192D" w14:textId="77777777" w:rsidR="00AD3C96" w:rsidRPr="00D41007" w:rsidRDefault="00F73097" w:rsidP="00D41007">
            <w:pPr>
              <w:keepNext/>
              <w:snapToGrid w:val="0"/>
              <w:spacing w:after="0"/>
              <w:jc w:val="both"/>
              <w:rPr>
                <w:rFonts w:ascii="Arial" w:hAnsi="Arial" w:cs="Arial"/>
                <w:sz w:val="18"/>
                <w:szCs w:val="18"/>
              </w:rPr>
            </w:pPr>
            <w:hyperlink r:id="rId341" w:history="1">
              <w:r w:rsidR="00AD3C96" w:rsidRPr="00D41007">
                <w:rPr>
                  <w:rStyle w:val="ae"/>
                  <w:rFonts w:ascii="Arial" w:hAnsi="Arial" w:cs="Arial"/>
                  <w:sz w:val="18"/>
                  <w:szCs w:val="18"/>
                </w:rPr>
                <w:t>zheng.zhao@verizonwireless.com</w:t>
              </w:r>
            </w:hyperlink>
          </w:p>
        </w:tc>
        <w:tc>
          <w:tcPr>
            <w:tcW w:w="2348" w:type="dxa"/>
            <w:vAlign w:val="center"/>
          </w:tcPr>
          <w:p w14:paraId="5F4C797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3DD7559" w14:textId="1722D562"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31EB8F01"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DC_5A_</w:t>
            </w:r>
            <w:r w:rsidRPr="00D41007">
              <w:rPr>
                <w:rFonts w:ascii="Arial" w:eastAsia="Times New Roman" w:hAnsi="Arial" w:cs="Arial"/>
                <w:bCs/>
                <w:color w:val="000000"/>
                <w:sz w:val="18"/>
                <w:szCs w:val="18"/>
                <w:lang w:val="en-US"/>
              </w:rPr>
              <w:t>n260(A-2H)</w:t>
            </w:r>
          </w:p>
        </w:tc>
      </w:tr>
      <w:tr w:rsidR="00D41007" w:rsidRPr="00D41007" w14:paraId="62252F15" w14:textId="77777777" w:rsidTr="00D41007">
        <w:tc>
          <w:tcPr>
            <w:tcW w:w="2075" w:type="dxa"/>
            <w:vAlign w:val="center"/>
          </w:tcPr>
          <w:p w14:paraId="28178648"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DC_5A_n260O</w:t>
            </w:r>
          </w:p>
        </w:tc>
        <w:tc>
          <w:tcPr>
            <w:tcW w:w="1559" w:type="dxa"/>
            <w:vAlign w:val="center"/>
          </w:tcPr>
          <w:p w14:paraId="29873500"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309075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4C6C1D67" w14:textId="77777777" w:rsidR="00AD3C96" w:rsidRPr="00D41007" w:rsidRDefault="00AD3C96" w:rsidP="00D41007">
            <w:pPr>
              <w:pStyle w:val="TAL"/>
              <w:snapToGrid w:val="0"/>
              <w:rPr>
                <w:rFonts w:cs="Arial"/>
                <w:szCs w:val="18"/>
              </w:rPr>
            </w:pPr>
            <w:r w:rsidRPr="00D41007">
              <w:rPr>
                <w:rFonts w:cs="Arial"/>
                <w:szCs w:val="18"/>
              </w:rPr>
              <w:t xml:space="preserve">Zheng Zhao </w:t>
            </w:r>
            <w:r w:rsidRPr="00D41007">
              <w:rPr>
                <w:rFonts w:cs="Arial"/>
                <w:szCs w:val="18"/>
              </w:rPr>
              <w:lastRenderedPageBreak/>
              <w:t>Verizon</w:t>
            </w:r>
          </w:p>
        </w:tc>
        <w:tc>
          <w:tcPr>
            <w:tcW w:w="2410" w:type="dxa"/>
            <w:vAlign w:val="center"/>
          </w:tcPr>
          <w:p w14:paraId="6AB0CF1C" w14:textId="77777777" w:rsidR="00AD3C96" w:rsidRPr="00D41007" w:rsidRDefault="00F73097" w:rsidP="00D41007">
            <w:pPr>
              <w:keepNext/>
              <w:snapToGrid w:val="0"/>
              <w:spacing w:after="0"/>
              <w:jc w:val="both"/>
              <w:rPr>
                <w:rFonts w:ascii="Arial" w:hAnsi="Arial" w:cs="Arial"/>
                <w:sz w:val="18"/>
                <w:szCs w:val="18"/>
              </w:rPr>
            </w:pPr>
            <w:hyperlink r:id="rId342" w:history="1">
              <w:r w:rsidR="00AD3C96" w:rsidRPr="00D41007">
                <w:rPr>
                  <w:rStyle w:val="ae"/>
                  <w:rFonts w:ascii="Arial" w:hAnsi="Arial" w:cs="Arial"/>
                  <w:sz w:val="18"/>
                  <w:szCs w:val="18"/>
                </w:rPr>
                <w:t>zheng.zhao@verizonwireless</w:t>
              </w:r>
              <w:r w:rsidR="00AD3C96" w:rsidRPr="00D41007">
                <w:rPr>
                  <w:rStyle w:val="ae"/>
                  <w:rFonts w:ascii="Arial" w:hAnsi="Arial" w:cs="Arial"/>
                  <w:sz w:val="18"/>
                  <w:szCs w:val="18"/>
                </w:rPr>
                <w:lastRenderedPageBreak/>
                <w:t>.com</w:t>
              </w:r>
            </w:hyperlink>
          </w:p>
        </w:tc>
        <w:tc>
          <w:tcPr>
            <w:tcW w:w="2348" w:type="dxa"/>
            <w:vAlign w:val="center"/>
          </w:tcPr>
          <w:p w14:paraId="1C064515" w14:textId="77777777" w:rsidR="00AD3C96" w:rsidRPr="00D41007" w:rsidRDefault="00AD3C96" w:rsidP="00D41007">
            <w:pPr>
              <w:pStyle w:val="TAL"/>
              <w:snapToGrid w:val="0"/>
              <w:rPr>
                <w:rFonts w:cs="Arial"/>
                <w:szCs w:val="18"/>
              </w:rPr>
            </w:pPr>
            <w:r w:rsidRPr="00D41007">
              <w:rPr>
                <w:rFonts w:cs="Arial"/>
                <w:szCs w:val="18"/>
              </w:rPr>
              <w:lastRenderedPageBreak/>
              <w:t xml:space="preserve">Ericsson, Nokia, Qualcomm, </w:t>
            </w:r>
            <w:r w:rsidRPr="00D41007">
              <w:rPr>
                <w:rFonts w:cs="Arial"/>
                <w:szCs w:val="18"/>
              </w:rPr>
              <w:lastRenderedPageBreak/>
              <w:t>Samsung</w:t>
            </w:r>
          </w:p>
        </w:tc>
        <w:tc>
          <w:tcPr>
            <w:tcW w:w="992" w:type="dxa"/>
            <w:vAlign w:val="center"/>
          </w:tcPr>
          <w:p w14:paraId="3794FD4A" w14:textId="2E60C24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lastRenderedPageBreak/>
              <w:t>completed</w:t>
            </w:r>
          </w:p>
        </w:tc>
        <w:tc>
          <w:tcPr>
            <w:tcW w:w="4248" w:type="dxa"/>
            <w:vAlign w:val="center"/>
          </w:tcPr>
          <w:p w14:paraId="69C5BE5F"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2D164B7A" w14:textId="77777777" w:rsidTr="00D41007">
        <w:tc>
          <w:tcPr>
            <w:tcW w:w="2075" w:type="dxa"/>
            <w:vAlign w:val="center"/>
          </w:tcPr>
          <w:p w14:paraId="478C1A09"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DC_5A_n260O</w:t>
            </w:r>
          </w:p>
        </w:tc>
        <w:tc>
          <w:tcPr>
            <w:tcW w:w="1559" w:type="dxa"/>
            <w:vAlign w:val="center"/>
          </w:tcPr>
          <w:p w14:paraId="64CFAA34"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0DC16C0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05AFC6C"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4D92A2EF" w14:textId="77777777" w:rsidR="00AD3C96" w:rsidRPr="00D41007" w:rsidRDefault="00F73097" w:rsidP="00D41007">
            <w:pPr>
              <w:keepNext/>
              <w:snapToGrid w:val="0"/>
              <w:spacing w:after="0"/>
              <w:jc w:val="both"/>
              <w:rPr>
                <w:rFonts w:ascii="Arial" w:hAnsi="Arial" w:cs="Arial"/>
                <w:sz w:val="18"/>
                <w:szCs w:val="18"/>
              </w:rPr>
            </w:pPr>
            <w:hyperlink r:id="rId343" w:history="1">
              <w:r w:rsidR="00AD3C96" w:rsidRPr="00D41007">
                <w:rPr>
                  <w:rStyle w:val="ae"/>
                  <w:rFonts w:ascii="Arial" w:hAnsi="Arial" w:cs="Arial"/>
                  <w:sz w:val="18"/>
                  <w:szCs w:val="18"/>
                </w:rPr>
                <w:t>zheng.zhao@verizonwireless.com</w:t>
              </w:r>
            </w:hyperlink>
          </w:p>
        </w:tc>
        <w:tc>
          <w:tcPr>
            <w:tcW w:w="2348" w:type="dxa"/>
            <w:vAlign w:val="center"/>
          </w:tcPr>
          <w:p w14:paraId="0D8193A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F0A2591" w14:textId="510A080A"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34FF2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DC_5A_n260A_UL_5A_n260A</w:t>
            </w:r>
          </w:p>
        </w:tc>
      </w:tr>
      <w:tr w:rsidR="00D41007" w:rsidRPr="00D41007" w14:paraId="6EEBE9CF" w14:textId="77777777" w:rsidTr="00D41007">
        <w:tc>
          <w:tcPr>
            <w:tcW w:w="2075" w:type="dxa"/>
            <w:vAlign w:val="center"/>
          </w:tcPr>
          <w:p w14:paraId="4B5A454A"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6120FAAD"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93DB40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F309A6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66A05927" w14:textId="77777777" w:rsidR="00AD3C96" w:rsidRPr="00D41007" w:rsidRDefault="00F73097" w:rsidP="00D41007">
            <w:pPr>
              <w:keepNext/>
              <w:snapToGrid w:val="0"/>
              <w:spacing w:after="0"/>
              <w:jc w:val="both"/>
              <w:rPr>
                <w:rFonts w:ascii="Arial" w:hAnsi="Arial" w:cs="Arial"/>
                <w:sz w:val="18"/>
                <w:szCs w:val="18"/>
              </w:rPr>
            </w:pPr>
            <w:hyperlink r:id="rId344" w:history="1">
              <w:r w:rsidR="00AD3C96" w:rsidRPr="00D41007">
                <w:rPr>
                  <w:rStyle w:val="ae"/>
                  <w:rFonts w:ascii="Arial" w:hAnsi="Arial" w:cs="Arial"/>
                  <w:sz w:val="18"/>
                  <w:szCs w:val="18"/>
                </w:rPr>
                <w:t>zheng.zhao@verizonwireless.com</w:t>
              </w:r>
            </w:hyperlink>
          </w:p>
        </w:tc>
        <w:tc>
          <w:tcPr>
            <w:tcW w:w="2348" w:type="dxa"/>
            <w:vAlign w:val="center"/>
          </w:tcPr>
          <w:p w14:paraId="3089110C"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155FD812" w14:textId="08E35734"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8F0F4CC"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DC_5A_n260O_UL_5A_n260A</w:t>
            </w:r>
          </w:p>
        </w:tc>
      </w:tr>
      <w:tr w:rsidR="00D41007" w:rsidRPr="00D41007" w14:paraId="18371935" w14:textId="77777777" w:rsidTr="00D41007">
        <w:tc>
          <w:tcPr>
            <w:tcW w:w="2075" w:type="dxa"/>
            <w:vAlign w:val="center"/>
          </w:tcPr>
          <w:p w14:paraId="6B7590C6"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183FEF66"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7CFCC15"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9D52C07"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206DFAF" w14:textId="77777777" w:rsidR="00AD3C96" w:rsidRPr="00D41007" w:rsidRDefault="00F73097" w:rsidP="00D41007">
            <w:pPr>
              <w:keepNext/>
              <w:snapToGrid w:val="0"/>
              <w:spacing w:after="0"/>
              <w:jc w:val="both"/>
              <w:rPr>
                <w:rFonts w:ascii="Arial" w:hAnsi="Arial" w:cs="Arial"/>
                <w:sz w:val="18"/>
                <w:szCs w:val="18"/>
              </w:rPr>
            </w:pPr>
            <w:hyperlink r:id="rId345" w:history="1">
              <w:r w:rsidR="00AD3C96" w:rsidRPr="00D41007">
                <w:rPr>
                  <w:rStyle w:val="ae"/>
                  <w:rFonts w:ascii="Arial" w:hAnsi="Arial" w:cs="Arial"/>
                  <w:sz w:val="18"/>
                  <w:szCs w:val="18"/>
                </w:rPr>
                <w:t>zheng.zhao@verizonwireless.com</w:t>
              </w:r>
            </w:hyperlink>
          </w:p>
        </w:tc>
        <w:tc>
          <w:tcPr>
            <w:tcW w:w="2348" w:type="dxa"/>
            <w:vAlign w:val="center"/>
          </w:tcPr>
          <w:p w14:paraId="0CC01FE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195C1E8" w14:textId="14952B21"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93CAFF5"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5EAFA9A2" w14:textId="77777777" w:rsidTr="00D41007">
        <w:tc>
          <w:tcPr>
            <w:tcW w:w="2075" w:type="dxa"/>
            <w:vAlign w:val="center"/>
          </w:tcPr>
          <w:p w14:paraId="14CEB982"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DC_5A_n260P</w:t>
            </w:r>
          </w:p>
        </w:tc>
        <w:tc>
          <w:tcPr>
            <w:tcW w:w="1559" w:type="dxa"/>
            <w:vAlign w:val="center"/>
          </w:tcPr>
          <w:p w14:paraId="59AF6CFE"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39F53207"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E8D03A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2D1A742" w14:textId="77777777" w:rsidR="00AD3C96" w:rsidRPr="00D41007" w:rsidRDefault="00F73097" w:rsidP="00D41007">
            <w:pPr>
              <w:keepNext/>
              <w:snapToGrid w:val="0"/>
              <w:spacing w:after="0"/>
              <w:jc w:val="both"/>
              <w:rPr>
                <w:rFonts w:ascii="Arial" w:hAnsi="Arial" w:cs="Arial"/>
                <w:sz w:val="18"/>
                <w:szCs w:val="18"/>
              </w:rPr>
            </w:pPr>
            <w:hyperlink r:id="rId346" w:history="1">
              <w:r w:rsidR="00AD3C96" w:rsidRPr="00D41007">
                <w:rPr>
                  <w:rStyle w:val="ae"/>
                  <w:rFonts w:ascii="Arial" w:hAnsi="Arial" w:cs="Arial"/>
                  <w:sz w:val="18"/>
                  <w:szCs w:val="18"/>
                </w:rPr>
                <w:t>zheng.zhao@verizonwireless.com</w:t>
              </w:r>
            </w:hyperlink>
          </w:p>
        </w:tc>
        <w:tc>
          <w:tcPr>
            <w:tcW w:w="2348" w:type="dxa"/>
            <w:vAlign w:val="center"/>
          </w:tcPr>
          <w:p w14:paraId="500A726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3BD3DB0B" w14:textId="39A43E2C"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98717F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DC_5A_n260O_UL_5A_n260O</w:t>
            </w:r>
          </w:p>
        </w:tc>
      </w:tr>
      <w:tr w:rsidR="00D41007" w:rsidRPr="00D41007" w14:paraId="0C32C125" w14:textId="77777777" w:rsidTr="00D41007">
        <w:tc>
          <w:tcPr>
            <w:tcW w:w="2075" w:type="dxa"/>
            <w:vAlign w:val="center"/>
          </w:tcPr>
          <w:p w14:paraId="140BA79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1E27EE85"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7CF6286C"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A79BBB6"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B22EDFC" w14:textId="77777777" w:rsidR="00AD3C96" w:rsidRPr="00D41007" w:rsidRDefault="00F73097" w:rsidP="00D41007">
            <w:pPr>
              <w:keepNext/>
              <w:snapToGrid w:val="0"/>
              <w:spacing w:after="0"/>
              <w:jc w:val="both"/>
              <w:rPr>
                <w:rFonts w:ascii="Arial" w:hAnsi="Arial" w:cs="Arial"/>
                <w:sz w:val="18"/>
                <w:szCs w:val="18"/>
              </w:rPr>
            </w:pPr>
            <w:hyperlink r:id="rId347" w:history="1">
              <w:r w:rsidR="00AD3C96" w:rsidRPr="00D41007">
                <w:rPr>
                  <w:rStyle w:val="ae"/>
                  <w:rFonts w:ascii="Arial" w:hAnsi="Arial" w:cs="Arial"/>
                  <w:sz w:val="18"/>
                  <w:szCs w:val="18"/>
                </w:rPr>
                <w:t>zheng.zhao@verizonwireless.com</w:t>
              </w:r>
            </w:hyperlink>
          </w:p>
        </w:tc>
        <w:tc>
          <w:tcPr>
            <w:tcW w:w="2348" w:type="dxa"/>
            <w:vAlign w:val="center"/>
          </w:tcPr>
          <w:p w14:paraId="0610D795"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F2B2C7F" w14:textId="6CF1E5C3"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656D4E9"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DC_5A_n260P_UL_5A_n260A</w:t>
            </w:r>
          </w:p>
        </w:tc>
      </w:tr>
      <w:tr w:rsidR="00D41007" w:rsidRPr="00D41007" w14:paraId="146CDC66" w14:textId="77777777" w:rsidTr="00D41007">
        <w:tc>
          <w:tcPr>
            <w:tcW w:w="2075" w:type="dxa"/>
            <w:vAlign w:val="center"/>
          </w:tcPr>
          <w:p w14:paraId="12285B65"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3146F8F3"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0AC95228"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8616DC5"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CBD02F8" w14:textId="77777777" w:rsidR="00AD3C96" w:rsidRPr="00D41007" w:rsidRDefault="00F73097" w:rsidP="00D41007">
            <w:pPr>
              <w:keepNext/>
              <w:snapToGrid w:val="0"/>
              <w:spacing w:after="0"/>
              <w:jc w:val="both"/>
              <w:rPr>
                <w:rFonts w:ascii="Arial" w:hAnsi="Arial" w:cs="Arial"/>
                <w:sz w:val="18"/>
                <w:szCs w:val="18"/>
              </w:rPr>
            </w:pPr>
            <w:hyperlink r:id="rId348" w:history="1">
              <w:r w:rsidR="00AD3C96" w:rsidRPr="00D41007">
                <w:rPr>
                  <w:rStyle w:val="ae"/>
                  <w:rFonts w:ascii="Arial" w:hAnsi="Arial" w:cs="Arial"/>
                  <w:sz w:val="18"/>
                  <w:szCs w:val="18"/>
                </w:rPr>
                <w:t>zheng.zhao@verizonwireless.com</w:t>
              </w:r>
            </w:hyperlink>
          </w:p>
        </w:tc>
        <w:tc>
          <w:tcPr>
            <w:tcW w:w="2348" w:type="dxa"/>
            <w:vAlign w:val="center"/>
          </w:tcPr>
          <w:p w14:paraId="7A27CD37"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63F8B130" w14:textId="17086A7F"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6B2622A"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DC_5A_n260P_UL_5A_n260O</w:t>
            </w:r>
          </w:p>
        </w:tc>
      </w:tr>
      <w:tr w:rsidR="00D41007" w:rsidRPr="00D41007" w14:paraId="08C983DE" w14:textId="77777777" w:rsidTr="00D41007">
        <w:tc>
          <w:tcPr>
            <w:tcW w:w="2075" w:type="dxa"/>
            <w:vAlign w:val="center"/>
          </w:tcPr>
          <w:p w14:paraId="2F4FE130"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267EC7C1"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68C1FE5E"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5485262"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728D6B91" w14:textId="77777777" w:rsidR="00AD3C96" w:rsidRPr="00D41007" w:rsidRDefault="00F73097" w:rsidP="00D41007">
            <w:pPr>
              <w:keepNext/>
              <w:snapToGrid w:val="0"/>
              <w:spacing w:after="0"/>
              <w:jc w:val="both"/>
              <w:rPr>
                <w:rFonts w:ascii="Arial" w:hAnsi="Arial" w:cs="Arial"/>
                <w:sz w:val="18"/>
                <w:szCs w:val="18"/>
              </w:rPr>
            </w:pPr>
            <w:hyperlink r:id="rId349" w:history="1">
              <w:r w:rsidR="00AD3C96" w:rsidRPr="00D41007">
                <w:rPr>
                  <w:rStyle w:val="ae"/>
                  <w:rFonts w:ascii="Arial" w:hAnsi="Arial" w:cs="Arial"/>
                  <w:sz w:val="18"/>
                  <w:szCs w:val="18"/>
                </w:rPr>
                <w:t>zheng.zhao@verizonwireless.com</w:t>
              </w:r>
            </w:hyperlink>
          </w:p>
        </w:tc>
        <w:tc>
          <w:tcPr>
            <w:tcW w:w="2348" w:type="dxa"/>
            <w:vAlign w:val="center"/>
          </w:tcPr>
          <w:p w14:paraId="36647E28"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48488E56" w14:textId="38EA38F8"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22894FD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2AB5A30" w14:textId="77777777" w:rsidTr="00D41007">
        <w:tc>
          <w:tcPr>
            <w:tcW w:w="2075" w:type="dxa"/>
            <w:vAlign w:val="center"/>
          </w:tcPr>
          <w:p w14:paraId="35D48011" w14:textId="77777777" w:rsidR="00AD3C96" w:rsidRPr="00D41007" w:rsidRDefault="00AD3C96"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DC_5A_n260Q</w:t>
            </w:r>
          </w:p>
        </w:tc>
        <w:tc>
          <w:tcPr>
            <w:tcW w:w="1559" w:type="dxa"/>
            <w:vAlign w:val="center"/>
          </w:tcPr>
          <w:p w14:paraId="3441CA4B" w14:textId="77777777" w:rsidR="00AD3C96" w:rsidRPr="00D41007" w:rsidRDefault="00AD3C9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vAlign w:val="center"/>
          </w:tcPr>
          <w:p w14:paraId="5AFA68F9" w14:textId="77777777" w:rsidR="00AD3C96" w:rsidRPr="00D41007" w:rsidRDefault="00AD3C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39A0E78" w14:textId="77777777" w:rsidR="00AD3C96" w:rsidRPr="00D41007" w:rsidRDefault="00AD3C96" w:rsidP="00D41007">
            <w:pPr>
              <w:pStyle w:val="TAL"/>
              <w:snapToGrid w:val="0"/>
              <w:rPr>
                <w:rFonts w:cs="Arial"/>
                <w:szCs w:val="18"/>
              </w:rPr>
            </w:pPr>
            <w:r w:rsidRPr="00D41007">
              <w:rPr>
                <w:rFonts w:cs="Arial"/>
                <w:szCs w:val="18"/>
              </w:rPr>
              <w:t>Zheng Zhao Verizon</w:t>
            </w:r>
          </w:p>
        </w:tc>
        <w:tc>
          <w:tcPr>
            <w:tcW w:w="2410" w:type="dxa"/>
            <w:vAlign w:val="center"/>
          </w:tcPr>
          <w:p w14:paraId="5829EEA7" w14:textId="77777777" w:rsidR="00AD3C96" w:rsidRPr="00D41007" w:rsidRDefault="00F73097" w:rsidP="00D41007">
            <w:pPr>
              <w:keepNext/>
              <w:snapToGrid w:val="0"/>
              <w:spacing w:after="0"/>
              <w:jc w:val="both"/>
              <w:rPr>
                <w:rFonts w:ascii="Arial" w:hAnsi="Arial" w:cs="Arial"/>
                <w:sz w:val="18"/>
                <w:szCs w:val="18"/>
              </w:rPr>
            </w:pPr>
            <w:hyperlink r:id="rId350" w:history="1">
              <w:r w:rsidR="00AD3C96" w:rsidRPr="00D41007">
                <w:rPr>
                  <w:rStyle w:val="ae"/>
                  <w:rFonts w:ascii="Arial" w:hAnsi="Arial" w:cs="Arial"/>
                  <w:sz w:val="18"/>
                  <w:szCs w:val="18"/>
                </w:rPr>
                <w:t>zheng.zhao@verizonwireless.com</w:t>
              </w:r>
            </w:hyperlink>
          </w:p>
        </w:tc>
        <w:tc>
          <w:tcPr>
            <w:tcW w:w="2348" w:type="dxa"/>
            <w:vAlign w:val="center"/>
          </w:tcPr>
          <w:p w14:paraId="5BB56D6F" w14:textId="77777777" w:rsidR="00AD3C96" w:rsidRPr="00D41007" w:rsidRDefault="00AD3C96" w:rsidP="00D41007">
            <w:pPr>
              <w:pStyle w:val="TAL"/>
              <w:snapToGrid w:val="0"/>
              <w:rPr>
                <w:rFonts w:cs="Arial"/>
                <w:szCs w:val="18"/>
              </w:rPr>
            </w:pPr>
            <w:r w:rsidRPr="00D41007">
              <w:rPr>
                <w:rFonts w:cs="Arial"/>
                <w:szCs w:val="18"/>
              </w:rPr>
              <w:t>Ericsson, Nokia, Qualcomm, Samsung</w:t>
            </w:r>
          </w:p>
        </w:tc>
        <w:tc>
          <w:tcPr>
            <w:tcW w:w="992" w:type="dxa"/>
            <w:vAlign w:val="center"/>
          </w:tcPr>
          <w:p w14:paraId="5A342353" w14:textId="0C9849BB" w:rsidR="00AD3C96" w:rsidRPr="00D41007" w:rsidRDefault="00AD3C96"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D3C057D" w14:textId="77777777" w:rsidR="00AD3C96" w:rsidRPr="00D41007" w:rsidRDefault="00AD3C96"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DC_5A_n260P_UL_5A_n260P</w:t>
            </w:r>
          </w:p>
        </w:tc>
      </w:tr>
      <w:tr w:rsidR="00D41007" w:rsidRPr="00D41007" w14:paraId="2809A963" w14:textId="77777777" w:rsidTr="00D41007">
        <w:tc>
          <w:tcPr>
            <w:tcW w:w="2075" w:type="dxa"/>
            <w:vAlign w:val="center"/>
          </w:tcPr>
          <w:p w14:paraId="22AFABB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485C7CBA"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1F29CA3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213F168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C508A52" w14:textId="77777777" w:rsidR="0065646E" w:rsidRPr="00D41007" w:rsidRDefault="00F73097" w:rsidP="00D41007">
            <w:pPr>
              <w:keepNext/>
              <w:snapToGrid w:val="0"/>
              <w:spacing w:after="0"/>
              <w:jc w:val="both"/>
              <w:rPr>
                <w:rFonts w:ascii="Arial" w:hAnsi="Arial" w:cs="Arial"/>
                <w:sz w:val="18"/>
                <w:szCs w:val="18"/>
              </w:rPr>
            </w:pPr>
            <w:hyperlink r:id="rId351" w:history="1">
              <w:r w:rsidR="0065646E" w:rsidRPr="00D41007">
                <w:rPr>
                  <w:rStyle w:val="ae"/>
                  <w:rFonts w:ascii="Arial" w:hAnsi="Arial" w:cs="Arial"/>
                  <w:sz w:val="18"/>
                  <w:szCs w:val="18"/>
                </w:rPr>
                <w:t>zheng.zhao@verizonwireless.com</w:t>
              </w:r>
            </w:hyperlink>
          </w:p>
        </w:tc>
        <w:tc>
          <w:tcPr>
            <w:tcW w:w="2348" w:type="dxa"/>
            <w:vAlign w:val="center"/>
          </w:tcPr>
          <w:p w14:paraId="08D72BA2"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41B19009" w14:textId="495130EC"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3EF8D3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DC_5A_n260(A-P)_UL_5A_n260A DC_5A_n260(A-Q)_UL_5A_n260A DC_5A_n260(P-Q)_UL_5A_n260A</w:t>
            </w:r>
          </w:p>
        </w:tc>
      </w:tr>
      <w:tr w:rsidR="00D41007" w:rsidRPr="00D41007" w14:paraId="2C079527" w14:textId="77777777" w:rsidTr="00D41007">
        <w:tc>
          <w:tcPr>
            <w:tcW w:w="2075" w:type="dxa"/>
            <w:vAlign w:val="center"/>
          </w:tcPr>
          <w:p w14:paraId="15B4011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359AF685"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14F02F60"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D562E4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4E3AEAD5" w14:textId="77777777" w:rsidR="0065646E" w:rsidRPr="00D41007" w:rsidRDefault="00F73097" w:rsidP="00D41007">
            <w:pPr>
              <w:keepNext/>
              <w:snapToGrid w:val="0"/>
              <w:spacing w:after="0"/>
              <w:jc w:val="both"/>
              <w:rPr>
                <w:rFonts w:ascii="Arial" w:hAnsi="Arial" w:cs="Arial"/>
                <w:sz w:val="18"/>
                <w:szCs w:val="18"/>
              </w:rPr>
            </w:pPr>
            <w:hyperlink r:id="rId352" w:history="1">
              <w:r w:rsidR="0065646E" w:rsidRPr="00D41007">
                <w:rPr>
                  <w:rStyle w:val="ae"/>
                  <w:rFonts w:ascii="Arial" w:hAnsi="Arial" w:cs="Arial"/>
                  <w:sz w:val="18"/>
                  <w:szCs w:val="18"/>
                </w:rPr>
                <w:t>zheng.zhao@verizonwireless.com</w:t>
              </w:r>
            </w:hyperlink>
          </w:p>
        </w:tc>
        <w:tc>
          <w:tcPr>
            <w:tcW w:w="2348" w:type="dxa"/>
            <w:vAlign w:val="center"/>
          </w:tcPr>
          <w:p w14:paraId="454FC352"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200507BE" w14:textId="4ACEAB18"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7C06CD86"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DC_5A_n260(A-P)_UL_5A_n260O DC_5A_n260(A-Q)_UL_5A_n260O DC_5A_n260(P-Q)_UL_5A_n260O</w:t>
            </w:r>
          </w:p>
        </w:tc>
      </w:tr>
      <w:tr w:rsidR="00D41007" w:rsidRPr="00D41007" w14:paraId="061E003D" w14:textId="77777777" w:rsidTr="00D41007">
        <w:tc>
          <w:tcPr>
            <w:tcW w:w="2075" w:type="dxa"/>
            <w:vAlign w:val="center"/>
          </w:tcPr>
          <w:p w14:paraId="39F1BC3B"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09CEECB8"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625BF4AE"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CC6ACFF"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6CE7A127" w14:textId="77777777" w:rsidR="0065646E" w:rsidRPr="00D41007" w:rsidRDefault="00F73097" w:rsidP="00D41007">
            <w:pPr>
              <w:keepNext/>
              <w:snapToGrid w:val="0"/>
              <w:spacing w:after="0"/>
              <w:jc w:val="both"/>
              <w:rPr>
                <w:rFonts w:ascii="Arial" w:hAnsi="Arial" w:cs="Arial"/>
                <w:sz w:val="18"/>
                <w:szCs w:val="18"/>
              </w:rPr>
            </w:pPr>
            <w:hyperlink r:id="rId353" w:history="1">
              <w:r w:rsidR="0065646E" w:rsidRPr="00D41007">
                <w:rPr>
                  <w:rStyle w:val="ae"/>
                  <w:rFonts w:ascii="Arial" w:hAnsi="Arial" w:cs="Arial"/>
                  <w:sz w:val="18"/>
                  <w:szCs w:val="18"/>
                </w:rPr>
                <w:t>zheng.zhao@verizonwireless.com</w:t>
              </w:r>
            </w:hyperlink>
          </w:p>
        </w:tc>
        <w:tc>
          <w:tcPr>
            <w:tcW w:w="2348" w:type="dxa"/>
            <w:vAlign w:val="center"/>
          </w:tcPr>
          <w:p w14:paraId="0D1E526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5F4AF46E" w14:textId="75869DF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9900BB5"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DC_5A_n260(A-Q)_UL_5A_n260P DC_5A_n260(P-Q)_UL_5A_n260P</w:t>
            </w:r>
          </w:p>
        </w:tc>
      </w:tr>
      <w:tr w:rsidR="00D41007" w:rsidRPr="00D41007" w14:paraId="26BFB926" w14:textId="77777777" w:rsidTr="00D41007">
        <w:tc>
          <w:tcPr>
            <w:tcW w:w="2075" w:type="dxa"/>
            <w:vAlign w:val="center"/>
          </w:tcPr>
          <w:p w14:paraId="47FBE3B3"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DC_5A_n260(A-P-Q)</w:t>
            </w:r>
          </w:p>
        </w:tc>
        <w:tc>
          <w:tcPr>
            <w:tcW w:w="1559" w:type="dxa"/>
            <w:vAlign w:val="center"/>
          </w:tcPr>
          <w:p w14:paraId="255B251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vAlign w:val="center"/>
          </w:tcPr>
          <w:p w14:paraId="34A9CB41"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70E73A6D"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71B9622D" w14:textId="77777777" w:rsidR="0065646E" w:rsidRPr="00D41007" w:rsidRDefault="00F73097" w:rsidP="00D41007">
            <w:pPr>
              <w:keepNext/>
              <w:snapToGrid w:val="0"/>
              <w:spacing w:after="0"/>
              <w:jc w:val="both"/>
              <w:rPr>
                <w:rFonts w:ascii="Arial" w:hAnsi="Arial" w:cs="Arial"/>
                <w:sz w:val="18"/>
                <w:szCs w:val="18"/>
              </w:rPr>
            </w:pPr>
            <w:hyperlink r:id="rId354" w:history="1">
              <w:r w:rsidR="0065646E" w:rsidRPr="00D41007">
                <w:rPr>
                  <w:rStyle w:val="ae"/>
                  <w:rFonts w:ascii="Arial" w:hAnsi="Arial" w:cs="Arial"/>
                  <w:sz w:val="18"/>
                  <w:szCs w:val="18"/>
                </w:rPr>
                <w:t>zheng.zhao@verizonwireless.com</w:t>
              </w:r>
            </w:hyperlink>
          </w:p>
        </w:tc>
        <w:tc>
          <w:tcPr>
            <w:tcW w:w="2348" w:type="dxa"/>
            <w:vAlign w:val="center"/>
          </w:tcPr>
          <w:p w14:paraId="6FF85ED7"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265B601C" w14:textId="48681727"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A82CB58"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DC_5A_n260(A-P)_UL_5A_n260P DC_5A_n260(A-Q)_UL_5A_n260Q DC_5A_n260(P-Q)_UL_5A_n260Q</w:t>
            </w:r>
          </w:p>
        </w:tc>
      </w:tr>
      <w:tr w:rsidR="00D41007" w:rsidRPr="00D41007" w14:paraId="163F5955" w14:textId="77777777" w:rsidTr="00D41007">
        <w:tc>
          <w:tcPr>
            <w:tcW w:w="2075" w:type="dxa"/>
            <w:vAlign w:val="center"/>
          </w:tcPr>
          <w:p w14:paraId="242EB9E7"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2F9E9741"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721D6543"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6CC2B492"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4964159" w14:textId="77777777" w:rsidR="0065646E" w:rsidRPr="00D41007" w:rsidRDefault="00F73097" w:rsidP="00D41007">
            <w:pPr>
              <w:keepNext/>
              <w:snapToGrid w:val="0"/>
              <w:spacing w:after="0"/>
              <w:jc w:val="both"/>
              <w:rPr>
                <w:rFonts w:ascii="Arial" w:hAnsi="Arial" w:cs="Arial"/>
                <w:sz w:val="18"/>
                <w:szCs w:val="18"/>
              </w:rPr>
            </w:pPr>
            <w:hyperlink r:id="rId355" w:history="1">
              <w:r w:rsidR="0065646E" w:rsidRPr="00D41007">
                <w:rPr>
                  <w:rStyle w:val="ae"/>
                  <w:rFonts w:ascii="Arial" w:hAnsi="Arial" w:cs="Arial"/>
                  <w:sz w:val="18"/>
                  <w:szCs w:val="18"/>
                </w:rPr>
                <w:t>zheng.zhao@verizonwireless.com</w:t>
              </w:r>
            </w:hyperlink>
          </w:p>
        </w:tc>
        <w:tc>
          <w:tcPr>
            <w:tcW w:w="2348" w:type="dxa"/>
            <w:vAlign w:val="center"/>
          </w:tcPr>
          <w:p w14:paraId="1355B400"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59E70E1C" w14:textId="5C4D1300"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015252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DC_5A_n260(3A-O)_UL_5A_n260A DC_5A_n260(3A-P)_UL_5A_n260A DC_5A_n260(2A-O-P)_UL_5A_n260A</w:t>
            </w:r>
          </w:p>
        </w:tc>
      </w:tr>
      <w:tr w:rsidR="00D41007" w:rsidRPr="00D41007" w14:paraId="49CE9132" w14:textId="77777777" w:rsidTr="00D41007">
        <w:tc>
          <w:tcPr>
            <w:tcW w:w="2075" w:type="dxa"/>
            <w:vAlign w:val="center"/>
          </w:tcPr>
          <w:p w14:paraId="1752D7A4"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6027662C"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2879DA5"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07B79FD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2A7C5107" w14:textId="77777777" w:rsidR="0065646E" w:rsidRPr="00D41007" w:rsidRDefault="00F73097" w:rsidP="00D41007">
            <w:pPr>
              <w:keepNext/>
              <w:snapToGrid w:val="0"/>
              <w:spacing w:after="0"/>
              <w:jc w:val="both"/>
              <w:rPr>
                <w:rFonts w:ascii="Arial" w:hAnsi="Arial" w:cs="Arial"/>
                <w:sz w:val="18"/>
                <w:szCs w:val="18"/>
              </w:rPr>
            </w:pPr>
            <w:hyperlink r:id="rId356" w:history="1">
              <w:r w:rsidR="0065646E" w:rsidRPr="00D41007">
                <w:rPr>
                  <w:rStyle w:val="ae"/>
                  <w:rFonts w:ascii="Arial" w:hAnsi="Arial" w:cs="Arial"/>
                  <w:sz w:val="18"/>
                  <w:szCs w:val="18"/>
                </w:rPr>
                <w:t>zheng.zhao@verizonwireless.com</w:t>
              </w:r>
            </w:hyperlink>
          </w:p>
        </w:tc>
        <w:tc>
          <w:tcPr>
            <w:tcW w:w="2348" w:type="dxa"/>
            <w:vAlign w:val="center"/>
          </w:tcPr>
          <w:p w14:paraId="7E3D436B"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0F5063D3" w14:textId="13DECD0E"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1A12442F"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DC_5A_n260(3A-P)_UL_5A_n260O DC_5A_n260(2A-O)_UL_5A_n260O</w:t>
            </w:r>
          </w:p>
        </w:tc>
      </w:tr>
      <w:tr w:rsidR="00D41007" w:rsidRPr="00D41007" w14:paraId="50E8A9F7" w14:textId="77777777" w:rsidTr="00D41007">
        <w:tc>
          <w:tcPr>
            <w:tcW w:w="2075" w:type="dxa"/>
            <w:vAlign w:val="center"/>
          </w:tcPr>
          <w:p w14:paraId="14A50801"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DC_5A_n260(3A-O-P)</w:t>
            </w:r>
          </w:p>
        </w:tc>
        <w:tc>
          <w:tcPr>
            <w:tcW w:w="1559" w:type="dxa"/>
            <w:vAlign w:val="center"/>
          </w:tcPr>
          <w:p w14:paraId="1A30C3DD"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vAlign w:val="center"/>
          </w:tcPr>
          <w:p w14:paraId="5BD6C349"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90EA4BB"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21D27247" w14:textId="77777777" w:rsidR="0065646E" w:rsidRPr="00D41007" w:rsidRDefault="00F73097" w:rsidP="00D41007">
            <w:pPr>
              <w:keepNext/>
              <w:snapToGrid w:val="0"/>
              <w:spacing w:after="0"/>
              <w:jc w:val="both"/>
              <w:rPr>
                <w:rFonts w:ascii="Arial" w:hAnsi="Arial" w:cs="Arial"/>
                <w:sz w:val="18"/>
                <w:szCs w:val="18"/>
              </w:rPr>
            </w:pPr>
            <w:hyperlink r:id="rId357" w:history="1">
              <w:r w:rsidR="0065646E" w:rsidRPr="00D41007">
                <w:rPr>
                  <w:rStyle w:val="ae"/>
                  <w:rFonts w:ascii="Arial" w:hAnsi="Arial" w:cs="Arial"/>
                  <w:sz w:val="18"/>
                  <w:szCs w:val="18"/>
                </w:rPr>
                <w:t>zheng.zhao@verizonwireless.com</w:t>
              </w:r>
            </w:hyperlink>
          </w:p>
        </w:tc>
        <w:tc>
          <w:tcPr>
            <w:tcW w:w="2348" w:type="dxa"/>
            <w:vAlign w:val="center"/>
          </w:tcPr>
          <w:p w14:paraId="2176C731"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64C45B85" w14:textId="656D54B2"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5BF7EA69"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DC_5A_n260(3A-O)_UL_5A_n260O DC_5A_n260(3A-P)_UL_5A_n260P DC_5A_n260(2A-O-P)_UL_5A_n260P</w:t>
            </w:r>
          </w:p>
        </w:tc>
      </w:tr>
      <w:tr w:rsidR="00D41007" w:rsidRPr="00D41007" w14:paraId="08D1DCE6" w14:textId="77777777" w:rsidTr="00D41007">
        <w:tc>
          <w:tcPr>
            <w:tcW w:w="2075" w:type="dxa"/>
            <w:vAlign w:val="center"/>
          </w:tcPr>
          <w:p w14:paraId="08CD512F"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47B0337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vAlign w:val="center"/>
          </w:tcPr>
          <w:p w14:paraId="4DB4442F"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17A8AFFE"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3D7472D9" w14:textId="77777777" w:rsidR="0065646E" w:rsidRPr="00D41007" w:rsidRDefault="00F73097" w:rsidP="00D41007">
            <w:pPr>
              <w:keepNext/>
              <w:snapToGrid w:val="0"/>
              <w:spacing w:after="0"/>
              <w:jc w:val="both"/>
              <w:rPr>
                <w:rFonts w:ascii="Arial" w:hAnsi="Arial" w:cs="Arial"/>
                <w:sz w:val="18"/>
                <w:szCs w:val="18"/>
              </w:rPr>
            </w:pPr>
            <w:hyperlink r:id="rId358" w:history="1">
              <w:r w:rsidR="0065646E" w:rsidRPr="00D41007">
                <w:rPr>
                  <w:rStyle w:val="ae"/>
                  <w:rFonts w:ascii="Arial" w:hAnsi="Arial" w:cs="Arial"/>
                  <w:sz w:val="18"/>
                  <w:szCs w:val="18"/>
                </w:rPr>
                <w:t>zheng.zhao@verizonwireless.com</w:t>
              </w:r>
            </w:hyperlink>
          </w:p>
        </w:tc>
        <w:tc>
          <w:tcPr>
            <w:tcW w:w="2348" w:type="dxa"/>
            <w:vAlign w:val="center"/>
          </w:tcPr>
          <w:p w14:paraId="3766C4ED"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7C9D869E" w14:textId="2E571CDD"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42426963"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DC_5A_n260(4A-O)_UL_5A_n260A DC_5A_n260(3A-2O)_UL_5A_n260A</w:t>
            </w:r>
          </w:p>
        </w:tc>
      </w:tr>
      <w:tr w:rsidR="00D41007" w:rsidRPr="00D41007" w14:paraId="147CD3BF" w14:textId="77777777" w:rsidTr="00D41007">
        <w:tc>
          <w:tcPr>
            <w:tcW w:w="2075" w:type="dxa"/>
            <w:vAlign w:val="center"/>
          </w:tcPr>
          <w:p w14:paraId="7614268A" w14:textId="77777777" w:rsidR="0065646E" w:rsidRPr="00D41007" w:rsidRDefault="0065646E" w:rsidP="00D41007">
            <w:pPr>
              <w:keepNext/>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DC_5A_n260(4A-2O)</w:t>
            </w:r>
          </w:p>
        </w:tc>
        <w:tc>
          <w:tcPr>
            <w:tcW w:w="1559" w:type="dxa"/>
            <w:vAlign w:val="center"/>
          </w:tcPr>
          <w:p w14:paraId="7E1764CE" w14:textId="77777777" w:rsidR="0065646E" w:rsidRPr="00D41007" w:rsidRDefault="0065646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vAlign w:val="center"/>
          </w:tcPr>
          <w:p w14:paraId="62832998" w14:textId="77777777" w:rsidR="0065646E" w:rsidRPr="00D41007" w:rsidRDefault="0065646E"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vAlign w:val="center"/>
          </w:tcPr>
          <w:p w14:paraId="5CDFA8AC" w14:textId="77777777" w:rsidR="0065646E" w:rsidRPr="00D41007" w:rsidRDefault="0065646E" w:rsidP="00D41007">
            <w:pPr>
              <w:pStyle w:val="TAL"/>
              <w:snapToGrid w:val="0"/>
              <w:rPr>
                <w:rFonts w:cs="Arial"/>
                <w:szCs w:val="18"/>
              </w:rPr>
            </w:pPr>
            <w:r w:rsidRPr="00D41007">
              <w:rPr>
                <w:rFonts w:cs="Arial"/>
                <w:szCs w:val="18"/>
              </w:rPr>
              <w:t>Zheng Zhao Verizon</w:t>
            </w:r>
          </w:p>
        </w:tc>
        <w:tc>
          <w:tcPr>
            <w:tcW w:w="2410" w:type="dxa"/>
            <w:vAlign w:val="center"/>
          </w:tcPr>
          <w:p w14:paraId="0B56C360" w14:textId="77777777" w:rsidR="0065646E" w:rsidRPr="00D41007" w:rsidRDefault="00F73097" w:rsidP="00D41007">
            <w:pPr>
              <w:keepNext/>
              <w:snapToGrid w:val="0"/>
              <w:spacing w:after="0"/>
              <w:jc w:val="both"/>
              <w:rPr>
                <w:rFonts w:ascii="Arial" w:hAnsi="Arial" w:cs="Arial"/>
                <w:sz w:val="18"/>
                <w:szCs w:val="18"/>
              </w:rPr>
            </w:pPr>
            <w:hyperlink r:id="rId359" w:history="1">
              <w:r w:rsidR="0065646E" w:rsidRPr="00D41007">
                <w:rPr>
                  <w:rStyle w:val="ae"/>
                  <w:rFonts w:ascii="Arial" w:hAnsi="Arial" w:cs="Arial"/>
                  <w:sz w:val="18"/>
                  <w:szCs w:val="18"/>
                </w:rPr>
                <w:t>zheng.zhao@verizonwireless.com</w:t>
              </w:r>
            </w:hyperlink>
          </w:p>
        </w:tc>
        <w:tc>
          <w:tcPr>
            <w:tcW w:w="2348" w:type="dxa"/>
            <w:vAlign w:val="center"/>
          </w:tcPr>
          <w:p w14:paraId="1A91FB24" w14:textId="77777777" w:rsidR="0065646E" w:rsidRPr="00D41007" w:rsidRDefault="0065646E" w:rsidP="00D41007">
            <w:pPr>
              <w:pStyle w:val="TAL"/>
              <w:snapToGrid w:val="0"/>
              <w:rPr>
                <w:rFonts w:cs="Arial"/>
                <w:szCs w:val="18"/>
              </w:rPr>
            </w:pPr>
            <w:r w:rsidRPr="00D41007">
              <w:rPr>
                <w:rFonts w:cs="Arial"/>
                <w:szCs w:val="18"/>
              </w:rPr>
              <w:t>Ericsson, Nokia, Qualcomm, Samsung</w:t>
            </w:r>
          </w:p>
        </w:tc>
        <w:tc>
          <w:tcPr>
            <w:tcW w:w="992" w:type="dxa"/>
            <w:vAlign w:val="center"/>
          </w:tcPr>
          <w:p w14:paraId="6D5C4F92" w14:textId="5EFB08D9" w:rsidR="0065646E" w:rsidRPr="00D41007" w:rsidRDefault="0065646E" w:rsidP="00D41007">
            <w:pPr>
              <w:keepNext/>
              <w:snapToGrid w:val="0"/>
              <w:spacing w:after="0"/>
              <w:jc w:val="both"/>
              <w:rPr>
                <w:rFonts w:ascii="Arial" w:hAnsi="Arial" w:cs="Arial"/>
                <w:color w:val="000000"/>
                <w:sz w:val="18"/>
                <w:szCs w:val="18"/>
              </w:rPr>
            </w:pPr>
            <w:r w:rsidRPr="00D41007">
              <w:rPr>
                <w:rFonts w:ascii="Arial" w:eastAsia="新細明體" w:hAnsi="Arial" w:cs="Arial"/>
                <w:sz w:val="18"/>
                <w:szCs w:val="18"/>
                <w:lang w:eastAsia="zh-TW"/>
              </w:rPr>
              <w:t>completed</w:t>
            </w:r>
          </w:p>
        </w:tc>
        <w:tc>
          <w:tcPr>
            <w:tcW w:w="4248" w:type="dxa"/>
            <w:vAlign w:val="center"/>
          </w:tcPr>
          <w:p w14:paraId="0965766C" w14:textId="77777777" w:rsidR="0065646E" w:rsidRPr="00D41007" w:rsidRDefault="0065646E" w:rsidP="00D41007">
            <w:pPr>
              <w:keepNext/>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DC_5A_n260(4A-O)_UL_5A_n260O DC_5A_n260(3A-2O)_UL_5A_n260O</w:t>
            </w:r>
          </w:p>
        </w:tc>
      </w:tr>
      <w:tr w:rsidR="008C0508" w:rsidRPr="00D41007" w14:paraId="03CBA34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43" w:author="tank" w:date="2020-06-07T22:5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44" w:author="tank" w:date="2020-06-07T22:57:00Z">
            <w:trPr>
              <w:gridBefore w:val="1"/>
            </w:trPr>
          </w:trPrChange>
        </w:trPr>
        <w:tc>
          <w:tcPr>
            <w:tcW w:w="2075" w:type="dxa"/>
            <w:vAlign w:val="center"/>
            <w:tcPrChange w:id="2245" w:author="tank" w:date="2020-06-07T22:57:00Z">
              <w:tcPr>
                <w:tcW w:w="2075" w:type="dxa"/>
                <w:gridSpan w:val="2"/>
                <w:vAlign w:val="center"/>
              </w:tcPr>
            </w:tcPrChange>
          </w:tcPr>
          <w:p w14:paraId="45B54A00" w14:textId="2F3BC12D"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46" w:author="tank" w:date="2020-06-07T22:57:00Z">
              <w:r>
                <w:rPr>
                  <w:rFonts w:ascii="Arial" w:eastAsia="新細明體" w:hAnsi="Arial" w:cs="Arial" w:hint="eastAsia"/>
                  <w:sz w:val="18"/>
                  <w:szCs w:val="18"/>
                  <w:lang w:val="sv-SE" w:eastAsia="zh-TW"/>
                </w:rPr>
                <w:t>A</w:t>
              </w:r>
            </w:ins>
            <w:ins w:id="2247" w:author="tank" w:date="2020-06-07T22:56:00Z">
              <w:r>
                <w:rPr>
                  <w:rFonts w:ascii="Arial" w:eastAsia="新細明體" w:hAnsi="Arial" w:cs="Arial" w:hint="eastAsia"/>
                  <w:sz w:val="18"/>
                  <w:szCs w:val="18"/>
                  <w:lang w:val="sv-SE" w:eastAsia="zh-TW"/>
                </w:rPr>
                <w:t>-</w:t>
              </w:r>
            </w:ins>
            <w:r w:rsidRPr="00D41007">
              <w:rPr>
                <w:rFonts w:ascii="Arial" w:hAnsi="Arial" w:cs="Arial"/>
                <w:sz w:val="18"/>
                <w:szCs w:val="18"/>
                <w:lang w:val="sv-SE" w:eastAsia="ja-JP"/>
              </w:rPr>
              <w:t>2D</w:t>
            </w:r>
            <w:del w:id="2248" w:author="tank" w:date="2020-06-07T22:57: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249" w:author="tank" w:date="2020-06-07T22:57:00Z">
              <w:tcPr>
                <w:tcW w:w="1559" w:type="dxa"/>
                <w:gridSpan w:val="2"/>
                <w:vAlign w:val="center"/>
              </w:tcPr>
            </w:tcPrChange>
          </w:tcPr>
          <w:p w14:paraId="210C8D03" w14:textId="08AC8E11"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50" w:author="tank" w:date="2020-06-07T22:57:00Z">
              <w:tcPr>
                <w:tcW w:w="851" w:type="dxa"/>
                <w:gridSpan w:val="2"/>
                <w:vAlign w:val="center"/>
              </w:tcPr>
            </w:tcPrChange>
          </w:tcPr>
          <w:p w14:paraId="798A67BB"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51" w:author="tank" w:date="2020-06-07T22:57:00Z">
              <w:tcPr>
                <w:tcW w:w="1275" w:type="dxa"/>
                <w:gridSpan w:val="2"/>
                <w:vAlign w:val="center"/>
              </w:tcPr>
            </w:tcPrChange>
          </w:tcPr>
          <w:p w14:paraId="4DBA6140" w14:textId="77777777" w:rsidR="008C0508" w:rsidRPr="00D41007" w:rsidRDefault="008C0508" w:rsidP="00D41007">
            <w:pPr>
              <w:pStyle w:val="TAL"/>
              <w:snapToGrid w:val="0"/>
              <w:rPr>
                <w:rFonts w:cs="Arial"/>
                <w:szCs w:val="18"/>
              </w:rPr>
            </w:pPr>
            <w:r w:rsidRPr="00D41007">
              <w:rPr>
                <w:rFonts w:cs="Arial"/>
                <w:szCs w:val="18"/>
              </w:rPr>
              <w:t>Zheng Zhao</w:t>
            </w:r>
          </w:p>
          <w:p w14:paraId="0231B8E2"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52" w:author="tank" w:date="2020-06-07T22:57:00Z">
              <w:tcPr>
                <w:tcW w:w="2410" w:type="dxa"/>
                <w:gridSpan w:val="2"/>
                <w:vAlign w:val="center"/>
              </w:tcPr>
            </w:tcPrChange>
          </w:tcPr>
          <w:p w14:paraId="488E6767"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53" w:author="tank" w:date="2020-06-07T22:57:00Z">
              <w:tcPr>
                <w:tcW w:w="2348" w:type="dxa"/>
                <w:gridSpan w:val="2"/>
                <w:vAlign w:val="center"/>
              </w:tcPr>
            </w:tcPrChange>
          </w:tcPr>
          <w:p w14:paraId="1A21C831"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54" w:author="tank" w:date="2020-06-07T22:57:00Z">
              <w:tcPr>
                <w:tcW w:w="992" w:type="dxa"/>
                <w:gridSpan w:val="2"/>
                <w:vAlign w:val="center"/>
              </w:tcPr>
            </w:tcPrChange>
          </w:tcPr>
          <w:p w14:paraId="1D09CE41" w14:textId="38D20E2C" w:rsidR="008C0508" w:rsidRPr="00D41007" w:rsidRDefault="008C0508" w:rsidP="008C0508">
            <w:pPr>
              <w:keepNext/>
              <w:snapToGrid w:val="0"/>
              <w:spacing w:after="0"/>
              <w:jc w:val="both"/>
              <w:rPr>
                <w:rFonts w:ascii="Arial" w:eastAsia="DengXian" w:hAnsi="Arial" w:cs="Arial"/>
                <w:sz w:val="18"/>
                <w:szCs w:val="18"/>
                <w:lang w:val="es-ES" w:eastAsia="zh-CN"/>
              </w:rPr>
            </w:pPr>
            <w:ins w:id="2255" w:author="tank" w:date="2020-06-07T22:57:00Z">
              <w:r w:rsidRPr="007D1041">
                <w:rPr>
                  <w:rFonts w:ascii="Arial" w:eastAsia="新細明體" w:hAnsi="Arial" w:cs="Arial"/>
                  <w:sz w:val="18"/>
                  <w:szCs w:val="18"/>
                  <w:lang w:eastAsia="zh-TW"/>
                </w:rPr>
                <w:t>completed</w:t>
              </w:r>
            </w:ins>
            <w:del w:id="2256" w:author="tank" w:date="2020-06-07T22:57:00Z">
              <w:r w:rsidRPr="00D41007" w:rsidDel="00DE5890">
                <w:rPr>
                  <w:rFonts w:ascii="Arial" w:hAnsi="Arial" w:cs="Arial"/>
                  <w:color w:val="000000"/>
                  <w:sz w:val="18"/>
                  <w:szCs w:val="18"/>
                </w:rPr>
                <w:delText>Ongoing</w:delText>
              </w:r>
            </w:del>
          </w:p>
        </w:tc>
        <w:tc>
          <w:tcPr>
            <w:tcW w:w="4248" w:type="dxa"/>
            <w:vAlign w:val="center"/>
            <w:tcPrChange w:id="2257" w:author="tank" w:date="2020-06-07T22:57:00Z">
              <w:tcPr>
                <w:tcW w:w="4248" w:type="dxa"/>
                <w:gridSpan w:val="2"/>
                <w:vAlign w:val="center"/>
              </w:tcPr>
            </w:tcPrChange>
          </w:tcPr>
          <w:p w14:paraId="1C3A4DE9"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2070FD3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58" w:author="tank" w:date="2020-06-07T22:5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59" w:author="tank" w:date="2020-06-07T22:57:00Z">
            <w:trPr>
              <w:gridBefore w:val="1"/>
            </w:trPr>
          </w:trPrChange>
        </w:trPr>
        <w:tc>
          <w:tcPr>
            <w:tcW w:w="2075" w:type="dxa"/>
            <w:vAlign w:val="center"/>
            <w:tcPrChange w:id="2260" w:author="tank" w:date="2020-06-07T22:57:00Z">
              <w:tcPr>
                <w:tcW w:w="2075" w:type="dxa"/>
                <w:gridSpan w:val="2"/>
                <w:vAlign w:val="center"/>
              </w:tcPr>
            </w:tcPrChange>
          </w:tcPr>
          <w:p w14:paraId="42F01980" w14:textId="3DFCD370"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61"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w:t>
            </w:r>
            <w:ins w:id="2262" w:author="tank" w:date="2020-06-07T22:57:00Z">
              <w:r>
                <w:rPr>
                  <w:rFonts w:ascii="Arial" w:eastAsia="新細明體" w:hAnsi="Arial" w:cs="Arial" w:hint="eastAsia"/>
                  <w:sz w:val="18"/>
                  <w:szCs w:val="18"/>
                  <w:lang w:val="sv-SE" w:eastAsia="zh-TW"/>
                </w:rPr>
                <w:t>O</w:t>
              </w:r>
            </w:ins>
            <w:del w:id="2263" w:author="tank" w:date="2020-06-07T22:57:00Z">
              <w:r w:rsidRPr="00D41007" w:rsidDel="008C0508">
                <w:rPr>
                  <w:rFonts w:ascii="Arial" w:hAnsi="Arial" w:cs="Arial"/>
                  <w:sz w:val="18"/>
                  <w:szCs w:val="18"/>
                  <w:lang w:val="sv-SE" w:eastAsia="ja-JP"/>
                </w:rPr>
                <w:delText>G</w:delText>
              </w:r>
            </w:del>
            <w:r w:rsidRPr="00D41007">
              <w:rPr>
                <w:rFonts w:ascii="Arial" w:hAnsi="Arial" w:cs="Arial"/>
                <w:sz w:val="18"/>
                <w:szCs w:val="18"/>
                <w:lang w:val="sv-SE" w:eastAsia="ja-JP"/>
              </w:rPr>
              <w:t>-</w:t>
            </w:r>
            <w:r w:rsidRPr="00D41007">
              <w:rPr>
                <w:rFonts w:ascii="Arial" w:hAnsi="Arial" w:cs="Arial"/>
                <w:sz w:val="18"/>
                <w:szCs w:val="18"/>
                <w:lang w:val="sv-SE" w:eastAsia="ja-JP"/>
              </w:rPr>
              <w:lastRenderedPageBreak/>
              <w:t>2</w:t>
            </w:r>
            <w:ins w:id="2264" w:author="tank" w:date="2020-06-07T22:57:00Z">
              <w:r>
                <w:rPr>
                  <w:rFonts w:ascii="Arial" w:eastAsia="新細明體" w:hAnsi="Arial" w:cs="Arial" w:hint="eastAsia"/>
                  <w:sz w:val="18"/>
                  <w:szCs w:val="18"/>
                  <w:lang w:val="sv-SE" w:eastAsia="zh-TW"/>
                </w:rPr>
                <w:t>G</w:t>
              </w:r>
            </w:ins>
            <w:del w:id="2265" w:author="tank" w:date="2020-06-07T22:57:00Z">
              <w:r w:rsidRPr="00D41007" w:rsidDel="008C0508">
                <w:rPr>
                  <w:rFonts w:ascii="Arial" w:hAnsi="Arial" w:cs="Arial"/>
                  <w:sz w:val="18"/>
                  <w:szCs w:val="18"/>
                  <w:lang w:val="sv-SE" w:eastAsia="ja-JP"/>
                </w:rPr>
                <w:delText>O-A</w:delText>
              </w:r>
            </w:del>
            <w:r w:rsidRPr="00D41007">
              <w:rPr>
                <w:rFonts w:ascii="Arial" w:hAnsi="Arial" w:cs="Arial"/>
                <w:sz w:val="18"/>
                <w:szCs w:val="18"/>
                <w:lang w:val="sv-SE" w:eastAsia="ja-JP"/>
              </w:rPr>
              <w:t xml:space="preserve">) </w:t>
            </w:r>
          </w:p>
        </w:tc>
        <w:tc>
          <w:tcPr>
            <w:tcW w:w="1559" w:type="dxa"/>
            <w:vAlign w:val="center"/>
            <w:tcPrChange w:id="2266" w:author="tank" w:date="2020-06-07T22:57:00Z">
              <w:tcPr>
                <w:tcW w:w="1559" w:type="dxa"/>
                <w:gridSpan w:val="2"/>
                <w:vAlign w:val="center"/>
              </w:tcPr>
            </w:tcPrChange>
          </w:tcPr>
          <w:p w14:paraId="308071C9" w14:textId="099BFF10"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lastRenderedPageBreak/>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67" w:author="tank" w:date="2020-06-07T22:57:00Z">
              <w:tcPr>
                <w:tcW w:w="851" w:type="dxa"/>
                <w:gridSpan w:val="2"/>
                <w:vAlign w:val="center"/>
              </w:tcPr>
            </w:tcPrChange>
          </w:tcPr>
          <w:p w14:paraId="4A99F78C"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68" w:author="tank" w:date="2020-06-07T22:57:00Z">
              <w:tcPr>
                <w:tcW w:w="1275" w:type="dxa"/>
                <w:gridSpan w:val="2"/>
                <w:vAlign w:val="center"/>
              </w:tcPr>
            </w:tcPrChange>
          </w:tcPr>
          <w:p w14:paraId="0FBA934C"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269" w:author="tank" w:date="2020-06-07T22:57:00Z">
              <w:tcPr>
                <w:tcW w:w="2410" w:type="dxa"/>
                <w:gridSpan w:val="2"/>
                <w:vAlign w:val="center"/>
              </w:tcPr>
            </w:tcPrChange>
          </w:tcPr>
          <w:p w14:paraId="03B1917F"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r>
              <w:rPr>
                <w:rStyle w:val="ae"/>
                <w:rFonts w:ascii="Arial" w:hAnsi="Arial" w:cs="Arial"/>
                <w:sz w:val="18"/>
                <w:szCs w:val="18"/>
              </w:rPr>
              <w:fldChar w:fldCharType="end"/>
            </w:r>
          </w:p>
        </w:tc>
        <w:tc>
          <w:tcPr>
            <w:tcW w:w="2348" w:type="dxa"/>
            <w:vAlign w:val="center"/>
            <w:tcPrChange w:id="2270" w:author="tank" w:date="2020-06-07T22:57:00Z">
              <w:tcPr>
                <w:tcW w:w="2348" w:type="dxa"/>
                <w:gridSpan w:val="2"/>
                <w:vAlign w:val="center"/>
              </w:tcPr>
            </w:tcPrChange>
          </w:tcPr>
          <w:p w14:paraId="4E27622B" w14:textId="77777777" w:rsidR="008C0508" w:rsidRPr="00D41007" w:rsidRDefault="008C0508"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vAlign w:val="center"/>
            <w:tcPrChange w:id="2271" w:author="tank" w:date="2020-06-07T22:57:00Z">
              <w:tcPr>
                <w:tcW w:w="992" w:type="dxa"/>
                <w:gridSpan w:val="2"/>
                <w:vAlign w:val="center"/>
              </w:tcPr>
            </w:tcPrChange>
          </w:tcPr>
          <w:p w14:paraId="57EDEBD4" w14:textId="7750FACE" w:rsidR="008C0508" w:rsidRPr="00D41007" w:rsidRDefault="008C0508" w:rsidP="008C0508">
            <w:pPr>
              <w:keepNext/>
              <w:snapToGrid w:val="0"/>
              <w:spacing w:after="0"/>
              <w:jc w:val="both"/>
              <w:rPr>
                <w:rFonts w:ascii="Arial" w:eastAsia="DengXian" w:hAnsi="Arial" w:cs="Arial"/>
                <w:sz w:val="18"/>
                <w:szCs w:val="18"/>
                <w:lang w:val="es-ES" w:eastAsia="zh-CN"/>
              </w:rPr>
            </w:pPr>
            <w:ins w:id="2272" w:author="tank" w:date="2020-06-07T22:57:00Z">
              <w:r w:rsidRPr="007D1041">
                <w:rPr>
                  <w:rFonts w:ascii="Arial" w:eastAsia="新細明體" w:hAnsi="Arial" w:cs="Arial"/>
                  <w:sz w:val="18"/>
                  <w:szCs w:val="18"/>
                  <w:lang w:eastAsia="zh-TW"/>
                </w:rPr>
                <w:lastRenderedPageBreak/>
                <w:t>completed</w:t>
              </w:r>
            </w:ins>
            <w:del w:id="2273" w:author="tank" w:date="2020-06-07T22:57:00Z">
              <w:r w:rsidRPr="00D41007" w:rsidDel="00DE5890">
                <w:rPr>
                  <w:rFonts w:ascii="Arial" w:hAnsi="Arial" w:cs="Arial"/>
                  <w:color w:val="000000"/>
                  <w:sz w:val="18"/>
                  <w:szCs w:val="18"/>
                </w:rPr>
                <w:lastRenderedPageBreak/>
                <w:delText>Ongoing</w:delText>
              </w:r>
            </w:del>
          </w:p>
        </w:tc>
        <w:tc>
          <w:tcPr>
            <w:tcW w:w="4248" w:type="dxa"/>
            <w:vAlign w:val="center"/>
            <w:tcPrChange w:id="2274" w:author="tank" w:date="2020-06-07T22:57:00Z">
              <w:tcPr>
                <w:tcW w:w="4248" w:type="dxa"/>
                <w:gridSpan w:val="2"/>
                <w:vAlign w:val="center"/>
              </w:tcPr>
            </w:tcPrChange>
          </w:tcPr>
          <w:p w14:paraId="5D7D068B"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lastRenderedPageBreak/>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62FD739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75" w:author="tank" w:date="2020-06-07T22:5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76" w:author="tank" w:date="2020-06-07T22:57:00Z">
            <w:trPr>
              <w:gridBefore w:val="1"/>
            </w:trPr>
          </w:trPrChange>
        </w:trPr>
        <w:tc>
          <w:tcPr>
            <w:tcW w:w="2075" w:type="dxa"/>
            <w:vAlign w:val="center"/>
            <w:tcPrChange w:id="2277" w:author="tank" w:date="2020-06-07T22:57:00Z">
              <w:tcPr>
                <w:tcW w:w="2075" w:type="dxa"/>
                <w:gridSpan w:val="2"/>
                <w:vAlign w:val="center"/>
              </w:tcPr>
            </w:tcPrChange>
          </w:tcPr>
          <w:p w14:paraId="29AF8824" w14:textId="274847E1" w:rsidR="008C0508" w:rsidRPr="00D41007" w:rsidRDefault="008C050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lastRenderedPageBreak/>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78" w:author="tank" w:date="2020-06-07T22:57:00Z">
              <w:r>
                <w:rPr>
                  <w:rFonts w:ascii="Arial" w:eastAsia="新細明體" w:hAnsi="Arial" w:cs="Arial" w:hint="eastAsia"/>
                  <w:sz w:val="18"/>
                  <w:szCs w:val="18"/>
                  <w:lang w:val="sv-SE" w:eastAsia="zh-TW"/>
                </w:rPr>
                <w:t>A-O-</w:t>
              </w:r>
            </w:ins>
            <w:r w:rsidRPr="00D41007">
              <w:rPr>
                <w:rFonts w:ascii="Arial" w:hAnsi="Arial" w:cs="Arial"/>
                <w:sz w:val="18"/>
                <w:szCs w:val="18"/>
                <w:lang w:val="sv-SE" w:eastAsia="ja-JP"/>
              </w:rPr>
              <w:t>3G</w:t>
            </w:r>
            <w:del w:id="2279" w:author="tank" w:date="2020-06-07T22:57:00Z">
              <w:r w:rsidRPr="00D41007" w:rsidDel="008C0508">
                <w:rPr>
                  <w:rFonts w:ascii="Arial" w:hAnsi="Arial" w:cs="Arial"/>
                  <w:sz w:val="18"/>
                  <w:szCs w:val="18"/>
                  <w:lang w:val="sv-SE" w:eastAsia="ja-JP"/>
                </w:rPr>
                <w:delText>-O-A</w:delText>
              </w:r>
            </w:del>
            <w:r w:rsidRPr="00D41007">
              <w:rPr>
                <w:rFonts w:ascii="Arial" w:eastAsia="新細明體" w:hAnsi="Arial" w:cs="Arial"/>
                <w:sz w:val="18"/>
                <w:szCs w:val="18"/>
                <w:lang w:val="sv-SE" w:eastAsia="zh-TW"/>
              </w:rPr>
              <w:t>)</w:t>
            </w:r>
            <w:r w:rsidRPr="00D41007">
              <w:rPr>
                <w:rFonts w:ascii="Arial" w:eastAsia="SimSun" w:hAnsi="Arial" w:cs="Arial"/>
                <w:sz w:val="18"/>
                <w:szCs w:val="18"/>
                <w:lang w:eastAsia="zh-CN"/>
              </w:rPr>
              <w:t xml:space="preserve"> </w:t>
            </w:r>
          </w:p>
        </w:tc>
        <w:tc>
          <w:tcPr>
            <w:tcW w:w="1559" w:type="dxa"/>
            <w:vAlign w:val="center"/>
            <w:tcPrChange w:id="2280" w:author="tank" w:date="2020-06-07T22:57:00Z">
              <w:tcPr>
                <w:tcW w:w="1559" w:type="dxa"/>
                <w:gridSpan w:val="2"/>
                <w:vAlign w:val="center"/>
              </w:tcPr>
            </w:tcPrChange>
          </w:tcPr>
          <w:p w14:paraId="4E06A066" w14:textId="698E9759"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81" w:author="tank" w:date="2020-06-07T22:57:00Z">
              <w:tcPr>
                <w:tcW w:w="851" w:type="dxa"/>
                <w:gridSpan w:val="2"/>
                <w:vAlign w:val="center"/>
              </w:tcPr>
            </w:tcPrChange>
          </w:tcPr>
          <w:p w14:paraId="6F44424B"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82" w:author="tank" w:date="2020-06-07T22:57:00Z">
              <w:tcPr>
                <w:tcW w:w="1275" w:type="dxa"/>
                <w:gridSpan w:val="2"/>
                <w:vAlign w:val="center"/>
              </w:tcPr>
            </w:tcPrChange>
          </w:tcPr>
          <w:p w14:paraId="28B01DE6" w14:textId="77777777" w:rsidR="008C0508" w:rsidRPr="00D41007" w:rsidRDefault="008C0508" w:rsidP="00D41007">
            <w:pPr>
              <w:pStyle w:val="TAL"/>
              <w:snapToGrid w:val="0"/>
              <w:rPr>
                <w:rFonts w:cs="Arial"/>
                <w:szCs w:val="18"/>
              </w:rPr>
            </w:pPr>
            <w:r w:rsidRPr="00D41007">
              <w:rPr>
                <w:rFonts w:cs="Arial"/>
                <w:szCs w:val="18"/>
              </w:rPr>
              <w:t>Zheng Zhao</w:t>
            </w:r>
          </w:p>
          <w:p w14:paraId="0777D4B4"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83" w:author="tank" w:date="2020-06-07T22:57:00Z">
              <w:tcPr>
                <w:tcW w:w="2410" w:type="dxa"/>
                <w:gridSpan w:val="2"/>
                <w:vAlign w:val="center"/>
              </w:tcPr>
            </w:tcPrChange>
          </w:tcPr>
          <w:p w14:paraId="1B27B032"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84" w:author="tank" w:date="2020-06-07T22:57:00Z">
              <w:tcPr>
                <w:tcW w:w="2348" w:type="dxa"/>
                <w:gridSpan w:val="2"/>
                <w:vAlign w:val="center"/>
              </w:tcPr>
            </w:tcPrChange>
          </w:tcPr>
          <w:p w14:paraId="5C9F277C"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85" w:author="tank" w:date="2020-06-07T22:57:00Z">
              <w:tcPr>
                <w:tcW w:w="992" w:type="dxa"/>
                <w:gridSpan w:val="2"/>
                <w:vAlign w:val="center"/>
              </w:tcPr>
            </w:tcPrChange>
          </w:tcPr>
          <w:p w14:paraId="60BA9829" w14:textId="77BABB58" w:rsidR="008C0508" w:rsidRPr="00D41007" w:rsidRDefault="008C0508" w:rsidP="008C0508">
            <w:pPr>
              <w:keepNext/>
              <w:snapToGrid w:val="0"/>
              <w:spacing w:after="0"/>
              <w:jc w:val="both"/>
              <w:rPr>
                <w:rFonts w:ascii="Arial" w:eastAsia="DengXian" w:hAnsi="Arial" w:cs="Arial"/>
                <w:sz w:val="18"/>
                <w:szCs w:val="18"/>
                <w:lang w:val="es-ES" w:eastAsia="zh-CN"/>
              </w:rPr>
            </w:pPr>
            <w:ins w:id="2286" w:author="tank" w:date="2020-06-07T22:57:00Z">
              <w:r w:rsidRPr="007D1041">
                <w:rPr>
                  <w:rFonts w:ascii="Arial" w:eastAsia="新細明體" w:hAnsi="Arial" w:cs="Arial"/>
                  <w:sz w:val="18"/>
                  <w:szCs w:val="18"/>
                  <w:lang w:eastAsia="zh-TW"/>
                </w:rPr>
                <w:t>completed</w:t>
              </w:r>
            </w:ins>
            <w:del w:id="2287" w:author="tank" w:date="2020-06-07T22:57:00Z">
              <w:r w:rsidRPr="00D41007" w:rsidDel="00DE5890">
                <w:rPr>
                  <w:rFonts w:ascii="Arial" w:hAnsi="Arial" w:cs="Arial"/>
                  <w:color w:val="000000"/>
                  <w:sz w:val="18"/>
                  <w:szCs w:val="18"/>
                </w:rPr>
                <w:delText>Ongoing</w:delText>
              </w:r>
            </w:del>
          </w:p>
        </w:tc>
        <w:tc>
          <w:tcPr>
            <w:tcW w:w="4248" w:type="dxa"/>
            <w:vAlign w:val="center"/>
            <w:tcPrChange w:id="2288" w:author="tank" w:date="2020-06-07T22:57:00Z">
              <w:tcPr>
                <w:tcW w:w="4248" w:type="dxa"/>
                <w:gridSpan w:val="2"/>
                <w:vAlign w:val="center"/>
              </w:tcPr>
            </w:tcPrChange>
          </w:tcPr>
          <w:p w14:paraId="716C4E1C"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1E62E065"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89" w:author="tank" w:date="2020-06-07T22:5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90" w:author="tank" w:date="2020-06-07T22:57:00Z">
            <w:trPr>
              <w:gridBefore w:val="1"/>
            </w:trPr>
          </w:trPrChange>
        </w:trPr>
        <w:tc>
          <w:tcPr>
            <w:tcW w:w="2075" w:type="dxa"/>
            <w:vAlign w:val="center"/>
            <w:tcPrChange w:id="2291" w:author="tank" w:date="2020-06-07T22:57:00Z">
              <w:tcPr>
                <w:tcW w:w="2075" w:type="dxa"/>
                <w:gridSpan w:val="2"/>
                <w:vAlign w:val="center"/>
              </w:tcPr>
            </w:tcPrChange>
          </w:tcPr>
          <w:p w14:paraId="0A08AC48" w14:textId="39BE3EC7"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292"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4G</w:t>
            </w:r>
            <w:del w:id="2293" w:author="tank" w:date="2020-06-07T22:57: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294" w:author="tank" w:date="2020-06-07T22:57:00Z">
              <w:tcPr>
                <w:tcW w:w="1559" w:type="dxa"/>
                <w:gridSpan w:val="2"/>
                <w:vAlign w:val="center"/>
              </w:tcPr>
            </w:tcPrChange>
          </w:tcPr>
          <w:p w14:paraId="09BEDC45" w14:textId="1EB9098F"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295" w:author="tank" w:date="2020-06-07T22:57:00Z">
              <w:tcPr>
                <w:tcW w:w="851" w:type="dxa"/>
                <w:gridSpan w:val="2"/>
                <w:vAlign w:val="center"/>
              </w:tcPr>
            </w:tcPrChange>
          </w:tcPr>
          <w:p w14:paraId="7A14FF88"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296" w:author="tank" w:date="2020-06-07T22:57:00Z">
              <w:tcPr>
                <w:tcW w:w="1275" w:type="dxa"/>
                <w:gridSpan w:val="2"/>
                <w:vAlign w:val="center"/>
              </w:tcPr>
            </w:tcPrChange>
          </w:tcPr>
          <w:p w14:paraId="129BF4A7" w14:textId="77777777" w:rsidR="008C0508" w:rsidRPr="00D41007" w:rsidRDefault="008C0508" w:rsidP="00D41007">
            <w:pPr>
              <w:pStyle w:val="TAL"/>
              <w:snapToGrid w:val="0"/>
              <w:rPr>
                <w:rFonts w:cs="Arial"/>
                <w:szCs w:val="18"/>
              </w:rPr>
            </w:pPr>
            <w:r w:rsidRPr="00D41007">
              <w:rPr>
                <w:rFonts w:cs="Arial"/>
                <w:szCs w:val="18"/>
              </w:rPr>
              <w:t>Zheng Zhao</w:t>
            </w:r>
          </w:p>
          <w:p w14:paraId="0405620B"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297" w:author="tank" w:date="2020-06-07T22:57:00Z">
              <w:tcPr>
                <w:tcW w:w="2410" w:type="dxa"/>
                <w:gridSpan w:val="2"/>
                <w:vAlign w:val="center"/>
              </w:tcPr>
            </w:tcPrChange>
          </w:tcPr>
          <w:p w14:paraId="5D8EFC63"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298" w:author="tank" w:date="2020-06-07T22:57:00Z">
              <w:tcPr>
                <w:tcW w:w="2348" w:type="dxa"/>
                <w:gridSpan w:val="2"/>
                <w:vAlign w:val="center"/>
              </w:tcPr>
            </w:tcPrChange>
          </w:tcPr>
          <w:p w14:paraId="51754B3D"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299" w:author="tank" w:date="2020-06-07T22:57:00Z">
              <w:tcPr>
                <w:tcW w:w="992" w:type="dxa"/>
                <w:gridSpan w:val="2"/>
                <w:vAlign w:val="center"/>
              </w:tcPr>
            </w:tcPrChange>
          </w:tcPr>
          <w:p w14:paraId="1BD444DF" w14:textId="3ABB9D36" w:rsidR="008C0508" w:rsidRPr="00D41007" w:rsidRDefault="008C0508" w:rsidP="008C0508">
            <w:pPr>
              <w:keepNext/>
              <w:snapToGrid w:val="0"/>
              <w:spacing w:after="0"/>
              <w:jc w:val="both"/>
              <w:rPr>
                <w:rFonts w:ascii="Arial" w:eastAsia="DengXian" w:hAnsi="Arial" w:cs="Arial"/>
                <w:sz w:val="18"/>
                <w:szCs w:val="18"/>
                <w:lang w:val="es-ES" w:eastAsia="zh-CN"/>
              </w:rPr>
            </w:pPr>
            <w:ins w:id="2300" w:author="tank" w:date="2020-06-07T22:57:00Z">
              <w:r w:rsidRPr="007D1041">
                <w:rPr>
                  <w:rFonts w:ascii="Arial" w:eastAsia="新細明體" w:hAnsi="Arial" w:cs="Arial"/>
                  <w:sz w:val="18"/>
                  <w:szCs w:val="18"/>
                  <w:lang w:eastAsia="zh-TW"/>
                </w:rPr>
                <w:t>completed</w:t>
              </w:r>
            </w:ins>
            <w:del w:id="2301" w:author="tank" w:date="2020-06-07T22:57:00Z">
              <w:r w:rsidRPr="00D41007" w:rsidDel="00DE5890">
                <w:rPr>
                  <w:rFonts w:ascii="Arial" w:hAnsi="Arial" w:cs="Arial"/>
                  <w:color w:val="000000"/>
                  <w:sz w:val="18"/>
                  <w:szCs w:val="18"/>
                </w:rPr>
                <w:delText>Ongoing</w:delText>
              </w:r>
            </w:del>
          </w:p>
        </w:tc>
        <w:tc>
          <w:tcPr>
            <w:tcW w:w="4248" w:type="dxa"/>
            <w:vAlign w:val="center"/>
            <w:tcPrChange w:id="2302" w:author="tank" w:date="2020-06-07T22:57:00Z">
              <w:tcPr>
                <w:tcW w:w="4248" w:type="dxa"/>
                <w:gridSpan w:val="2"/>
                <w:vAlign w:val="center"/>
              </w:tcPr>
            </w:tcPrChange>
          </w:tcPr>
          <w:p w14:paraId="3962CD18"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02AB0C97"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3"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04" w:author="tank" w:date="2020-06-07T22:58:00Z">
            <w:trPr>
              <w:gridBefore w:val="1"/>
            </w:trPr>
          </w:trPrChange>
        </w:trPr>
        <w:tc>
          <w:tcPr>
            <w:tcW w:w="2075" w:type="dxa"/>
            <w:vAlign w:val="center"/>
            <w:tcPrChange w:id="2305" w:author="tank" w:date="2020-06-07T22:58:00Z">
              <w:tcPr>
                <w:tcW w:w="2075" w:type="dxa"/>
                <w:gridSpan w:val="2"/>
                <w:vAlign w:val="center"/>
              </w:tcPr>
            </w:tcPrChange>
          </w:tcPr>
          <w:p w14:paraId="151D7172" w14:textId="1B8828FC"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06"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2H</w:t>
            </w:r>
            <w:del w:id="2307" w:author="tank" w:date="2020-06-07T22:57: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08" w:author="tank" w:date="2020-06-07T22:58:00Z">
              <w:tcPr>
                <w:tcW w:w="1559" w:type="dxa"/>
                <w:gridSpan w:val="2"/>
                <w:vAlign w:val="center"/>
              </w:tcPr>
            </w:tcPrChange>
          </w:tcPr>
          <w:p w14:paraId="019FCD78" w14:textId="5E1E0201"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09" w:author="tank" w:date="2020-06-07T22:58:00Z">
              <w:tcPr>
                <w:tcW w:w="851" w:type="dxa"/>
                <w:gridSpan w:val="2"/>
                <w:vAlign w:val="center"/>
              </w:tcPr>
            </w:tcPrChange>
          </w:tcPr>
          <w:p w14:paraId="6A9A1B54"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10" w:author="tank" w:date="2020-06-07T22:58:00Z">
              <w:tcPr>
                <w:tcW w:w="1275" w:type="dxa"/>
                <w:gridSpan w:val="2"/>
                <w:vAlign w:val="center"/>
              </w:tcPr>
            </w:tcPrChange>
          </w:tcPr>
          <w:p w14:paraId="35176233" w14:textId="77777777" w:rsidR="008C0508" w:rsidRPr="00D41007" w:rsidRDefault="008C0508" w:rsidP="00D41007">
            <w:pPr>
              <w:pStyle w:val="TAL"/>
              <w:snapToGrid w:val="0"/>
              <w:rPr>
                <w:rFonts w:cs="Arial"/>
                <w:szCs w:val="18"/>
              </w:rPr>
            </w:pPr>
            <w:r w:rsidRPr="00D41007">
              <w:rPr>
                <w:rFonts w:cs="Arial"/>
                <w:szCs w:val="18"/>
              </w:rPr>
              <w:t>Zheng Zhao</w:t>
            </w:r>
          </w:p>
          <w:p w14:paraId="5D1F070E"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311" w:author="tank" w:date="2020-06-07T22:58:00Z">
              <w:tcPr>
                <w:tcW w:w="2410" w:type="dxa"/>
                <w:gridSpan w:val="2"/>
                <w:vAlign w:val="center"/>
              </w:tcPr>
            </w:tcPrChange>
          </w:tcPr>
          <w:p w14:paraId="0A5E9DB3"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12" w:author="tank" w:date="2020-06-07T22:58:00Z">
              <w:tcPr>
                <w:tcW w:w="2348" w:type="dxa"/>
                <w:gridSpan w:val="2"/>
                <w:vAlign w:val="center"/>
              </w:tcPr>
            </w:tcPrChange>
          </w:tcPr>
          <w:p w14:paraId="6AD487EF"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13" w:author="tank" w:date="2020-06-07T22:58:00Z">
              <w:tcPr>
                <w:tcW w:w="992" w:type="dxa"/>
                <w:gridSpan w:val="2"/>
                <w:vAlign w:val="center"/>
              </w:tcPr>
            </w:tcPrChange>
          </w:tcPr>
          <w:p w14:paraId="766FC698" w14:textId="5884DBD3" w:rsidR="008C0508" w:rsidRPr="00D41007" w:rsidRDefault="008C0508" w:rsidP="008C0508">
            <w:pPr>
              <w:keepNext/>
              <w:snapToGrid w:val="0"/>
              <w:spacing w:after="0"/>
              <w:jc w:val="both"/>
              <w:rPr>
                <w:rFonts w:ascii="Arial" w:eastAsia="DengXian" w:hAnsi="Arial" w:cs="Arial"/>
                <w:sz w:val="18"/>
                <w:szCs w:val="18"/>
                <w:lang w:val="es-ES" w:eastAsia="zh-CN"/>
              </w:rPr>
            </w:pPr>
            <w:ins w:id="2314" w:author="tank" w:date="2020-06-07T22:58:00Z">
              <w:r w:rsidRPr="00576EBF">
                <w:rPr>
                  <w:rFonts w:ascii="Arial" w:eastAsia="新細明體" w:hAnsi="Arial" w:cs="Arial"/>
                  <w:sz w:val="18"/>
                  <w:szCs w:val="18"/>
                  <w:lang w:eastAsia="zh-TW"/>
                </w:rPr>
                <w:t>completed</w:t>
              </w:r>
            </w:ins>
            <w:del w:id="2315" w:author="tank" w:date="2020-06-07T22:58:00Z">
              <w:r w:rsidRPr="00D41007" w:rsidDel="004163AD">
                <w:rPr>
                  <w:rFonts w:ascii="Arial" w:hAnsi="Arial" w:cs="Arial"/>
                  <w:color w:val="000000"/>
                  <w:sz w:val="18"/>
                  <w:szCs w:val="18"/>
                </w:rPr>
                <w:delText>Ongoing</w:delText>
              </w:r>
            </w:del>
          </w:p>
        </w:tc>
        <w:tc>
          <w:tcPr>
            <w:tcW w:w="4248" w:type="dxa"/>
            <w:vAlign w:val="center"/>
            <w:tcPrChange w:id="2316" w:author="tank" w:date="2020-06-07T22:58:00Z">
              <w:tcPr>
                <w:tcW w:w="4248" w:type="dxa"/>
                <w:gridSpan w:val="2"/>
                <w:vAlign w:val="center"/>
              </w:tcPr>
            </w:tcPrChange>
          </w:tcPr>
          <w:p w14:paraId="3922AF47"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5CD64618"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17"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18" w:author="tank" w:date="2020-06-07T22:58:00Z">
            <w:trPr>
              <w:gridBefore w:val="1"/>
            </w:trPr>
          </w:trPrChange>
        </w:trPr>
        <w:tc>
          <w:tcPr>
            <w:tcW w:w="2075" w:type="dxa"/>
            <w:vAlign w:val="center"/>
            <w:tcPrChange w:id="2319" w:author="tank" w:date="2020-06-07T22:58:00Z">
              <w:tcPr>
                <w:tcW w:w="2075" w:type="dxa"/>
                <w:gridSpan w:val="2"/>
                <w:vAlign w:val="center"/>
              </w:tcPr>
            </w:tcPrChange>
          </w:tcPr>
          <w:p w14:paraId="096FDFFB" w14:textId="7A44E3C1"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20"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2I</w:t>
            </w:r>
            <w:del w:id="2321" w:author="tank" w:date="2020-06-07T22:58: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22" w:author="tank" w:date="2020-06-07T22:58:00Z">
              <w:tcPr>
                <w:tcW w:w="1559" w:type="dxa"/>
                <w:gridSpan w:val="2"/>
                <w:vAlign w:val="center"/>
              </w:tcPr>
            </w:tcPrChange>
          </w:tcPr>
          <w:p w14:paraId="54731B53" w14:textId="5798B7C9"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23" w:author="tank" w:date="2020-06-07T22:58:00Z">
              <w:tcPr>
                <w:tcW w:w="851" w:type="dxa"/>
                <w:gridSpan w:val="2"/>
                <w:vAlign w:val="center"/>
              </w:tcPr>
            </w:tcPrChange>
          </w:tcPr>
          <w:p w14:paraId="5EEC3277"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24" w:author="tank" w:date="2020-06-07T22:58:00Z">
              <w:tcPr>
                <w:tcW w:w="1275" w:type="dxa"/>
                <w:gridSpan w:val="2"/>
                <w:vAlign w:val="center"/>
              </w:tcPr>
            </w:tcPrChange>
          </w:tcPr>
          <w:p w14:paraId="2658EDFA" w14:textId="77777777" w:rsidR="008C0508" w:rsidRPr="00D41007" w:rsidRDefault="008C0508" w:rsidP="00D41007">
            <w:pPr>
              <w:pStyle w:val="TAL"/>
              <w:snapToGrid w:val="0"/>
              <w:rPr>
                <w:rFonts w:cs="Arial"/>
                <w:szCs w:val="18"/>
              </w:rPr>
            </w:pPr>
            <w:r w:rsidRPr="00D41007">
              <w:rPr>
                <w:rFonts w:cs="Arial"/>
                <w:szCs w:val="18"/>
              </w:rPr>
              <w:t>Zheng Zhao</w:t>
            </w:r>
          </w:p>
          <w:p w14:paraId="3CAE5521"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325" w:author="tank" w:date="2020-06-07T22:58:00Z">
              <w:tcPr>
                <w:tcW w:w="2410" w:type="dxa"/>
                <w:gridSpan w:val="2"/>
                <w:vAlign w:val="center"/>
              </w:tcPr>
            </w:tcPrChange>
          </w:tcPr>
          <w:p w14:paraId="0704AD81"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26" w:author="tank" w:date="2020-06-07T22:58:00Z">
              <w:tcPr>
                <w:tcW w:w="2348" w:type="dxa"/>
                <w:gridSpan w:val="2"/>
                <w:vAlign w:val="center"/>
              </w:tcPr>
            </w:tcPrChange>
          </w:tcPr>
          <w:p w14:paraId="5980F186"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27" w:author="tank" w:date="2020-06-07T22:58:00Z">
              <w:tcPr>
                <w:tcW w:w="992" w:type="dxa"/>
                <w:gridSpan w:val="2"/>
                <w:vAlign w:val="center"/>
              </w:tcPr>
            </w:tcPrChange>
          </w:tcPr>
          <w:p w14:paraId="42BE7C58" w14:textId="0F135E94" w:rsidR="008C0508" w:rsidRPr="00D41007" w:rsidRDefault="008C0508" w:rsidP="008C0508">
            <w:pPr>
              <w:keepNext/>
              <w:snapToGrid w:val="0"/>
              <w:spacing w:after="0"/>
              <w:jc w:val="both"/>
              <w:rPr>
                <w:rFonts w:ascii="Arial" w:eastAsia="DengXian" w:hAnsi="Arial" w:cs="Arial"/>
                <w:sz w:val="18"/>
                <w:szCs w:val="18"/>
                <w:lang w:val="es-ES" w:eastAsia="zh-CN"/>
              </w:rPr>
            </w:pPr>
            <w:ins w:id="2328" w:author="tank" w:date="2020-06-07T22:58:00Z">
              <w:r w:rsidRPr="00576EBF">
                <w:rPr>
                  <w:rFonts w:ascii="Arial" w:eastAsia="新細明體" w:hAnsi="Arial" w:cs="Arial"/>
                  <w:sz w:val="18"/>
                  <w:szCs w:val="18"/>
                  <w:lang w:eastAsia="zh-TW"/>
                </w:rPr>
                <w:t>completed</w:t>
              </w:r>
            </w:ins>
            <w:del w:id="2329" w:author="tank" w:date="2020-06-07T22:58:00Z">
              <w:r w:rsidRPr="00D41007" w:rsidDel="004163AD">
                <w:rPr>
                  <w:rFonts w:ascii="Arial" w:hAnsi="Arial" w:cs="Arial"/>
                  <w:color w:val="000000"/>
                  <w:sz w:val="18"/>
                  <w:szCs w:val="18"/>
                </w:rPr>
                <w:delText>Ongoing</w:delText>
              </w:r>
            </w:del>
          </w:p>
        </w:tc>
        <w:tc>
          <w:tcPr>
            <w:tcW w:w="4248" w:type="dxa"/>
            <w:vAlign w:val="center"/>
            <w:tcPrChange w:id="2330" w:author="tank" w:date="2020-06-07T22:58:00Z">
              <w:tcPr>
                <w:tcW w:w="4248" w:type="dxa"/>
                <w:gridSpan w:val="2"/>
                <w:vAlign w:val="center"/>
              </w:tcPr>
            </w:tcPrChange>
          </w:tcPr>
          <w:p w14:paraId="20B50D91"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15A1F65F"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31"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32" w:author="tank" w:date="2020-06-07T22:58:00Z">
            <w:trPr>
              <w:gridBefore w:val="1"/>
            </w:trPr>
          </w:trPrChange>
        </w:trPr>
        <w:tc>
          <w:tcPr>
            <w:tcW w:w="2075" w:type="dxa"/>
            <w:vAlign w:val="center"/>
            <w:tcPrChange w:id="2333" w:author="tank" w:date="2020-06-07T22:58:00Z">
              <w:tcPr>
                <w:tcW w:w="2075" w:type="dxa"/>
                <w:gridSpan w:val="2"/>
                <w:vAlign w:val="center"/>
              </w:tcPr>
            </w:tcPrChange>
          </w:tcPr>
          <w:p w14:paraId="234BFF6E" w14:textId="6C565D2B" w:rsidR="008C0508" w:rsidRPr="00D41007" w:rsidRDefault="008C0508" w:rsidP="008C050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34" w:author="tank" w:date="2020-06-07T22:57: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4O</w:t>
            </w:r>
            <w:del w:id="2335" w:author="tank" w:date="2020-06-07T22:58: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36" w:author="tank" w:date="2020-06-07T22:58:00Z">
              <w:tcPr>
                <w:tcW w:w="1559" w:type="dxa"/>
                <w:gridSpan w:val="2"/>
                <w:vAlign w:val="center"/>
              </w:tcPr>
            </w:tcPrChange>
          </w:tcPr>
          <w:p w14:paraId="3592EA57" w14:textId="4EA2ECB0"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37" w:author="tank" w:date="2020-06-07T22:58:00Z">
              <w:tcPr>
                <w:tcW w:w="851" w:type="dxa"/>
                <w:gridSpan w:val="2"/>
                <w:vAlign w:val="center"/>
              </w:tcPr>
            </w:tcPrChange>
          </w:tcPr>
          <w:p w14:paraId="6034DB1A"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38" w:author="tank" w:date="2020-06-07T22:58:00Z">
              <w:tcPr>
                <w:tcW w:w="1275" w:type="dxa"/>
                <w:gridSpan w:val="2"/>
                <w:vAlign w:val="center"/>
              </w:tcPr>
            </w:tcPrChange>
          </w:tcPr>
          <w:p w14:paraId="66C669EE" w14:textId="77777777" w:rsidR="008C0508" w:rsidRPr="00D41007" w:rsidRDefault="008C0508" w:rsidP="00D41007">
            <w:pPr>
              <w:pStyle w:val="TAL"/>
              <w:snapToGrid w:val="0"/>
              <w:rPr>
                <w:rFonts w:cs="Arial"/>
                <w:szCs w:val="18"/>
              </w:rPr>
            </w:pPr>
            <w:r w:rsidRPr="00D41007">
              <w:rPr>
                <w:rFonts w:cs="Arial"/>
                <w:szCs w:val="18"/>
              </w:rPr>
              <w:t>Zheng Zhao</w:t>
            </w:r>
          </w:p>
          <w:p w14:paraId="64DAC878"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339" w:author="tank" w:date="2020-06-07T22:58:00Z">
              <w:tcPr>
                <w:tcW w:w="2410" w:type="dxa"/>
                <w:gridSpan w:val="2"/>
                <w:vAlign w:val="center"/>
              </w:tcPr>
            </w:tcPrChange>
          </w:tcPr>
          <w:p w14:paraId="38498AD9"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40" w:author="tank" w:date="2020-06-07T22:58:00Z">
              <w:tcPr>
                <w:tcW w:w="2348" w:type="dxa"/>
                <w:gridSpan w:val="2"/>
                <w:vAlign w:val="center"/>
              </w:tcPr>
            </w:tcPrChange>
          </w:tcPr>
          <w:p w14:paraId="786065D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41" w:author="tank" w:date="2020-06-07T22:58:00Z">
              <w:tcPr>
                <w:tcW w:w="992" w:type="dxa"/>
                <w:gridSpan w:val="2"/>
                <w:vAlign w:val="center"/>
              </w:tcPr>
            </w:tcPrChange>
          </w:tcPr>
          <w:p w14:paraId="25300675" w14:textId="695260BA" w:rsidR="008C0508" w:rsidRPr="00D41007" w:rsidRDefault="008C0508" w:rsidP="008C0508">
            <w:pPr>
              <w:keepNext/>
              <w:snapToGrid w:val="0"/>
              <w:spacing w:after="0"/>
              <w:jc w:val="both"/>
              <w:rPr>
                <w:rFonts w:ascii="Arial" w:eastAsia="DengXian" w:hAnsi="Arial" w:cs="Arial"/>
                <w:sz w:val="18"/>
                <w:szCs w:val="18"/>
                <w:lang w:val="es-ES" w:eastAsia="zh-CN"/>
              </w:rPr>
            </w:pPr>
            <w:ins w:id="2342" w:author="tank" w:date="2020-06-07T22:58:00Z">
              <w:r w:rsidRPr="00576EBF">
                <w:rPr>
                  <w:rFonts w:ascii="Arial" w:eastAsia="新細明體" w:hAnsi="Arial" w:cs="Arial"/>
                  <w:sz w:val="18"/>
                  <w:szCs w:val="18"/>
                  <w:lang w:eastAsia="zh-TW"/>
                </w:rPr>
                <w:t>completed</w:t>
              </w:r>
            </w:ins>
            <w:del w:id="2343" w:author="tank" w:date="2020-06-07T22:58:00Z">
              <w:r w:rsidRPr="00D41007" w:rsidDel="004163AD">
                <w:rPr>
                  <w:rFonts w:ascii="Arial" w:hAnsi="Arial" w:cs="Arial"/>
                  <w:color w:val="000000"/>
                  <w:sz w:val="18"/>
                  <w:szCs w:val="18"/>
                </w:rPr>
                <w:delText>Ongoing</w:delText>
              </w:r>
            </w:del>
          </w:p>
        </w:tc>
        <w:tc>
          <w:tcPr>
            <w:tcW w:w="4248" w:type="dxa"/>
            <w:vAlign w:val="center"/>
            <w:tcPrChange w:id="2344" w:author="tank" w:date="2020-06-07T22:58:00Z">
              <w:tcPr>
                <w:tcW w:w="4248" w:type="dxa"/>
                <w:gridSpan w:val="2"/>
                <w:vAlign w:val="center"/>
              </w:tcPr>
            </w:tcPrChange>
          </w:tcPr>
          <w:p w14:paraId="3E747B10"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156F089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45"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46" w:author="tank" w:date="2020-06-07T22:58:00Z">
            <w:trPr>
              <w:gridBefore w:val="1"/>
            </w:trPr>
          </w:trPrChange>
        </w:trPr>
        <w:tc>
          <w:tcPr>
            <w:tcW w:w="2075" w:type="dxa"/>
            <w:vAlign w:val="center"/>
            <w:tcPrChange w:id="2347" w:author="tank" w:date="2020-06-07T22:58:00Z">
              <w:tcPr>
                <w:tcW w:w="2075" w:type="dxa"/>
                <w:gridSpan w:val="2"/>
                <w:vAlign w:val="center"/>
              </w:tcPr>
            </w:tcPrChange>
          </w:tcPr>
          <w:p w14:paraId="0F17D3BD" w14:textId="0CF0A194"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48" w:author="tank" w:date="2020-06-07T22:58: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7O</w:t>
            </w:r>
            <w:del w:id="2349" w:author="tank" w:date="2020-06-07T22:58: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50" w:author="tank" w:date="2020-06-07T22:58:00Z">
              <w:tcPr>
                <w:tcW w:w="1559" w:type="dxa"/>
                <w:gridSpan w:val="2"/>
                <w:vAlign w:val="center"/>
              </w:tcPr>
            </w:tcPrChange>
          </w:tcPr>
          <w:p w14:paraId="6BA4088B" w14:textId="48218A84"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51" w:author="tank" w:date="2020-06-07T22:58:00Z">
              <w:tcPr>
                <w:tcW w:w="851" w:type="dxa"/>
                <w:gridSpan w:val="2"/>
                <w:vAlign w:val="center"/>
              </w:tcPr>
            </w:tcPrChange>
          </w:tcPr>
          <w:p w14:paraId="0EE8B120"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52" w:author="tank" w:date="2020-06-07T22:58:00Z">
              <w:tcPr>
                <w:tcW w:w="1275" w:type="dxa"/>
                <w:gridSpan w:val="2"/>
                <w:vAlign w:val="center"/>
              </w:tcPr>
            </w:tcPrChange>
          </w:tcPr>
          <w:p w14:paraId="0FDFD4CC" w14:textId="77777777" w:rsidR="008C0508" w:rsidRPr="00D41007" w:rsidRDefault="008C0508" w:rsidP="00D41007">
            <w:pPr>
              <w:pStyle w:val="TAL"/>
              <w:snapToGrid w:val="0"/>
              <w:rPr>
                <w:rFonts w:cs="Arial"/>
                <w:szCs w:val="18"/>
              </w:rPr>
            </w:pPr>
            <w:r w:rsidRPr="00D41007">
              <w:rPr>
                <w:rFonts w:cs="Arial"/>
                <w:szCs w:val="18"/>
              </w:rPr>
              <w:t>Zheng Zhao</w:t>
            </w:r>
          </w:p>
          <w:p w14:paraId="18F3441E" w14:textId="77777777" w:rsidR="008C0508" w:rsidRPr="00D41007" w:rsidRDefault="008C0508" w:rsidP="00D41007">
            <w:pPr>
              <w:pStyle w:val="TAL"/>
              <w:snapToGrid w:val="0"/>
              <w:rPr>
                <w:rFonts w:cs="Arial"/>
                <w:szCs w:val="18"/>
              </w:rPr>
            </w:pPr>
            <w:r w:rsidRPr="00D41007">
              <w:rPr>
                <w:rFonts w:cs="Arial"/>
                <w:szCs w:val="18"/>
              </w:rPr>
              <w:t>Verizon</w:t>
            </w:r>
          </w:p>
        </w:tc>
        <w:tc>
          <w:tcPr>
            <w:tcW w:w="2410" w:type="dxa"/>
            <w:vAlign w:val="center"/>
            <w:tcPrChange w:id="2353" w:author="tank" w:date="2020-06-07T22:58:00Z">
              <w:tcPr>
                <w:tcW w:w="2410" w:type="dxa"/>
                <w:gridSpan w:val="2"/>
                <w:vAlign w:val="center"/>
              </w:tcPr>
            </w:tcPrChange>
          </w:tcPr>
          <w:p w14:paraId="4788FA9B"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54" w:author="tank" w:date="2020-06-07T22:58:00Z">
              <w:tcPr>
                <w:tcW w:w="2348" w:type="dxa"/>
                <w:gridSpan w:val="2"/>
                <w:vAlign w:val="center"/>
              </w:tcPr>
            </w:tcPrChange>
          </w:tcPr>
          <w:p w14:paraId="6D02DFA0"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55" w:author="tank" w:date="2020-06-07T22:58:00Z">
              <w:tcPr>
                <w:tcW w:w="992" w:type="dxa"/>
                <w:gridSpan w:val="2"/>
                <w:vAlign w:val="center"/>
              </w:tcPr>
            </w:tcPrChange>
          </w:tcPr>
          <w:p w14:paraId="2249FCBB" w14:textId="2A7779F3" w:rsidR="008C0508" w:rsidRPr="00D41007" w:rsidRDefault="008C0508" w:rsidP="008C0508">
            <w:pPr>
              <w:keepNext/>
              <w:snapToGrid w:val="0"/>
              <w:spacing w:after="0"/>
              <w:jc w:val="both"/>
              <w:rPr>
                <w:rFonts w:ascii="Arial" w:eastAsia="DengXian" w:hAnsi="Arial" w:cs="Arial"/>
                <w:sz w:val="18"/>
                <w:szCs w:val="18"/>
                <w:lang w:val="es-ES" w:eastAsia="zh-CN"/>
              </w:rPr>
            </w:pPr>
            <w:ins w:id="2356" w:author="tank" w:date="2020-06-07T22:58:00Z">
              <w:r w:rsidRPr="00576EBF">
                <w:rPr>
                  <w:rFonts w:ascii="Arial" w:eastAsia="新細明體" w:hAnsi="Arial" w:cs="Arial"/>
                  <w:sz w:val="18"/>
                  <w:szCs w:val="18"/>
                  <w:lang w:eastAsia="zh-TW"/>
                </w:rPr>
                <w:t>completed</w:t>
              </w:r>
            </w:ins>
            <w:del w:id="2357" w:author="tank" w:date="2020-06-07T22:58:00Z">
              <w:r w:rsidRPr="00D41007" w:rsidDel="004163AD">
                <w:rPr>
                  <w:rFonts w:ascii="Arial" w:hAnsi="Arial" w:cs="Arial"/>
                  <w:color w:val="000000"/>
                  <w:sz w:val="18"/>
                  <w:szCs w:val="18"/>
                </w:rPr>
                <w:delText>Ongoing</w:delText>
              </w:r>
            </w:del>
          </w:p>
        </w:tc>
        <w:tc>
          <w:tcPr>
            <w:tcW w:w="4248" w:type="dxa"/>
            <w:vAlign w:val="center"/>
            <w:tcPrChange w:id="2358" w:author="tank" w:date="2020-06-07T22:58:00Z">
              <w:tcPr>
                <w:tcW w:w="4248" w:type="dxa"/>
                <w:gridSpan w:val="2"/>
                <w:vAlign w:val="center"/>
              </w:tcPr>
            </w:tcPrChange>
          </w:tcPr>
          <w:p w14:paraId="0B71524D"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8C0508" w:rsidRPr="00D41007" w14:paraId="568EC3B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59" w:author="tank" w:date="2020-06-07T22:5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60" w:author="tank" w:date="2020-06-07T22:58:00Z">
            <w:trPr>
              <w:gridBefore w:val="1"/>
            </w:trPr>
          </w:trPrChange>
        </w:trPr>
        <w:tc>
          <w:tcPr>
            <w:tcW w:w="2075" w:type="dxa"/>
            <w:vAlign w:val="center"/>
            <w:tcPrChange w:id="2361" w:author="tank" w:date="2020-06-07T22:58:00Z">
              <w:tcPr>
                <w:tcW w:w="2075" w:type="dxa"/>
                <w:gridSpan w:val="2"/>
                <w:vAlign w:val="center"/>
              </w:tcPr>
            </w:tcPrChange>
          </w:tcPr>
          <w:p w14:paraId="666E8186" w14:textId="21191C06" w:rsidR="008C0508" w:rsidRPr="00D41007" w:rsidRDefault="008C0508" w:rsidP="008C050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62" w:author="tank" w:date="2020-06-07T22:58: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2P</w:t>
            </w:r>
            <w:del w:id="2363" w:author="tank" w:date="2020-06-07T22:58: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2364" w:author="tank" w:date="2020-06-07T22:58:00Z">
              <w:tcPr>
                <w:tcW w:w="1559" w:type="dxa"/>
                <w:gridSpan w:val="2"/>
                <w:vAlign w:val="center"/>
              </w:tcPr>
            </w:tcPrChange>
          </w:tcPr>
          <w:p w14:paraId="1F45471F" w14:textId="70DB0B69" w:rsidR="008C0508" w:rsidRPr="00D41007" w:rsidRDefault="008C050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2365" w:author="tank" w:date="2020-06-07T22:58:00Z">
              <w:tcPr>
                <w:tcW w:w="851" w:type="dxa"/>
                <w:gridSpan w:val="2"/>
                <w:vAlign w:val="center"/>
              </w:tcPr>
            </w:tcPrChange>
          </w:tcPr>
          <w:p w14:paraId="3FC63A11" w14:textId="77777777" w:rsidR="008C0508" w:rsidRPr="00D41007" w:rsidRDefault="008C050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2366" w:author="tank" w:date="2020-06-07T22:58:00Z">
              <w:tcPr>
                <w:tcW w:w="1275" w:type="dxa"/>
                <w:gridSpan w:val="2"/>
                <w:vAlign w:val="center"/>
              </w:tcPr>
            </w:tcPrChange>
          </w:tcPr>
          <w:p w14:paraId="32AE74CB" w14:textId="77777777" w:rsidR="008C0508" w:rsidRPr="00D41007" w:rsidRDefault="008C0508" w:rsidP="00D41007">
            <w:pPr>
              <w:pStyle w:val="TAL"/>
              <w:snapToGrid w:val="0"/>
              <w:rPr>
                <w:rFonts w:cs="Arial"/>
                <w:szCs w:val="18"/>
              </w:rPr>
            </w:pPr>
            <w:r w:rsidRPr="00D41007">
              <w:rPr>
                <w:rFonts w:cs="Arial"/>
                <w:szCs w:val="18"/>
              </w:rPr>
              <w:t>Zheng Zhao</w:t>
            </w:r>
          </w:p>
        </w:tc>
        <w:tc>
          <w:tcPr>
            <w:tcW w:w="2410" w:type="dxa"/>
            <w:vAlign w:val="center"/>
            <w:tcPrChange w:id="2367" w:author="tank" w:date="2020-06-07T22:58:00Z">
              <w:tcPr>
                <w:tcW w:w="2410" w:type="dxa"/>
                <w:gridSpan w:val="2"/>
                <w:vAlign w:val="center"/>
              </w:tcPr>
            </w:tcPrChange>
          </w:tcPr>
          <w:p w14:paraId="69C368AF" w14:textId="77777777" w:rsidR="008C0508" w:rsidRPr="00D41007" w:rsidRDefault="008C050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2368" w:author="tank" w:date="2020-06-07T22:58:00Z">
              <w:tcPr>
                <w:tcW w:w="2348" w:type="dxa"/>
                <w:gridSpan w:val="2"/>
                <w:vAlign w:val="center"/>
              </w:tcPr>
            </w:tcPrChange>
          </w:tcPr>
          <w:p w14:paraId="0893F2B8" w14:textId="77777777" w:rsidR="008C0508" w:rsidRPr="00D41007" w:rsidRDefault="008C0508" w:rsidP="00D41007">
            <w:pPr>
              <w:pStyle w:val="TAL"/>
              <w:snapToGrid w:val="0"/>
              <w:rPr>
                <w:rFonts w:cs="Arial"/>
                <w:szCs w:val="18"/>
              </w:rPr>
            </w:pPr>
            <w:r w:rsidRPr="00D41007">
              <w:rPr>
                <w:rFonts w:cs="Arial"/>
                <w:szCs w:val="18"/>
              </w:rPr>
              <w:t>Nokia, Ericson, Qualcomm, Samsung</w:t>
            </w:r>
          </w:p>
        </w:tc>
        <w:tc>
          <w:tcPr>
            <w:tcW w:w="992" w:type="dxa"/>
            <w:vAlign w:val="center"/>
            <w:tcPrChange w:id="2369" w:author="tank" w:date="2020-06-07T22:58:00Z">
              <w:tcPr>
                <w:tcW w:w="992" w:type="dxa"/>
                <w:gridSpan w:val="2"/>
                <w:vAlign w:val="center"/>
              </w:tcPr>
            </w:tcPrChange>
          </w:tcPr>
          <w:p w14:paraId="2ED33AF6" w14:textId="1F7142BA" w:rsidR="008C0508" w:rsidRPr="00D41007" w:rsidRDefault="008C0508" w:rsidP="008C0508">
            <w:pPr>
              <w:keepNext/>
              <w:snapToGrid w:val="0"/>
              <w:spacing w:after="0"/>
              <w:jc w:val="both"/>
              <w:rPr>
                <w:rFonts w:ascii="Arial" w:eastAsia="DengXian" w:hAnsi="Arial" w:cs="Arial"/>
                <w:sz w:val="18"/>
                <w:szCs w:val="18"/>
                <w:lang w:val="es-ES" w:eastAsia="zh-CN"/>
              </w:rPr>
            </w:pPr>
            <w:ins w:id="2370" w:author="tank" w:date="2020-06-07T22:58:00Z">
              <w:r w:rsidRPr="00576EBF">
                <w:rPr>
                  <w:rFonts w:ascii="Arial" w:eastAsia="新細明體" w:hAnsi="Arial" w:cs="Arial"/>
                  <w:sz w:val="18"/>
                  <w:szCs w:val="18"/>
                  <w:lang w:eastAsia="zh-TW"/>
                </w:rPr>
                <w:t>completed</w:t>
              </w:r>
            </w:ins>
            <w:del w:id="2371" w:author="tank" w:date="2020-06-07T22:58:00Z">
              <w:r w:rsidRPr="00D41007" w:rsidDel="004163AD">
                <w:rPr>
                  <w:rFonts w:ascii="Arial" w:hAnsi="Arial" w:cs="Arial"/>
                  <w:color w:val="000000"/>
                  <w:sz w:val="18"/>
                  <w:szCs w:val="18"/>
                </w:rPr>
                <w:delText>Ongoing</w:delText>
              </w:r>
            </w:del>
          </w:p>
        </w:tc>
        <w:tc>
          <w:tcPr>
            <w:tcW w:w="4248" w:type="dxa"/>
            <w:vAlign w:val="center"/>
            <w:tcPrChange w:id="2372" w:author="tank" w:date="2020-06-07T22:58:00Z">
              <w:tcPr>
                <w:tcW w:w="4248" w:type="dxa"/>
                <w:gridSpan w:val="2"/>
                <w:vAlign w:val="center"/>
              </w:tcPr>
            </w:tcPrChange>
          </w:tcPr>
          <w:p w14:paraId="7889B918" w14:textId="77777777" w:rsidR="008C0508" w:rsidRPr="00D41007" w:rsidRDefault="008C050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4B2D89ED" w14:textId="77777777" w:rsidTr="00D41007">
        <w:tc>
          <w:tcPr>
            <w:tcW w:w="2075" w:type="dxa"/>
            <w:vAlign w:val="center"/>
          </w:tcPr>
          <w:p w14:paraId="63AA15E9" w14:textId="5F1B2C10"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5</w:t>
            </w:r>
            <w:r w:rsidRPr="00D41007">
              <w:rPr>
                <w:rFonts w:ascii="Arial" w:hAnsi="Arial" w:cs="Arial"/>
                <w:sz w:val="18"/>
                <w:szCs w:val="18"/>
                <w:lang w:val="sv-SE" w:eastAsia="ja-JP"/>
              </w:rPr>
              <w:t>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2373" w:author="tank" w:date="2020-06-07T22:58:00Z">
              <w:r w:rsidR="008C0508">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2Q</w:t>
            </w:r>
            <w:del w:id="2374" w:author="tank" w:date="2020-06-07T22:59:00Z">
              <w:r w:rsidRPr="00D41007" w:rsidDel="008C050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
          <w:p w14:paraId="111E4664" w14:textId="0980DB1C"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DC_5A</w:t>
            </w:r>
            <w:r w:rsidR="00C42615"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
          <w:p w14:paraId="517F349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18111232" w14:textId="77777777" w:rsidR="00A67257" w:rsidRPr="00D41007" w:rsidRDefault="00A67257" w:rsidP="00D41007">
            <w:pPr>
              <w:pStyle w:val="TAL"/>
              <w:snapToGrid w:val="0"/>
              <w:rPr>
                <w:rFonts w:cs="Arial"/>
                <w:szCs w:val="18"/>
              </w:rPr>
            </w:pPr>
            <w:r w:rsidRPr="00D41007">
              <w:rPr>
                <w:rFonts w:cs="Arial"/>
                <w:szCs w:val="18"/>
              </w:rPr>
              <w:t>Zheng Zhao</w:t>
            </w:r>
          </w:p>
          <w:p w14:paraId="61F3C860"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vAlign w:val="center"/>
          </w:tcPr>
          <w:p w14:paraId="605AFE43" w14:textId="77777777" w:rsidR="00A67257" w:rsidRPr="00D41007" w:rsidRDefault="00F73097" w:rsidP="00D41007">
            <w:pPr>
              <w:keepNext/>
              <w:snapToGrid w:val="0"/>
              <w:spacing w:after="0"/>
              <w:jc w:val="both"/>
              <w:rPr>
                <w:rFonts w:ascii="Arial" w:hAnsi="Arial" w:cs="Arial"/>
                <w:sz w:val="18"/>
                <w:szCs w:val="18"/>
              </w:rPr>
            </w:pPr>
            <w:hyperlink r:id="rId360" w:history="1">
              <w:r w:rsidR="00A67257" w:rsidRPr="00D41007">
                <w:rPr>
                  <w:rStyle w:val="ae"/>
                  <w:rFonts w:ascii="Arial" w:hAnsi="Arial" w:cs="Arial"/>
                  <w:sz w:val="18"/>
                  <w:szCs w:val="18"/>
                </w:rPr>
                <w:t>Zheng.zhao@verizonwireless.com</w:t>
              </w:r>
            </w:hyperlink>
          </w:p>
        </w:tc>
        <w:tc>
          <w:tcPr>
            <w:tcW w:w="2348" w:type="dxa"/>
            <w:vAlign w:val="center"/>
          </w:tcPr>
          <w:p w14:paraId="1DD9460E"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33614846" w14:textId="51DC6050" w:rsidR="00A67257" w:rsidRPr="00D41007" w:rsidRDefault="008C0508" w:rsidP="00D41007">
            <w:pPr>
              <w:keepNext/>
              <w:snapToGrid w:val="0"/>
              <w:spacing w:after="0"/>
              <w:jc w:val="both"/>
              <w:rPr>
                <w:rFonts w:ascii="Arial" w:eastAsia="DengXian" w:hAnsi="Arial" w:cs="Arial"/>
                <w:sz w:val="18"/>
                <w:szCs w:val="18"/>
                <w:lang w:val="es-ES" w:eastAsia="zh-CN"/>
              </w:rPr>
            </w:pPr>
            <w:ins w:id="2375" w:author="tank" w:date="2020-06-07T22:58:00Z">
              <w:r w:rsidRPr="00D41007">
                <w:rPr>
                  <w:rFonts w:ascii="Arial" w:eastAsia="新細明體" w:hAnsi="Arial" w:cs="Arial"/>
                  <w:sz w:val="18"/>
                  <w:szCs w:val="18"/>
                  <w:lang w:eastAsia="zh-TW"/>
                </w:rPr>
                <w:t>completed</w:t>
              </w:r>
            </w:ins>
            <w:del w:id="2376" w:author="tank" w:date="2020-06-07T22:58:00Z">
              <w:r w:rsidR="00A67257" w:rsidRPr="00D41007" w:rsidDel="008C0508">
                <w:rPr>
                  <w:rFonts w:ascii="Arial" w:hAnsi="Arial" w:cs="Arial"/>
                  <w:color w:val="000000"/>
                  <w:sz w:val="18"/>
                  <w:szCs w:val="18"/>
                </w:rPr>
                <w:delText>Ongoing</w:delText>
              </w:r>
            </w:del>
          </w:p>
        </w:tc>
        <w:tc>
          <w:tcPr>
            <w:tcW w:w="4248" w:type="dxa"/>
            <w:vAlign w:val="center"/>
          </w:tcPr>
          <w:p w14:paraId="361E80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5A-n261_UL_5A-n261A</w:t>
            </w:r>
          </w:p>
        </w:tc>
      </w:tr>
      <w:tr w:rsidR="00D41007" w:rsidRPr="00D41007" w14:paraId="2BBF63A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D113585" w14:textId="2F626CDB"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083F02CA" w14:textId="03533B71"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ins w:id="2377" w:author="tank" w:date="2020-05-19T11:12:00Z">
              <w:r w:rsidR="00F8093D">
                <w:rPr>
                  <w:rFonts w:ascii="Arial" w:hAnsi="Arial" w:cs="Arial" w:hint="eastAsia"/>
                  <w:sz w:val="18"/>
                  <w:szCs w:val="18"/>
                  <w:lang w:val="en-US" w:eastAsia="zh-TW"/>
                </w:rPr>
                <w:t>5A_</w:t>
              </w:r>
            </w:ins>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745AC031"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D41007" w:rsidRDefault="009F6A04" w:rsidP="00D41007">
            <w:pPr>
              <w:pStyle w:val="TAL"/>
              <w:snapToGrid w:val="0"/>
              <w:rPr>
                <w:rFonts w:cs="Arial"/>
                <w:szCs w:val="18"/>
              </w:rPr>
            </w:pPr>
            <w:r w:rsidRPr="00D41007">
              <w:rPr>
                <w:rFonts w:cs="Arial"/>
                <w:szCs w:val="18"/>
              </w:rPr>
              <w:t>Zheng Zhao</w:t>
            </w:r>
          </w:p>
          <w:p w14:paraId="12310826" w14:textId="77777777" w:rsidR="009F6A04" w:rsidRPr="00D41007" w:rsidRDefault="009F6A04"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7E125DFC" w14:textId="77777777" w:rsidR="009F6A04" w:rsidRPr="00D41007" w:rsidRDefault="00F73097" w:rsidP="00D41007">
            <w:pPr>
              <w:keepNext/>
              <w:snapToGrid w:val="0"/>
              <w:spacing w:after="0"/>
              <w:jc w:val="both"/>
              <w:rPr>
                <w:rFonts w:ascii="Arial" w:hAnsi="Arial" w:cs="Arial"/>
                <w:sz w:val="18"/>
                <w:szCs w:val="18"/>
              </w:rPr>
            </w:pPr>
            <w:hyperlink r:id="rId361" w:history="1">
              <w:r w:rsidR="009F6A0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1AC97FE" w14:textId="77777777" w:rsidR="009F6A04" w:rsidRPr="00D41007" w:rsidRDefault="009F6A04" w:rsidP="00D41007">
            <w:pPr>
              <w:pStyle w:val="TAL"/>
              <w:snapToGrid w:val="0"/>
              <w:rPr>
                <w:rFonts w:cs="Arial"/>
                <w:szCs w:val="18"/>
              </w:rPr>
            </w:pPr>
            <w:r w:rsidRPr="00D41007">
              <w:rPr>
                <w:rFonts w:cs="Arial"/>
                <w:szCs w:val="18"/>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754FA018" w14:textId="6DF6E36D"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ABDBB19"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DC_5A_DL_n261I_UL_n261G</w:t>
            </w:r>
          </w:p>
        </w:tc>
      </w:tr>
      <w:tr w:rsidR="00D41007" w:rsidRPr="00D41007" w14:paraId="77D0C69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85EF8FF" w14:textId="337FAC95" w:rsidR="009F6A04" w:rsidRPr="00D41007" w:rsidRDefault="009F6A04"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DC_5A_n261M</w:t>
            </w:r>
          </w:p>
        </w:tc>
        <w:tc>
          <w:tcPr>
            <w:tcW w:w="1559" w:type="dxa"/>
            <w:tcBorders>
              <w:top w:val="single" w:sz="4" w:space="0" w:color="auto"/>
              <w:left w:val="single" w:sz="4" w:space="0" w:color="auto"/>
              <w:bottom w:val="single" w:sz="4" w:space="0" w:color="auto"/>
              <w:right w:val="single" w:sz="4" w:space="0" w:color="auto"/>
            </w:tcBorders>
            <w:vAlign w:val="center"/>
          </w:tcPr>
          <w:p w14:paraId="1E834E18" w14:textId="2B1C1041"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ins w:id="2378" w:author="tank" w:date="2020-05-19T11:12:00Z">
              <w:r w:rsidR="00F8093D">
                <w:rPr>
                  <w:rFonts w:ascii="Arial" w:hAnsi="Arial" w:cs="Arial" w:hint="eastAsia"/>
                  <w:sz w:val="18"/>
                  <w:szCs w:val="18"/>
                  <w:lang w:val="en-US" w:eastAsia="zh-TW"/>
                </w:rPr>
                <w:t>5A_</w:t>
              </w:r>
            </w:ins>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2E57A112" w14:textId="77777777" w:rsidR="009F6A04" w:rsidRPr="00D41007" w:rsidRDefault="009F6A04"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D41007" w:rsidRDefault="009F6A04" w:rsidP="00D41007">
            <w:pPr>
              <w:pStyle w:val="TAL"/>
              <w:snapToGrid w:val="0"/>
              <w:rPr>
                <w:rFonts w:cs="Arial"/>
                <w:szCs w:val="18"/>
              </w:rPr>
            </w:pPr>
            <w:r w:rsidRPr="00D41007">
              <w:rPr>
                <w:rFonts w:cs="Arial"/>
                <w:szCs w:val="18"/>
              </w:rPr>
              <w:t>Zheng Zhao</w:t>
            </w:r>
          </w:p>
          <w:p w14:paraId="728F9BC5" w14:textId="77777777" w:rsidR="009F6A04" w:rsidRPr="00D41007" w:rsidRDefault="009F6A04" w:rsidP="00D41007">
            <w:pPr>
              <w:pStyle w:val="TAL"/>
              <w:snapToGrid w:val="0"/>
              <w:rPr>
                <w:rFonts w:cs="Arial"/>
                <w:szCs w:val="18"/>
              </w:rPr>
            </w:pPr>
            <w:r w:rsidRPr="00D41007">
              <w:rPr>
                <w:rFonts w:cs="Arial"/>
                <w:szCs w:val="18"/>
              </w:rPr>
              <w:t>HVerizon</w:t>
            </w:r>
          </w:p>
        </w:tc>
        <w:tc>
          <w:tcPr>
            <w:tcW w:w="2410" w:type="dxa"/>
            <w:tcBorders>
              <w:top w:val="single" w:sz="4" w:space="0" w:color="auto"/>
              <w:left w:val="single" w:sz="4" w:space="0" w:color="auto"/>
              <w:bottom w:val="single" w:sz="4" w:space="0" w:color="auto"/>
              <w:right w:val="single" w:sz="4" w:space="0" w:color="auto"/>
            </w:tcBorders>
            <w:vAlign w:val="center"/>
          </w:tcPr>
          <w:p w14:paraId="0A57C3B0" w14:textId="77777777" w:rsidR="009F6A04" w:rsidRPr="00D41007" w:rsidRDefault="00F73097" w:rsidP="00D41007">
            <w:pPr>
              <w:keepNext/>
              <w:snapToGrid w:val="0"/>
              <w:spacing w:after="0"/>
              <w:jc w:val="both"/>
              <w:rPr>
                <w:rFonts w:ascii="Arial" w:hAnsi="Arial" w:cs="Arial"/>
                <w:sz w:val="18"/>
                <w:szCs w:val="18"/>
              </w:rPr>
            </w:pPr>
            <w:hyperlink r:id="rId362" w:history="1">
              <w:r w:rsidR="009F6A0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3FAF8CC" w14:textId="77777777" w:rsidR="009F6A04" w:rsidRPr="00D41007" w:rsidRDefault="009F6A04" w:rsidP="00D41007">
            <w:pPr>
              <w:pStyle w:val="TAL"/>
              <w:snapToGrid w:val="0"/>
              <w:rPr>
                <w:rFonts w:cs="Arial"/>
                <w:szCs w:val="18"/>
              </w:rPr>
            </w:pPr>
            <w:r w:rsidRPr="00D41007">
              <w:rPr>
                <w:rFonts w:cs="Arial"/>
                <w:szCs w:val="18"/>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2E279D5A" w14:textId="440C9DD4" w:rsidR="009F6A04" w:rsidRPr="00D41007" w:rsidRDefault="009F6A04" w:rsidP="00D41007">
            <w:pPr>
              <w:keepNext/>
              <w:snapToGrid w:val="0"/>
              <w:spacing w:after="0"/>
              <w:jc w:val="both"/>
              <w:rPr>
                <w:rFonts w:ascii="Arial" w:eastAsia="DengXian" w:hAnsi="Arial" w:cs="Arial"/>
                <w:sz w:val="18"/>
                <w:szCs w:val="18"/>
                <w:lang w:val="es-ES" w:eastAsia="zh-CN"/>
              </w:rPr>
            </w:pPr>
            <w:r w:rsidRPr="00D41007">
              <w:rPr>
                <w:rFonts w:ascii="Arial" w:eastAsia="新細明體" w:hAnsi="Arial" w:cs="Arial"/>
                <w:sz w:val="18"/>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CC471C" w14:textId="77777777" w:rsidR="009F6A04" w:rsidRPr="00D41007" w:rsidRDefault="009F6A04"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DC_5A_DL_n261M_UL_n261G</w:t>
            </w:r>
          </w:p>
        </w:tc>
      </w:tr>
      <w:tr w:rsidR="000B55BF" w:rsidRPr="000B55BF" w14:paraId="7729D9F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79"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80"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381"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5FDC16"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82"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8AFF40"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383"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F0A1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84"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E4393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385"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744A7A"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86"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59ED1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387"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E91266" w14:textId="5FD6FBF0" w:rsidR="000B55BF" w:rsidRPr="000B55BF" w:rsidRDefault="000B55BF" w:rsidP="000B55BF">
            <w:pPr>
              <w:pStyle w:val="TAL"/>
              <w:snapToGrid w:val="0"/>
              <w:jc w:val="both"/>
              <w:rPr>
                <w:rFonts w:cs="Arial"/>
                <w:szCs w:val="18"/>
                <w:lang w:eastAsia="ja-JP"/>
              </w:rPr>
            </w:pPr>
            <w:ins w:id="2388" w:author="tank" w:date="2020-06-07T23:00:00Z">
              <w:r w:rsidRPr="000B55BF">
                <w:rPr>
                  <w:rFonts w:eastAsia="新細明體" w:cs="Arial" w:hint="eastAsia"/>
                  <w:szCs w:val="18"/>
                  <w:lang w:eastAsia="zh-TW"/>
                </w:rPr>
                <w:t>Stopped</w:t>
              </w:r>
            </w:ins>
            <w:del w:id="2389"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390"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3AFBE"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w:t>
            </w:r>
          </w:p>
        </w:tc>
      </w:tr>
      <w:tr w:rsidR="000B55BF" w:rsidRPr="000B55BF" w14:paraId="1440CB1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91"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92"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393"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B1586"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394"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956BDB"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395"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7708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396"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85895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58F2D0A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397"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3C89A3"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398"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917A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399"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8DD2DD" w14:textId="76B060CC" w:rsidR="000B55BF" w:rsidRPr="000B55BF" w:rsidRDefault="000B55BF" w:rsidP="000B55BF">
            <w:pPr>
              <w:pStyle w:val="TAL"/>
              <w:snapToGrid w:val="0"/>
              <w:jc w:val="both"/>
              <w:rPr>
                <w:rFonts w:cs="Arial"/>
                <w:szCs w:val="18"/>
                <w:lang w:eastAsia="ja-JP"/>
              </w:rPr>
            </w:pPr>
            <w:ins w:id="2400" w:author="tank" w:date="2020-06-07T23:00:00Z">
              <w:r w:rsidRPr="000B55BF">
                <w:rPr>
                  <w:rFonts w:eastAsia="新細明體" w:cs="Arial" w:hint="eastAsia"/>
                  <w:szCs w:val="18"/>
                  <w:lang w:eastAsia="zh-TW"/>
                </w:rPr>
                <w:t>Stopped</w:t>
              </w:r>
            </w:ins>
            <w:del w:id="2401"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02"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F36A9"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w:t>
            </w:r>
          </w:p>
        </w:tc>
      </w:tr>
      <w:tr w:rsidR="000B55BF" w:rsidRPr="000B55BF" w14:paraId="556F31B4"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03"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04"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05"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BBCEBB"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06"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F6973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07"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3735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08"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3DAFF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093A5B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09"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4A20CC"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10"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D9037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11"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677508" w14:textId="79BD6FC1" w:rsidR="000B55BF" w:rsidRPr="000B55BF" w:rsidRDefault="000B55BF" w:rsidP="000B55BF">
            <w:pPr>
              <w:pStyle w:val="TAL"/>
              <w:snapToGrid w:val="0"/>
              <w:jc w:val="both"/>
              <w:rPr>
                <w:rFonts w:cs="Arial"/>
                <w:szCs w:val="18"/>
                <w:lang w:eastAsia="ja-JP"/>
              </w:rPr>
            </w:pPr>
            <w:ins w:id="2412" w:author="tank" w:date="2020-06-07T23:00:00Z">
              <w:r w:rsidRPr="000B55BF">
                <w:rPr>
                  <w:rFonts w:eastAsia="新細明體" w:cs="Arial" w:hint="eastAsia"/>
                  <w:szCs w:val="18"/>
                  <w:lang w:eastAsia="zh-TW"/>
                </w:rPr>
                <w:t>Stopped</w:t>
              </w:r>
            </w:ins>
            <w:del w:id="2413"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14"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01643C"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tc>
      </w:tr>
      <w:tr w:rsidR="000B55BF" w:rsidRPr="000B55BF" w14:paraId="242241E3"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15"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16"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17"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D2B36A"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18"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39A800"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19"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EECE3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20"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69A8A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D783A5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21"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629EA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22"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6E3DD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23"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476FFE" w14:textId="72084F3F" w:rsidR="000B55BF" w:rsidRPr="000B55BF" w:rsidRDefault="000B55BF" w:rsidP="000B55BF">
            <w:pPr>
              <w:pStyle w:val="TAL"/>
              <w:snapToGrid w:val="0"/>
              <w:jc w:val="both"/>
              <w:rPr>
                <w:rFonts w:cs="Arial"/>
                <w:szCs w:val="18"/>
              </w:rPr>
            </w:pPr>
            <w:ins w:id="2424" w:author="tank" w:date="2020-06-07T23:00:00Z">
              <w:r w:rsidRPr="000B55BF">
                <w:rPr>
                  <w:rFonts w:eastAsia="新細明體" w:cs="Arial" w:hint="eastAsia"/>
                  <w:szCs w:val="18"/>
                  <w:lang w:eastAsia="zh-TW"/>
                </w:rPr>
                <w:t>Stopped</w:t>
              </w:r>
            </w:ins>
            <w:del w:id="2425"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26"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A04C0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w:t>
            </w:r>
          </w:p>
          <w:p w14:paraId="35915979"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w:t>
            </w:r>
          </w:p>
        </w:tc>
      </w:tr>
      <w:tr w:rsidR="000B55BF" w:rsidRPr="000B55BF" w14:paraId="0A7CECB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7"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28"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29"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466D84"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30"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E448C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31"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C9D73B"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32"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52EED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33"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08F7B"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34"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AD4D6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35"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805698" w14:textId="5E588BD5" w:rsidR="000B55BF" w:rsidRPr="000B55BF" w:rsidRDefault="000B55BF" w:rsidP="000B55BF">
            <w:pPr>
              <w:pStyle w:val="TAL"/>
              <w:snapToGrid w:val="0"/>
              <w:jc w:val="both"/>
              <w:rPr>
                <w:rFonts w:cs="Arial"/>
                <w:szCs w:val="18"/>
              </w:rPr>
            </w:pPr>
            <w:ins w:id="2436" w:author="tank" w:date="2020-06-07T23:00:00Z">
              <w:r w:rsidRPr="000B55BF">
                <w:rPr>
                  <w:rFonts w:eastAsia="新細明體" w:cs="Arial" w:hint="eastAsia"/>
                  <w:szCs w:val="18"/>
                  <w:lang w:eastAsia="zh-TW"/>
                </w:rPr>
                <w:t>Stopped</w:t>
              </w:r>
            </w:ins>
            <w:del w:id="2437"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38"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86D2C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w:t>
            </w:r>
          </w:p>
          <w:p w14:paraId="2D50A955"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tc>
      </w:tr>
      <w:tr w:rsidR="000B55BF" w:rsidRPr="000B55BF" w14:paraId="45A7020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9"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40"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41"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2AD61"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42"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124E3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43"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4F3DB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44"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FF75F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95E42F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45"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3B4E88"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46"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405A3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47"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D30E7D" w14:textId="478700D5" w:rsidR="000B55BF" w:rsidRPr="000B55BF" w:rsidRDefault="000B55BF" w:rsidP="000B55BF">
            <w:pPr>
              <w:pStyle w:val="TAL"/>
              <w:snapToGrid w:val="0"/>
              <w:jc w:val="both"/>
              <w:rPr>
                <w:rFonts w:cs="Arial"/>
                <w:szCs w:val="18"/>
              </w:rPr>
            </w:pPr>
            <w:ins w:id="2448" w:author="tank" w:date="2020-06-07T23:00:00Z">
              <w:r w:rsidRPr="000B55BF">
                <w:rPr>
                  <w:rFonts w:eastAsia="新細明體" w:cs="Arial" w:hint="eastAsia"/>
                  <w:szCs w:val="18"/>
                  <w:lang w:eastAsia="zh-TW"/>
                </w:rPr>
                <w:t>Stopped</w:t>
              </w:r>
            </w:ins>
            <w:del w:id="2449"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50"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DF8CF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p w14:paraId="77303C2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_n260(A-O)</w:t>
            </w:r>
          </w:p>
          <w:p w14:paraId="1081264D"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_n260(D-O)</w:t>
            </w:r>
          </w:p>
        </w:tc>
      </w:tr>
      <w:tr w:rsidR="000B55BF" w:rsidRPr="000B55BF" w14:paraId="18AA4E00"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51"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52"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53"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04DCBF"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54"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9552F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55"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BD34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56"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5EC1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57"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3F1442"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58"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F9030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59"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57E87" w14:textId="75A98F16" w:rsidR="000B55BF" w:rsidRPr="000B55BF" w:rsidRDefault="000B55BF" w:rsidP="000B55BF">
            <w:pPr>
              <w:pStyle w:val="TAL"/>
              <w:snapToGrid w:val="0"/>
              <w:jc w:val="both"/>
              <w:rPr>
                <w:rFonts w:cs="Arial"/>
                <w:szCs w:val="18"/>
              </w:rPr>
            </w:pPr>
            <w:ins w:id="2460" w:author="tank" w:date="2020-06-07T23:00:00Z">
              <w:r w:rsidRPr="000B55BF">
                <w:rPr>
                  <w:rFonts w:eastAsia="新細明體" w:cs="Arial" w:hint="eastAsia"/>
                  <w:szCs w:val="18"/>
                  <w:lang w:eastAsia="zh-TW"/>
                </w:rPr>
                <w:t>Stopped</w:t>
              </w:r>
            </w:ins>
            <w:del w:id="2461"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62"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03E53A"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p w14:paraId="687D8FED"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p w14:paraId="3407573B"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_n260(2A-O)</w:t>
            </w:r>
          </w:p>
        </w:tc>
      </w:tr>
      <w:tr w:rsidR="000B55BF" w:rsidRPr="000B55BF" w14:paraId="5390B9C4"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3"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64"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65"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F0820"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66"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67A15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67"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49DA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68"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0175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1CBFCA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69"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A89EA2"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70"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DA926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71"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2E71CC" w14:textId="1DA5CB5C" w:rsidR="000B55BF" w:rsidRPr="000B55BF" w:rsidRDefault="000B55BF" w:rsidP="000B55BF">
            <w:pPr>
              <w:pStyle w:val="TAL"/>
              <w:snapToGrid w:val="0"/>
              <w:jc w:val="both"/>
              <w:rPr>
                <w:rFonts w:cs="Arial"/>
                <w:szCs w:val="18"/>
              </w:rPr>
            </w:pPr>
            <w:ins w:id="2472" w:author="tank" w:date="2020-06-07T23:00:00Z">
              <w:r w:rsidRPr="000B55BF">
                <w:rPr>
                  <w:rFonts w:eastAsia="新細明體" w:cs="Arial" w:hint="eastAsia"/>
                  <w:szCs w:val="18"/>
                  <w:lang w:eastAsia="zh-TW"/>
                </w:rPr>
                <w:t>Stopped</w:t>
              </w:r>
            </w:ins>
            <w:del w:id="2473"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74"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D081C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_n260(D-O)</w:t>
            </w:r>
          </w:p>
          <w:p w14:paraId="7A1004AF"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_n260(2O)</w:t>
            </w:r>
          </w:p>
        </w:tc>
      </w:tr>
      <w:tr w:rsidR="000B55BF" w:rsidRPr="000B55BF" w14:paraId="0E99807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5"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76"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77"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336858"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78"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36F77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79"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1A2F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80"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95EA2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81"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4766B"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82"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7FACC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83"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143A31" w14:textId="0555D753" w:rsidR="000B55BF" w:rsidRPr="000B55BF" w:rsidRDefault="000B55BF" w:rsidP="000B55BF">
            <w:pPr>
              <w:pStyle w:val="TAL"/>
              <w:snapToGrid w:val="0"/>
              <w:jc w:val="both"/>
              <w:rPr>
                <w:rFonts w:cs="Arial"/>
                <w:szCs w:val="18"/>
              </w:rPr>
            </w:pPr>
            <w:ins w:id="2484" w:author="tank" w:date="2020-06-07T23:00:00Z">
              <w:r w:rsidRPr="000B55BF">
                <w:rPr>
                  <w:rFonts w:eastAsia="新細明體" w:cs="Arial" w:hint="eastAsia"/>
                  <w:szCs w:val="18"/>
                  <w:lang w:eastAsia="zh-TW"/>
                </w:rPr>
                <w:t>Stopped</w:t>
              </w:r>
            </w:ins>
            <w:del w:id="2485"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86"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0932DC"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_n260(A-D-O)</w:t>
            </w:r>
          </w:p>
          <w:p w14:paraId="79F0D93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_n260(A-2O)</w:t>
            </w:r>
          </w:p>
          <w:p w14:paraId="27CA1522"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_n260(D-2O)</w:t>
            </w:r>
          </w:p>
        </w:tc>
      </w:tr>
      <w:tr w:rsidR="000B55BF" w:rsidRPr="000B55BF" w14:paraId="4BD33A2D"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7"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88"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489"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E1F0CE"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490"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DFE2A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491"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0810D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492"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BDE7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7211DED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493"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9E715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494"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6FCA7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495"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B7DEBF" w14:textId="28F82862" w:rsidR="000B55BF" w:rsidRPr="000B55BF" w:rsidRDefault="000B55BF" w:rsidP="000B55BF">
            <w:pPr>
              <w:pStyle w:val="TAL"/>
              <w:snapToGrid w:val="0"/>
              <w:jc w:val="both"/>
              <w:rPr>
                <w:rFonts w:cs="Arial"/>
                <w:szCs w:val="18"/>
              </w:rPr>
            </w:pPr>
            <w:ins w:id="2496" w:author="tank" w:date="2020-06-07T23:00:00Z">
              <w:r w:rsidRPr="000B55BF">
                <w:rPr>
                  <w:rFonts w:eastAsia="新細明體" w:cs="Arial" w:hint="eastAsia"/>
                  <w:szCs w:val="18"/>
                  <w:lang w:eastAsia="zh-TW"/>
                </w:rPr>
                <w:t>Stopped</w:t>
              </w:r>
            </w:ins>
            <w:del w:id="2497"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498"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E92E3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_n260(A-D-2O)</w:t>
            </w:r>
          </w:p>
          <w:p w14:paraId="169EABF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_n260(2A-D-O)</w:t>
            </w:r>
          </w:p>
          <w:p w14:paraId="60377D6A"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_n260(2A-2O)</w:t>
            </w:r>
          </w:p>
        </w:tc>
      </w:tr>
      <w:tr w:rsidR="000B55BF" w:rsidRPr="000B55BF" w14:paraId="345DA230"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9"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00"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01"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6BB50E"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lastRenderedPageBreak/>
              <w:t>DC_5A</w:t>
            </w:r>
            <w:r w:rsidRPr="000B55BF">
              <w:rPr>
                <w:rFonts w:ascii="Arial" w:hAnsi="Arial" w:cs="Arial"/>
                <w:sz w:val="18"/>
                <w:szCs w:val="18"/>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02"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0D925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03"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496B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04"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06877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3B86C89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05"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C99707"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06"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3C96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07"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423070" w14:textId="4227757B" w:rsidR="000B55BF" w:rsidRPr="000B55BF" w:rsidRDefault="000B55BF" w:rsidP="000B55BF">
            <w:pPr>
              <w:pStyle w:val="TAL"/>
              <w:snapToGrid w:val="0"/>
              <w:jc w:val="both"/>
              <w:rPr>
                <w:rFonts w:cs="Arial"/>
                <w:szCs w:val="18"/>
              </w:rPr>
            </w:pPr>
            <w:ins w:id="2508" w:author="tank" w:date="2020-06-07T23:00:00Z">
              <w:r w:rsidRPr="000B55BF">
                <w:rPr>
                  <w:rFonts w:eastAsia="新細明體" w:cs="Arial" w:hint="eastAsia"/>
                  <w:szCs w:val="18"/>
                  <w:lang w:eastAsia="zh-TW"/>
                </w:rPr>
                <w:t>Stopped</w:t>
              </w:r>
            </w:ins>
            <w:del w:id="2509"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10"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48FF1E"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_n260(A-D)</w:t>
            </w:r>
          </w:p>
          <w:p w14:paraId="31701836"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tc>
      </w:tr>
      <w:tr w:rsidR="000B55BF" w:rsidRPr="000B55BF" w14:paraId="183CCD98"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1"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12"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13"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23EBB9"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14"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16DB5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15"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E98F3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16"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281F6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44A688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17"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999582"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18"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095D1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19"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4606EA" w14:textId="7A080EA3" w:rsidR="000B55BF" w:rsidRPr="000B55BF" w:rsidRDefault="000B55BF" w:rsidP="000B55BF">
            <w:pPr>
              <w:pStyle w:val="TAL"/>
              <w:snapToGrid w:val="0"/>
              <w:jc w:val="both"/>
              <w:rPr>
                <w:rFonts w:cs="Arial"/>
                <w:szCs w:val="18"/>
              </w:rPr>
            </w:pPr>
            <w:ins w:id="2520" w:author="tank" w:date="2020-06-07T23:00:00Z">
              <w:r w:rsidRPr="000B55BF">
                <w:rPr>
                  <w:rFonts w:eastAsia="新細明體" w:cs="Arial" w:hint="eastAsia"/>
                  <w:szCs w:val="18"/>
                  <w:lang w:eastAsia="zh-TW"/>
                </w:rPr>
                <w:t>Stopped</w:t>
              </w:r>
            </w:ins>
            <w:del w:id="2521"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22"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840FB5"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_n260(A-2D)</w:t>
            </w:r>
          </w:p>
          <w:p w14:paraId="3C5B5E48"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_n260(2A-D)</w:t>
            </w:r>
          </w:p>
        </w:tc>
      </w:tr>
      <w:tr w:rsidR="000B55BF" w:rsidRPr="000B55BF" w14:paraId="531CB5D7"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3"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24"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25"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A80719"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26"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2543D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27"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A86F6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28"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C6127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7DBF2F7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29"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8D49C4"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30"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53B42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31"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330EBD" w14:textId="3B5B684F" w:rsidR="000B55BF" w:rsidRPr="000B55BF" w:rsidRDefault="000B55BF" w:rsidP="000B55BF">
            <w:pPr>
              <w:pStyle w:val="TAL"/>
              <w:snapToGrid w:val="0"/>
              <w:jc w:val="both"/>
              <w:rPr>
                <w:rFonts w:cs="Arial"/>
                <w:szCs w:val="18"/>
              </w:rPr>
            </w:pPr>
            <w:ins w:id="2532" w:author="tank" w:date="2020-06-07T23:00:00Z">
              <w:r w:rsidRPr="000B55BF">
                <w:rPr>
                  <w:rFonts w:eastAsia="新細明體" w:cs="Arial" w:hint="eastAsia"/>
                  <w:szCs w:val="18"/>
                  <w:lang w:eastAsia="zh-TW"/>
                </w:rPr>
                <w:t>Stopped</w:t>
              </w:r>
            </w:ins>
            <w:del w:id="2533"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34"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C948F2"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w:t>
            </w:r>
          </w:p>
          <w:p w14:paraId="65002F1F"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_n260P</w:t>
            </w:r>
          </w:p>
        </w:tc>
      </w:tr>
      <w:tr w:rsidR="000B55BF" w:rsidRPr="000B55BF" w14:paraId="568A53A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5"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36"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37"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78E36F"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38"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B9C32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39"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7FD6D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40"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6156F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850F97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41"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7E7675"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42"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9363D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43"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6AC46B" w14:textId="48875D2E" w:rsidR="000B55BF" w:rsidRPr="000B55BF" w:rsidRDefault="000B55BF" w:rsidP="000B55BF">
            <w:pPr>
              <w:pStyle w:val="TAL"/>
              <w:snapToGrid w:val="0"/>
              <w:jc w:val="both"/>
              <w:rPr>
                <w:rFonts w:cs="Arial"/>
                <w:szCs w:val="18"/>
              </w:rPr>
            </w:pPr>
            <w:ins w:id="2544" w:author="tank" w:date="2020-06-07T23:00:00Z">
              <w:r w:rsidRPr="000B55BF">
                <w:rPr>
                  <w:rFonts w:eastAsia="新細明體" w:cs="Arial" w:hint="eastAsia"/>
                  <w:szCs w:val="18"/>
                  <w:lang w:eastAsia="zh-TW"/>
                </w:rPr>
                <w:t>Stopped</w:t>
              </w:r>
            </w:ins>
            <w:del w:id="2545"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46"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FDFA0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w:t>
            </w:r>
          </w:p>
          <w:p w14:paraId="606D2752"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r>
      <w:tr w:rsidR="000B55BF" w:rsidRPr="000B55BF" w14:paraId="40531BE1"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7"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48"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49"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B7DF80"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50"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05DCF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51"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FA8A5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52"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99A4DC"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52567EC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53"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4AD051"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54"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26917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55"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A73422" w14:textId="24A3DBB3" w:rsidR="000B55BF" w:rsidRPr="000B55BF" w:rsidRDefault="000B55BF" w:rsidP="000B55BF">
            <w:pPr>
              <w:pStyle w:val="TAL"/>
              <w:snapToGrid w:val="0"/>
              <w:jc w:val="both"/>
              <w:rPr>
                <w:rFonts w:cs="Arial"/>
                <w:szCs w:val="18"/>
              </w:rPr>
            </w:pPr>
            <w:ins w:id="2556" w:author="tank" w:date="2020-06-07T23:00:00Z">
              <w:r w:rsidRPr="000B55BF">
                <w:rPr>
                  <w:rFonts w:eastAsia="新細明體" w:cs="Arial" w:hint="eastAsia"/>
                  <w:szCs w:val="18"/>
                  <w:lang w:eastAsia="zh-TW"/>
                </w:rPr>
                <w:t>Stopped</w:t>
              </w:r>
            </w:ins>
            <w:del w:id="2557"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58"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87D525"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_n260(2P)</w:t>
            </w:r>
          </w:p>
          <w:p w14:paraId="2D08A949"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_n260(A-P)</w:t>
            </w:r>
          </w:p>
        </w:tc>
      </w:tr>
      <w:tr w:rsidR="000B55BF" w:rsidRPr="000B55BF" w14:paraId="784872EA"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59"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60"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61"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614FB8"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62"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C1C8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63"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1F93A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64"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7140D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5D2698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65"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64011"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66"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74D3F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67"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F3C9D8" w14:textId="79A45CCC" w:rsidR="000B55BF" w:rsidRPr="000B55BF" w:rsidRDefault="000B55BF" w:rsidP="000B55BF">
            <w:pPr>
              <w:pStyle w:val="TAL"/>
              <w:snapToGrid w:val="0"/>
              <w:jc w:val="both"/>
              <w:rPr>
                <w:rFonts w:cs="Arial"/>
                <w:szCs w:val="18"/>
              </w:rPr>
            </w:pPr>
            <w:ins w:id="2568" w:author="tank" w:date="2020-06-07T23:00:00Z">
              <w:r w:rsidRPr="000B55BF">
                <w:rPr>
                  <w:rFonts w:eastAsia="新細明體" w:cs="Arial" w:hint="eastAsia"/>
                  <w:szCs w:val="18"/>
                  <w:lang w:eastAsia="zh-TW"/>
                </w:rPr>
                <w:t>Stopped</w:t>
              </w:r>
            </w:ins>
            <w:del w:id="2569"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70"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936912"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_n260(2A-P)</w:t>
            </w:r>
          </w:p>
          <w:p w14:paraId="473285EB"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w:t>
            </w:r>
            <w:r w:rsidRPr="000B55BF">
              <w:rPr>
                <w:rFonts w:ascii="Arial" w:hAnsi="Arial" w:cs="Arial"/>
                <w:sz w:val="18"/>
                <w:szCs w:val="18"/>
                <w:lang w:val="en-US" w:eastAsia="ja-JP"/>
              </w:rPr>
              <w:t>5</w:t>
            </w:r>
            <w:r w:rsidRPr="000B55BF">
              <w:rPr>
                <w:rFonts w:ascii="Arial" w:hAnsi="Arial" w:cs="Arial"/>
                <w:sz w:val="18"/>
                <w:szCs w:val="18"/>
                <w:lang w:val="x-none" w:eastAsia="ja-JP"/>
              </w:rPr>
              <w:t>A</w:t>
            </w:r>
            <w:r w:rsidRPr="000B55BF">
              <w:rPr>
                <w:rFonts w:ascii="Arial" w:hAnsi="Arial" w:cs="Arial"/>
                <w:sz w:val="18"/>
                <w:szCs w:val="18"/>
                <w:lang w:val="sv-SE" w:eastAsia="ja-JP"/>
              </w:rPr>
              <w:t>_n260(A-2P)</w:t>
            </w:r>
          </w:p>
        </w:tc>
      </w:tr>
      <w:tr w:rsidR="000B55BF" w:rsidRPr="000B55BF" w14:paraId="1821E0C1"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1"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72"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73"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6D8674"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74"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CBC4F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75"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5013B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76"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123BF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B93215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77"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2B956"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78"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3CCAA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79"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37E554" w14:textId="6FFB6FF2" w:rsidR="000B55BF" w:rsidRPr="000B55BF" w:rsidRDefault="000B55BF" w:rsidP="000B55BF">
            <w:pPr>
              <w:pStyle w:val="TAL"/>
              <w:snapToGrid w:val="0"/>
              <w:jc w:val="both"/>
              <w:rPr>
                <w:rFonts w:cs="Arial"/>
                <w:szCs w:val="18"/>
              </w:rPr>
            </w:pPr>
            <w:ins w:id="2580" w:author="tank" w:date="2020-06-07T23:00:00Z">
              <w:r w:rsidRPr="000B55BF">
                <w:rPr>
                  <w:rFonts w:eastAsia="新細明體" w:cs="Arial" w:hint="eastAsia"/>
                  <w:szCs w:val="18"/>
                  <w:lang w:eastAsia="zh-TW"/>
                </w:rPr>
                <w:t>Stopped</w:t>
              </w:r>
            </w:ins>
            <w:del w:id="2581"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82"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658DE0"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_n260(3A-2O)</w:t>
            </w:r>
          </w:p>
          <w:p w14:paraId="1300935C"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_n260(2A-3O)</w:t>
            </w:r>
          </w:p>
        </w:tc>
      </w:tr>
      <w:tr w:rsidR="000B55BF" w:rsidRPr="000B55BF" w14:paraId="3F9E9E45"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3"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84"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85"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B805A8"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86"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BDEB0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87"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F369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588"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D91F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3A5DED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589"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63A339"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590"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797A8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591"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5D7490" w14:textId="2A804AD1" w:rsidR="000B55BF" w:rsidRPr="000B55BF" w:rsidRDefault="000B55BF" w:rsidP="000B55BF">
            <w:pPr>
              <w:pStyle w:val="TAL"/>
              <w:snapToGrid w:val="0"/>
              <w:jc w:val="both"/>
              <w:rPr>
                <w:rFonts w:cs="Arial"/>
                <w:szCs w:val="18"/>
              </w:rPr>
            </w:pPr>
            <w:ins w:id="2592" w:author="tank" w:date="2020-06-07T23:00:00Z">
              <w:r w:rsidRPr="000B55BF">
                <w:rPr>
                  <w:rFonts w:eastAsia="新細明體" w:cs="Arial" w:hint="eastAsia"/>
                  <w:szCs w:val="18"/>
                  <w:lang w:eastAsia="zh-TW"/>
                </w:rPr>
                <w:t>Stopped</w:t>
              </w:r>
            </w:ins>
            <w:del w:id="2593"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594"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4DA004"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_n260(D-G)</w:t>
            </w:r>
          </w:p>
          <w:p w14:paraId="3A007BEA"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w:t>
            </w:r>
          </w:p>
        </w:tc>
      </w:tr>
      <w:tr w:rsidR="000B55BF" w:rsidRPr="000B55BF" w14:paraId="54B9D2AD"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5"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96"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597"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2A83E0"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598"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11F4C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599"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940C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00"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67DAA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63B2A6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01"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5A78C"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02"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99DA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03"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72940C" w14:textId="00FD442F" w:rsidR="000B55BF" w:rsidRPr="000B55BF" w:rsidRDefault="000B55BF" w:rsidP="000B55BF">
            <w:pPr>
              <w:pStyle w:val="TAL"/>
              <w:snapToGrid w:val="0"/>
              <w:jc w:val="both"/>
              <w:rPr>
                <w:rFonts w:cs="Arial"/>
                <w:szCs w:val="18"/>
              </w:rPr>
            </w:pPr>
            <w:ins w:id="2604" w:author="tank" w:date="2020-06-07T23:00:00Z">
              <w:r w:rsidRPr="000B55BF">
                <w:rPr>
                  <w:rFonts w:eastAsia="新細明體" w:cs="Arial" w:hint="eastAsia"/>
                  <w:szCs w:val="18"/>
                  <w:lang w:eastAsia="zh-TW"/>
                </w:rPr>
                <w:t>Stopped</w:t>
              </w:r>
            </w:ins>
            <w:del w:id="2605"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06"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A64BA0"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_n260(2D)</w:t>
            </w:r>
          </w:p>
          <w:p w14:paraId="6FB02CF6"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_n260(D-O)</w:t>
            </w:r>
          </w:p>
        </w:tc>
      </w:tr>
      <w:tr w:rsidR="000B55BF" w:rsidRPr="000B55BF" w14:paraId="57B7C6B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07"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08"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09"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D413AE"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10"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03FC70"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11"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F822D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12"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5D56E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1ADB38E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13"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23BC9A"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14"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075E5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15"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BB6694" w14:textId="5BCFF112" w:rsidR="000B55BF" w:rsidRPr="000B55BF" w:rsidRDefault="000B55BF" w:rsidP="000B55BF">
            <w:pPr>
              <w:pStyle w:val="TAL"/>
              <w:snapToGrid w:val="0"/>
              <w:jc w:val="both"/>
              <w:rPr>
                <w:rFonts w:cs="Arial"/>
                <w:szCs w:val="18"/>
              </w:rPr>
            </w:pPr>
            <w:ins w:id="2616" w:author="tank" w:date="2020-06-07T23:00:00Z">
              <w:r w:rsidRPr="000B55BF">
                <w:rPr>
                  <w:rFonts w:eastAsia="新細明體" w:cs="Arial" w:hint="eastAsia"/>
                  <w:szCs w:val="18"/>
                  <w:lang w:eastAsia="zh-TW"/>
                </w:rPr>
                <w:t>Stopped</w:t>
              </w:r>
            </w:ins>
            <w:del w:id="2617"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18"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5B2B56"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_n260(G-O)</w:t>
            </w:r>
          </w:p>
          <w:p w14:paraId="369A478D"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_n260(2O)</w:t>
            </w:r>
          </w:p>
        </w:tc>
      </w:tr>
      <w:tr w:rsidR="000B55BF" w:rsidRPr="000B55BF" w14:paraId="3252D875"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19"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20"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21"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500452"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22"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C2987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23"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5F6BB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24"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B5041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25"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6A6BFA"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26"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BD213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27"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AF7106" w14:textId="28FDFCE9" w:rsidR="000B55BF" w:rsidRPr="000B55BF" w:rsidRDefault="000B55BF" w:rsidP="000B55BF">
            <w:pPr>
              <w:pStyle w:val="TAL"/>
              <w:snapToGrid w:val="0"/>
              <w:jc w:val="both"/>
              <w:rPr>
                <w:rFonts w:cs="Arial"/>
                <w:szCs w:val="18"/>
              </w:rPr>
            </w:pPr>
            <w:ins w:id="2628" w:author="tank" w:date="2020-06-07T23:00:00Z">
              <w:r w:rsidRPr="000B55BF">
                <w:rPr>
                  <w:rFonts w:eastAsia="新細明體" w:cs="Arial" w:hint="eastAsia"/>
                  <w:szCs w:val="18"/>
                  <w:lang w:eastAsia="zh-TW"/>
                </w:rPr>
                <w:t>Stopped</w:t>
              </w:r>
            </w:ins>
            <w:del w:id="2629"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30"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8FE8A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_n260(2G-O)</w:t>
            </w:r>
          </w:p>
          <w:p w14:paraId="01DDBAC5"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tc>
      </w:tr>
      <w:tr w:rsidR="000B55BF" w:rsidRPr="000B55BF" w14:paraId="232AD36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1"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32"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33"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46BF86"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34"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2E38F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35"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4B5769"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36"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65132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37"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9CF8B1"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38"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FD6E40"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39"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7B5FD3" w14:textId="46791434" w:rsidR="000B55BF" w:rsidRPr="000B55BF" w:rsidRDefault="000B55BF" w:rsidP="000B55BF">
            <w:pPr>
              <w:pStyle w:val="TAL"/>
              <w:snapToGrid w:val="0"/>
              <w:jc w:val="both"/>
              <w:rPr>
                <w:rFonts w:cs="Arial"/>
                <w:szCs w:val="18"/>
              </w:rPr>
            </w:pPr>
            <w:ins w:id="2640" w:author="tank" w:date="2020-06-07T23:00:00Z">
              <w:r w:rsidRPr="000B55BF">
                <w:rPr>
                  <w:rFonts w:eastAsia="新細明體" w:cs="Arial" w:hint="eastAsia"/>
                  <w:szCs w:val="18"/>
                  <w:lang w:eastAsia="zh-TW"/>
                </w:rPr>
                <w:t>Stopped</w:t>
              </w:r>
            </w:ins>
            <w:del w:id="2641"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42"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7DB92"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_n260(G-2O)</w:t>
            </w:r>
          </w:p>
          <w:p w14:paraId="744F5989"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_n260(3O)</w:t>
            </w:r>
          </w:p>
        </w:tc>
      </w:tr>
      <w:tr w:rsidR="000B55BF" w:rsidRPr="000B55BF" w14:paraId="35FF93A8"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43"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44"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45"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FC1EC2"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46"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34CF3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47"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F646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48"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B85F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49"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0EC6DF"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50"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01BB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51"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636ED4" w14:textId="29983FCB" w:rsidR="000B55BF" w:rsidRPr="000B55BF" w:rsidRDefault="000B55BF" w:rsidP="000B55BF">
            <w:pPr>
              <w:pStyle w:val="TAL"/>
              <w:snapToGrid w:val="0"/>
              <w:jc w:val="both"/>
              <w:rPr>
                <w:rFonts w:cs="Arial"/>
                <w:szCs w:val="18"/>
              </w:rPr>
            </w:pPr>
            <w:ins w:id="2652" w:author="tank" w:date="2020-06-07T23:00:00Z">
              <w:r w:rsidRPr="000B55BF">
                <w:rPr>
                  <w:rFonts w:eastAsia="新細明體" w:cs="Arial" w:hint="eastAsia"/>
                  <w:szCs w:val="18"/>
                  <w:lang w:eastAsia="zh-TW"/>
                </w:rPr>
                <w:t>Stopped</w:t>
              </w:r>
            </w:ins>
            <w:del w:id="2653"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54"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9F9BD3"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_n260(2G-2O)</w:t>
            </w:r>
          </w:p>
          <w:p w14:paraId="2229BB35"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tc>
      </w:tr>
      <w:tr w:rsidR="000B55BF" w:rsidRPr="000B55BF" w14:paraId="58860A9A"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55"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56"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57"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D05EBD" w14:textId="77777777" w:rsidR="000B55BF" w:rsidRPr="000B55BF" w:rsidRDefault="000B55BF" w:rsidP="00D41007">
            <w:pPr>
              <w:keepNext/>
              <w:shd w:val="clear" w:color="auto" w:fill="FFFFFF"/>
              <w:snapToGrid w:val="0"/>
              <w:spacing w:after="0"/>
              <w:jc w:val="both"/>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58"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CF2FC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59"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69E60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60"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B4FF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61"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28CA39"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62"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E2A55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63"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EE53D3" w14:textId="73A1F121" w:rsidR="000B55BF" w:rsidRPr="000B55BF" w:rsidRDefault="000B55BF" w:rsidP="000B55BF">
            <w:pPr>
              <w:pStyle w:val="TAL"/>
              <w:snapToGrid w:val="0"/>
              <w:jc w:val="both"/>
              <w:rPr>
                <w:rFonts w:cs="Arial"/>
                <w:szCs w:val="18"/>
              </w:rPr>
            </w:pPr>
            <w:ins w:id="2664" w:author="tank" w:date="2020-06-07T23:00:00Z">
              <w:r w:rsidRPr="000B55BF">
                <w:rPr>
                  <w:rFonts w:eastAsia="新細明體" w:cs="Arial" w:hint="eastAsia"/>
                  <w:szCs w:val="18"/>
                  <w:lang w:eastAsia="zh-TW"/>
                </w:rPr>
                <w:t>Stopped</w:t>
              </w:r>
            </w:ins>
            <w:del w:id="2665"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66"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128F3B"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_n260(G-3O)</w:t>
            </w:r>
          </w:p>
          <w:p w14:paraId="700DB282"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_n260(4O)</w:t>
            </w:r>
          </w:p>
        </w:tc>
      </w:tr>
      <w:tr w:rsidR="000B55BF" w:rsidRPr="000B55BF" w14:paraId="2E8D633B"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7"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68"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69"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51AD02"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70"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66F14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71"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42280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72"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7419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73"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6CAAB3"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74"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DD9B9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75"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A71F1D" w14:textId="42E3092F" w:rsidR="000B55BF" w:rsidRPr="000B55BF" w:rsidRDefault="000B55BF" w:rsidP="000B55BF">
            <w:pPr>
              <w:pStyle w:val="TAL"/>
              <w:snapToGrid w:val="0"/>
              <w:jc w:val="both"/>
              <w:rPr>
                <w:rFonts w:cs="Arial"/>
                <w:szCs w:val="18"/>
              </w:rPr>
            </w:pPr>
            <w:ins w:id="2676" w:author="tank" w:date="2020-06-07T23:00:00Z">
              <w:r w:rsidRPr="000B55BF">
                <w:rPr>
                  <w:rFonts w:eastAsia="新細明體" w:cs="Arial" w:hint="eastAsia"/>
                  <w:szCs w:val="18"/>
                  <w:lang w:eastAsia="zh-TW"/>
                </w:rPr>
                <w:t>Stopped</w:t>
              </w:r>
            </w:ins>
            <w:del w:id="2677"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78"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616FE7"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_n260(2G-3O)</w:t>
            </w:r>
          </w:p>
          <w:p w14:paraId="2D0EDEFD"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_n260(G-4O)</w:t>
            </w:r>
          </w:p>
        </w:tc>
      </w:tr>
      <w:tr w:rsidR="000B55BF" w:rsidRPr="000B55BF" w14:paraId="6D24E2D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79"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80"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81"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24A7AD"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82"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15822"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83"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DF0AB6"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84"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AABEF5"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85"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CAAD9"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86"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E32B9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87"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0CE546" w14:textId="40538EB8" w:rsidR="000B55BF" w:rsidRPr="000B55BF" w:rsidRDefault="000B55BF" w:rsidP="000B55BF">
            <w:pPr>
              <w:pStyle w:val="TAL"/>
              <w:snapToGrid w:val="0"/>
              <w:jc w:val="both"/>
              <w:rPr>
                <w:rFonts w:cs="Arial"/>
                <w:szCs w:val="18"/>
              </w:rPr>
            </w:pPr>
            <w:ins w:id="2688" w:author="tank" w:date="2020-06-07T23:00:00Z">
              <w:r w:rsidRPr="000B55BF">
                <w:rPr>
                  <w:rFonts w:eastAsia="新細明體" w:cs="Arial" w:hint="eastAsia"/>
                  <w:szCs w:val="18"/>
                  <w:lang w:eastAsia="zh-TW"/>
                </w:rPr>
                <w:t>Stopped</w:t>
              </w:r>
            </w:ins>
            <w:del w:id="2689"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690"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493F5"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w:t>
            </w:r>
          </w:p>
          <w:p w14:paraId="216CFCA4"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_n260(2G-O)</w:t>
            </w:r>
          </w:p>
        </w:tc>
      </w:tr>
      <w:tr w:rsidR="000B55BF" w:rsidRPr="000B55BF" w14:paraId="367D10CB"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1"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92"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693"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201678"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694"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0ADFD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695"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3B458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696"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E72BE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248B166E"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697"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83C93"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698"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8993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699"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B77BA" w14:textId="1DC7544F" w:rsidR="000B55BF" w:rsidRPr="000B55BF" w:rsidRDefault="000B55BF" w:rsidP="000B55BF">
            <w:pPr>
              <w:pStyle w:val="TAL"/>
              <w:snapToGrid w:val="0"/>
              <w:jc w:val="both"/>
              <w:rPr>
                <w:rFonts w:cs="Arial"/>
                <w:szCs w:val="18"/>
              </w:rPr>
            </w:pPr>
            <w:ins w:id="2700" w:author="tank" w:date="2020-06-07T23:00:00Z">
              <w:r w:rsidRPr="000B55BF">
                <w:rPr>
                  <w:rFonts w:eastAsia="新細明體" w:cs="Arial" w:hint="eastAsia"/>
                  <w:szCs w:val="18"/>
                  <w:lang w:eastAsia="zh-TW"/>
                </w:rPr>
                <w:t>Stopped</w:t>
              </w:r>
            </w:ins>
            <w:del w:id="2701"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02"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BCE7C0" w14:textId="77777777" w:rsidR="000B55BF" w:rsidRPr="000B55BF" w:rsidRDefault="000B55BF" w:rsidP="00D41007">
            <w:pPr>
              <w:keepNext/>
              <w:shd w:val="clear" w:color="auto" w:fill="FFFFFF"/>
              <w:snapToGrid w:val="0"/>
              <w:spacing w:after="0"/>
              <w:rPr>
                <w:rFonts w:ascii="Arial" w:hAnsi="Arial" w:cs="Arial"/>
                <w:sz w:val="18"/>
                <w:szCs w:val="18"/>
                <w:lang w:val="sv-SE" w:eastAsia="ja-JP"/>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_n260(4G)</w:t>
            </w:r>
          </w:p>
          <w:p w14:paraId="4F1367AC"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DC_5A</w:t>
            </w:r>
            <w:r w:rsidRPr="000B55BF">
              <w:rPr>
                <w:rFonts w:ascii="Arial" w:hAnsi="Arial" w:cs="Arial"/>
                <w:sz w:val="18"/>
                <w:szCs w:val="18"/>
                <w:lang w:val="sv-SE" w:eastAsia="ja-JP"/>
              </w:rPr>
              <w:t>_n260(3G-O)</w:t>
            </w:r>
          </w:p>
        </w:tc>
      </w:tr>
      <w:tr w:rsidR="000B55BF" w:rsidRPr="000B55BF" w14:paraId="3F5D581A"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03" w:author="tank" w:date="2020-06-07T23:0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04" w:author="tank" w:date="2020-06-07T23:00: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05" w:author="tank" w:date="2020-06-07T23:00: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FA1761" w14:textId="77777777" w:rsidR="000B55BF" w:rsidRPr="000B55BF" w:rsidRDefault="000B55BF"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06" w:author="tank" w:date="2020-06-07T23:00: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FEA0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07" w:author="tank" w:date="2020-06-07T23:00: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32B2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08" w:author="tank" w:date="2020-06-07T23:00: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BC1C3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A932CA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09" w:author="tank" w:date="2020-06-07T23:00: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2568E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10" w:author="tank" w:date="2020-06-07T23:00: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37068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11" w:author="tank" w:date="2020-06-07T23:00: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02D00C" w14:textId="4D830B94" w:rsidR="000B55BF" w:rsidRPr="000B55BF" w:rsidRDefault="000B55BF" w:rsidP="000B55BF">
            <w:pPr>
              <w:pStyle w:val="TAL"/>
              <w:snapToGrid w:val="0"/>
              <w:jc w:val="both"/>
              <w:rPr>
                <w:rFonts w:cs="Arial"/>
                <w:szCs w:val="18"/>
              </w:rPr>
            </w:pPr>
            <w:ins w:id="2712" w:author="tank" w:date="2020-06-07T23:00:00Z">
              <w:r w:rsidRPr="000B55BF">
                <w:rPr>
                  <w:rFonts w:eastAsia="新細明體" w:cs="Arial" w:hint="eastAsia"/>
                  <w:szCs w:val="18"/>
                  <w:lang w:eastAsia="zh-TW"/>
                </w:rPr>
                <w:t>Stopped</w:t>
              </w:r>
            </w:ins>
            <w:del w:id="2713" w:author="tank" w:date="2020-06-07T23:00:00Z">
              <w:r w:rsidRPr="000B55BF" w:rsidDel="004C0DA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14" w:author="tank" w:date="2020-06-07T23:00: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F4361F" w14:textId="77777777" w:rsidR="000B55BF" w:rsidRPr="000B55BF" w:rsidRDefault="000B55BF"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w:t>
            </w:r>
          </w:p>
          <w:p w14:paraId="34CD3454" w14:textId="77777777" w:rsidR="000B55BF" w:rsidRPr="000B55BF" w:rsidRDefault="000B55BF"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n260O</w:t>
            </w:r>
          </w:p>
        </w:tc>
      </w:tr>
      <w:tr w:rsidR="00D41007" w:rsidRPr="00D41007" w14:paraId="236E20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0B55BF" w:rsidRDefault="00A67257" w:rsidP="00D41007">
            <w:pPr>
              <w:keepNext/>
              <w:shd w:val="clear" w:color="auto" w:fill="FFFFFF"/>
              <w:snapToGrid w:val="0"/>
              <w:spacing w:after="0"/>
              <w:jc w:val="both"/>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Zheng Zhao</w:t>
            </w:r>
          </w:p>
          <w:p w14:paraId="13CF5C9E"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0B55BF" w:rsidRDefault="00F73097" w:rsidP="00D41007">
            <w:pPr>
              <w:keepNext/>
              <w:snapToGrid w:val="0"/>
              <w:spacing w:after="0"/>
              <w:jc w:val="both"/>
              <w:rPr>
                <w:rFonts w:ascii="Arial" w:hAnsi="Arial" w:cs="Arial"/>
                <w:sz w:val="18"/>
                <w:szCs w:val="18"/>
              </w:rPr>
            </w:pPr>
            <w:hyperlink r:id="rId363" w:history="1">
              <w:r w:rsidR="00A67257"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50F8B490" w:rsidR="00A67257" w:rsidRPr="000B55BF" w:rsidRDefault="00A67257" w:rsidP="00D41007">
            <w:pPr>
              <w:pStyle w:val="TAL"/>
              <w:snapToGrid w:val="0"/>
              <w:jc w:val="both"/>
              <w:rPr>
                <w:rFonts w:eastAsia="新細明體" w:cs="Arial"/>
                <w:szCs w:val="18"/>
                <w:lang w:eastAsia="zh-TW"/>
              </w:rPr>
            </w:pPr>
            <w:del w:id="2715" w:author="tank" w:date="2020-06-07T23:00:00Z">
              <w:r w:rsidRPr="000B55BF" w:rsidDel="000B55BF">
                <w:rPr>
                  <w:rFonts w:cs="Arial"/>
                  <w:szCs w:val="18"/>
                  <w:lang w:eastAsia="ja-JP"/>
                </w:rPr>
                <w:delText>Completed</w:delText>
              </w:r>
            </w:del>
            <w:ins w:id="2716" w:author="tank" w:date="2020-06-07T23:00:00Z">
              <w:r w:rsidR="000B55BF" w:rsidRPr="000B55BF">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0B55BF" w:rsidRDefault="00A67257" w:rsidP="00D41007">
            <w:pPr>
              <w:keepNext/>
              <w:shd w:val="clear" w:color="auto" w:fill="FFFFFF"/>
              <w:snapToGrid w:val="0"/>
              <w:spacing w:after="0"/>
              <w:rPr>
                <w:rFonts w:ascii="Arial" w:hAnsi="Arial" w:cs="Arial"/>
                <w:sz w:val="18"/>
                <w:szCs w:val="18"/>
                <w:lang w:val="x-none" w:eastAsia="ja-JP"/>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n260(2H)</w:t>
            </w:r>
          </w:p>
          <w:p w14:paraId="1E89B193"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0B55BF">
              <w:rPr>
                <w:rFonts w:ascii="Arial" w:hAnsi="Arial" w:cs="Arial"/>
                <w:sz w:val="18"/>
                <w:szCs w:val="18"/>
                <w:lang w:val="en-US" w:eastAsia="ja-JP"/>
              </w:rPr>
              <w:t>DC_5A_</w:t>
            </w:r>
            <w:r w:rsidRPr="000B55BF">
              <w:rPr>
                <w:rFonts w:ascii="Arial" w:hAnsi="Arial" w:cs="Arial"/>
                <w:sz w:val="18"/>
                <w:szCs w:val="18"/>
                <w:lang w:val="x-none" w:eastAsia="ja-JP"/>
              </w:rPr>
              <w:t>n260(H-O)</w:t>
            </w:r>
          </w:p>
        </w:tc>
      </w:tr>
      <w:tr w:rsidR="00D41007" w:rsidRPr="00D41007" w14:paraId="75B2F4F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1559"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D41007" w:rsidRDefault="00F73097" w:rsidP="00D41007">
            <w:pPr>
              <w:keepNext/>
              <w:snapToGrid w:val="0"/>
              <w:spacing w:after="0"/>
              <w:jc w:val="both"/>
              <w:rPr>
                <w:rStyle w:val="ae"/>
                <w:rFonts w:ascii="Arial" w:hAnsi="Arial" w:cs="Arial"/>
                <w:sz w:val="18"/>
                <w:szCs w:val="18"/>
              </w:rPr>
            </w:pPr>
            <w:hyperlink r:id="rId364"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CCD26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D41007" w:rsidRDefault="00F73097" w:rsidP="00D41007">
            <w:pPr>
              <w:keepNext/>
              <w:snapToGrid w:val="0"/>
              <w:spacing w:after="0"/>
              <w:jc w:val="both"/>
              <w:rPr>
                <w:rStyle w:val="ae"/>
                <w:rFonts w:ascii="Arial" w:hAnsi="Arial" w:cs="Arial"/>
                <w:sz w:val="18"/>
                <w:szCs w:val="18"/>
              </w:rPr>
            </w:pPr>
            <w:hyperlink r:id="rId365"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DC_5A_n260(A-G)_UL_5A_n260G </w:t>
            </w:r>
          </w:p>
          <w:p w14:paraId="50AE6107"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10A269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DC_5A_n260(A-2G)</w:t>
            </w:r>
          </w:p>
        </w:tc>
        <w:tc>
          <w:tcPr>
            <w:tcW w:w="1559"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D41007" w:rsidRDefault="00F73097" w:rsidP="00D41007">
            <w:pPr>
              <w:keepNext/>
              <w:snapToGrid w:val="0"/>
              <w:spacing w:after="0"/>
              <w:jc w:val="both"/>
              <w:rPr>
                <w:rStyle w:val="ae"/>
                <w:rFonts w:ascii="Arial" w:hAnsi="Arial" w:cs="Arial"/>
                <w:sz w:val="18"/>
                <w:szCs w:val="18"/>
              </w:rPr>
            </w:pPr>
            <w:hyperlink r:id="rId366"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DC_5A_n260(2G)_UL_5A_n260G</w:t>
            </w:r>
          </w:p>
          <w:p w14:paraId="716D7EB2"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DC_5A_n260(A-G)_UL_5A_n260G</w:t>
            </w:r>
          </w:p>
        </w:tc>
      </w:tr>
      <w:tr w:rsidR="00D41007" w:rsidRPr="00D41007" w14:paraId="64A5FD5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D41007" w:rsidRDefault="00F73097" w:rsidP="00D41007">
            <w:pPr>
              <w:keepNext/>
              <w:snapToGrid w:val="0"/>
              <w:spacing w:after="0"/>
              <w:jc w:val="both"/>
              <w:rPr>
                <w:rStyle w:val="ae"/>
                <w:rFonts w:ascii="Arial" w:hAnsi="Arial" w:cs="Arial"/>
                <w:sz w:val="18"/>
                <w:szCs w:val="18"/>
              </w:rPr>
            </w:pPr>
            <w:hyperlink r:id="rId367" w:history="1">
              <w:r w:rsidR="00CF3CA2" w:rsidRPr="00D41007">
                <w:rPr>
                  <w:rStyle w:val="ae"/>
                  <w:rFonts w:ascii="Arial" w:hAnsi="Arial" w:cs="Arial"/>
                  <w:sz w:val="18"/>
                  <w:szCs w:val="18"/>
                </w:rPr>
                <w:t>zheng.zhao@verizonwireless</w:t>
              </w:r>
              <w:r w:rsidR="00CF3CA2"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D41007" w:rsidRDefault="00CF3CA2"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2FEC628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DC_5A_n260H</w:t>
            </w:r>
          </w:p>
        </w:tc>
        <w:tc>
          <w:tcPr>
            <w:tcW w:w="1559"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D41007" w:rsidRDefault="00F73097" w:rsidP="00D41007">
            <w:pPr>
              <w:keepNext/>
              <w:snapToGrid w:val="0"/>
              <w:spacing w:after="0"/>
              <w:jc w:val="both"/>
              <w:rPr>
                <w:rStyle w:val="ae"/>
                <w:rFonts w:ascii="Arial" w:hAnsi="Arial" w:cs="Arial"/>
                <w:sz w:val="18"/>
                <w:szCs w:val="18"/>
              </w:rPr>
            </w:pPr>
            <w:hyperlink r:id="rId368"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DC_5A_n260G_UL_5A_n260G</w:t>
            </w:r>
          </w:p>
        </w:tc>
      </w:tr>
      <w:tr w:rsidR="00D41007" w:rsidRPr="00D41007" w14:paraId="1C648B1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D41007" w:rsidRDefault="00F73097" w:rsidP="00D41007">
            <w:pPr>
              <w:keepNext/>
              <w:snapToGrid w:val="0"/>
              <w:spacing w:after="0"/>
              <w:jc w:val="both"/>
              <w:rPr>
                <w:rStyle w:val="ae"/>
                <w:rFonts w:ascii="Arial" w:hAnsi="Arial" w:cs="Arial"/>
                <w:sz w:val="18"/>
                <w:szCs w:val="18"/>
              </w:rPr>
            </w:pPr>
            <w:hyperlink r:id="rId369"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DC_5A_n260(A-H)_UL_5A_n260G </w:t>
            </w:r>
          </w:p>
          <w:p w14:paraId="54675CE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37968E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D41007" w:rsidRDefault="00F73097" w:rsidP="00D41007">
            <w:pPr>
              <w:keepNext/>
              <w:snapToGrid w:val="0"/>
              <w:spacing w:after="0"/>
              <w:jc w:val="both"/>
              <w:rPr>
                <w:rStyle w:val="ae"/>
                <w:rFonts w:ascii="Arial" w:hAnsi="Arial" w:cs="Arial"/>
                <w:sz w:val="18"/>
                <w:szCs w:val="18"/>
              </w:rPr>
            </w:pPr>
            <w:hyperlink r:id="rId370"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DC_5A_n260(2H))_UL_5A_n260G</w:t>
            </w:r>
          </w:p>
        </w:tc>
      </w:tr>
      <w:tr w:rsidR="00D41007" w:rsidRPr="00D41007" w14:paraId="668B90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D41007" w:rsidRDefault="00F73097" w:rsidP="00D41007">
            <w:pPr>
              <w:keepNext/>
              <w:snapToGrid w:val="0"/>
              <w:spacing w:after="0"/>
              <w:jc w:val="both"/>
              <w:rPr>
                <w:rStyle w:val="ae"/>
                <w:rFonts w:ascii="Arial" w:hAnsi="Arial" w:cs="Arial"/>
                <w:sz w:val="18"/>
                <w:szCs w:val="18"/>
              </w:rPr>
            </w:pPr>
            <w:hyperlink r:id="rId371"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DC_5A_n260(A-H) </w:t>
            </w:r>
          </w:p>
          <w:p w14:paraId="18DCB80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DC_5A_n260(2A)_UL_5A_n260A</w:t>
            </w:r>
          </w:p>
        </w:tc>
      </w:tr>
      <w:tr w:rsidR="00D41007" w:rsidRPr="00D41007" w14:paraId="5E5F5A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DC_5A_n260(A-2H)</w:t>
            </w:r>
          </w:p>
        </w:tc>
        <w:tc>
          <w:tcPr>
            <w:tcW w:w="1559"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D41007" w:rsidRDefault="00F73097" w:rsidP="00D41007">
            <w:pPr>
              <w:keepNext/>
              <w:snapToGrid w:val="0"/>
              <w:spacing w:after="0"/>
              <w:jc w:val="both"/>
              <w:rPr>
                <w:rStyle w:val="ae"/>
                <w:rFonts w:ascii="Arial" w:hAnsi="Arial" w:cs="Arial"/>
                <w:sz w:val="18"/>
                <w:szCs w:val="18"/>
              </w:rPr>
            </w:pPr>
            <w:hyperlink r:id="rId372"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DC_5A_n260(2H)</w:t>
            </w:r>
          </w:p>
          <w:p w14:paraId="615393F0"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DC_5A_n260(A-H)</w:t>
            </w:r>
          </w:p>
        </w:tc>
      </w:tr>
      <w:tr w:rsidR="00D41007" w:rsidRPr="00D41007" w14:paraId="71A35A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1559"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D41007" w:rsidRDefault="00F73097" w:rsidP="00D41007">
            <w:pPr>
              <w:keepNext/>
              <w:snapToGrid w:val="0"/>
              <w:spacing w:after="0"/>
              <w:jc w:val="both"/>
              <w:rPr>
                <w:rStyle w:val="ae"/>
                <w:rFonts w:ascii="Arial" w:hAnsi="Arial" w:cs="Arial"/>
                <w:sz w:val="18"/>
                <w:szCs w:val="18"/>
              </w:rPr>
            </w:pPr>
            <w:hyperlink r:id="rId373"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39C2D8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D41007" w:rsidRDefault="00F73097" w:rsidP="00D41007">
            <w:pPr>
              <w:keepNext/>
              <w:snapToGrid w:val="0"/>
              <w:spacing w:after="0"/>
              <w:jc w:val="both"/>
              <w:rPr>
                <w:rStyle w:val="ae"/>
                <w:rFonts w:ascii="Arial" w:hAnsi="Arial" w:cs="Arial"/>
                <w:sz w:val="18"/>
                <w:szCs w:val="18"/>
              </w:rPr>
            </w:pPr>
            <w:hyperlink r:id="rId374"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DC_5A_n260O_UL_5A_n260A</w:t>
            </w:r>
          </w:p>
        </w:tc>
      </w:tr>
      <w:tr w:rsidR="00D41007" w:rsidRPr="00D41007" w14:paraId="2EC112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D41007" w:rsidRDefault="00F73097" w:rsidP="00D41007">
            <w:pPr>
              <w:keepNext/>
              <w:snapToGrid w:val="0"/>
              <w:spacing w:after="0"/>
              <w:jc w:val="both"/>
              <w:rPr>
                <w:rStyle w:val="ae"/>
                <w:rFonts w:ascii="Arial" w:hAnsi="Arial" w:cs="Arial"/>
                <w:sz w:val="18"/>
                <w:szCs w:val="18"/>
              </w:rPr>
            </w:pPr>
            <w:hyperlink r:id="rId375"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16BFCF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D41007" w:rsidRDefault="00CF3CA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1559"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D41007" w:rsidRDefault="00CF3CA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D41007" w:rsidRDefault="00F73097" w:rsidP="00D41007">
            <w:pPr>
              <w:keepNext/>
              <w:snapToGrid w:val="0"/>
              <w:spacing w:after="0"/>
              <w:jc w:val="both"/>
              <w:rPr>
                <w:rStyle w:val="ae"/>
                <w:rFonts w:ascii="Arial" w:hAnsi="Arial" w:cs="Arial"/>
                <w:sz w:val="18"/>
                <w:szCs w:val="18"/>
              </w:rPr>
            </w:pPr>
            <w:hyperlink r:id="rId376" w:history="1">
              <w:r w:rsidR="00CF3CA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D41007" w:rsidRDefault="00CF3CA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D41007" w:rsidRDefault="00CF3CA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D41007" w:rsidRDefault="00CF3CA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tc>
      </w:tr>
      <w:tr w:rsidR="00D41007" w:rsidRPr="00D41007" w14:paraId="7F6FE5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D41007" w:rsidRDefault="00F73097" w:rsidP="00D41007">
            <w:pPr>
              <w:keepNext/>
              <w:snapToGrid w:val="0"/>
              <w:spacing w:after="0"/>
              <w:jc w:val="both"/>
              <w:rPr>
                <w:rStyle w:val="ae"/>
                <w:rFonts w:ascii="Arial" w:hAnsi="Arial" w:cs="Arial"/>
                <w:sz w:val="18"/>
                <w:szCs w:val="18"/>
              </w:rPr>
            </w:pPr>
            <w:hyperlink r:id="rId377"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DC_5A_n260P_UL_5A_n260O </w:t>
            </w:r>
          </w:p>
          <w:p w14:paraId="2895371C"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D5586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D41007" w:rsidRDefault="00F73097" w:rsidP="00D41007">
            <w:pPr>
              <w:keepNext/>
              <w:snapToGrid w:val="0"/>
              <w:spacing w:after="0"/>
              <w:jc w:val="both"/>
              <w:rPr>
                <w:rStyle w:val="ae"/>
                <w:rFonts w:ascii="Arial" w:hAnsi="Arial" w:cs="Arial"/>
                <w:sz w:val="18"/>
                <w:szCs w:val="18"/>
              </w:rPr>
            </w:pPr>
            <w:hyperlink r:id="rId378"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DC_5A_n260Q_UL_5A_n260O </w:t>
            </w:r>
          </w:p>
          <w:p w14:paraId="57E5FE31"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4320E46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D41007" w:rsidRDefault="00F73097" w:rsidP="00D41007">
            <w:pPr>
              <w:keepNext/>
              <w:snapToGrid w:val="0"/>
              <w:spacing w:after="0"/>
              <w:jc w:val="both"/>
              <w:rPr>
                <w:rStyle w:val="ae"/>
                <w:rFonts w:ascii="Arial" w:hAnsi="Arial" w:cs="Arial"/>
                <w:sz w:val="18"/>
                <w:szCs w:val="18"/>
              </w:rPr>
            </w:pPr>
            <w:hyperlink r:id="rId379"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DC_5A_n260P_UL_5A_n260O</w:t>
            </w:r>
          </w:p>
          <w:p w14:paraId="1008F80E"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DC_5A_n260Q_UL_5A_n260O</w:t>
            </w:r>
          </w:p>
        </w:tc>
      </w:tr>
      <w:tr w:rsidR="00D41007" w:rsidRPr="00D41007" w14:paraId="443622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DC_5A_n260(A-P) </w:t>
            </w:r>
          </w:p>
        </w:tc>
        <w:tc>
          <w:tcPr>
            <w:tcW w:w="1559"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D41007" w:rsidRDefault="00F73097" w:rsidP="00D41007">
            <w:pPr>
              <w:keepNext/>
              <w:snapToGrid w:val="0"/>
              <w:spacing w:after="0"/>
              <w:jc w:val="both"/>
              <w:rPr>
                <w:rStyle w:val="ae"/>
                <w:rFonts w:ascii="Arial" w:hAnsi="Arial" w:cs="Arial"/>
                <w:sz w:val="18"/>
                <w:szCs w:val="18"/>
              </w:rPr>
            </w:pPr>
            <w:hyperlink r:id="rId380"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DC_5A_n260P_UL_5A_n260P </w:t>
            </w:r>
          </w:p>
          <w:p w14:paraId="0D48FD9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2F712A9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D41007" w:rsidRDefault="00F73097" w:rsidP="00D41007">
            <w:pPr>
              <w:keepNext/>
              <w:snapToGrid w:val="0"/>
              <w:spacing w:after="0"/>
              <w:jc w:val="both"/>
              <w:rPr>
                <w:rStyle w:val="ae"/>
                <w:rFonts w:ascii="Arial" w:hAnsi="Arial" w:cs="Arial"/>
                <w:sz w:val="18"/>
                <w:szCs w:val="18"/>
              </w:rPr>
            </w:pPr>
            <w:hyperlink r:id="rId381"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DC_5A_n260Q_UL_5A_n260P </w:t>
            </w:r>
          </w:p>
          <w:p w14:paraId="6E96EF8F"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136EFA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D41007" w:rsidRDefault="00F73097" w:rsidP="00D41007">
            <w:pPr>
              <w:keepNext/>
              <w:snapToGrid w:val="0"/>
              <w:spacing w:after="0"/>
              <w:jc w:val="both"/>
              <w:rPr>
                <w:rStyle w:val="ae"/>
                <w:rFonts w:ascii="Arial" w:hAnsi="Arial" w:cs="Arial"/>
                <w:sz w:val="18"/>
                <w:szCs w:val="18"/>
              </w:rPr>
            </w:pPr>
            <w:hyperlink r:id="rId382"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DC_5A_n260Q_UL_5A_n260P</w:t>
            </w:r>
          </w:p>
          <w:p w14:paraId="7751AD3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2D4BAF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DC_5A_n260(A-Q) </w:t>
            </w:r>
          </w:p>
        </w:tc>
        <w:tc>
          <w:tcPr>
            <w:tcW w:w="1559"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D41007" w:rsidRDefault="00F73097" w:rsidP="00D41007">
            <w:pPr>
              <w:keepNext/>
              <w:snapToGrid w:val="0"/>
              <w:spacing w:after="0"/>
              <w:jc w:val="both"/>
              <w:rPr>
                <w:rStyle w:val="ae"/>
                <w:rFonts w:ascii="Arial" w:hAnsi="Arial" w:cs="Arial"/>
                <w:sz w:val="18"/>
                <w:szCs w:val="18"/>
              </w:rPr>
            </w:pPr>
            <w:hyperlink r:id="rId383"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DC_5A_n260Q_UL_5A_n260Q </w:t>
            </w:r>
          </w:p>
          <w:p w14:paraId="24D57DE6"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tc>
      </w:tr>
      <w:tr w:rsidR="00D41007" w:rsidRPr="00D41007" w14:paraId="09EA33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D41007" w:rsidRDefault="00404DD9"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DC_5A_n260(P-Q)</w:t>
            </w:r>
          </w:p>
        </w:tc>
        <w:tc>
          <w:tcPr>
            <w:tcW w:w="1559"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D41007" w:rsidRDefault="00404DD9"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D41007" w:rsidRDefault="00F73097" w:rsidP="00D41007">
            <w:pPr>
              <w:keepNext/>
              <w:snapToGrid w:val="0"/>
              <w:spacing w:after="0"/>
              <w:jc w:val="both"/>
              <w:rPr>
                <w:rStyle w:val="ae"/>
                <w:rFonts w:ascii="Arial" w:hAnsi="Arial" w:cs="Arial"/>
                <w:sz w:val="18"/>
                <w:szCs w:val="18"/>
              </w:rPr>
            </w:pPr>
            <w:hyperlink r:id="rId384" w:history="1">
              <w:r w:rsidR="00404DD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D41007" w:rsidRDefault="00404DD9"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D41007" w:rsidRDefault="00404DD9"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DC_5A_n260Q_UL_5A_n260Q</w:t>
            </w:r>
          </w:p>
          <w:p w14:paraId="784854CD" w14:textId="77777777" w:rsidR="00404DD9" w:rsidRPr="00D41007" w:rsidRDefault="00404DD9"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tc>
      </w:tr>
      <w:tr w:rsidR="00D41007" w:rsidRPr="00D41007" w14:paraId="30CAE1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D41007" w:rsidRDefault="00F73097" w:rsidP="00D41007">
            <w:pPr>
              <w:keepNext/>
              <w:snapToGrid w:val="0"/>
              <w:spacing w:after="0"/>
              <w:jc w:val="both"/>
              <w:rPr>
                <w:rStyle w:val="ae"/>
                <w:rFonts w:ascii="Arial" w:hAnsi="Arial" w:cs="Arial"/>
                <w:sz w:val="18"/>
                <w:szCs w:val="18"/>
              </w:rPr>
            </w:pPr>
            <w:hyperlink r:id="rId385"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DC_5A_n260(2A-P)_UL_5A_n260A </w:t>
            </w:r>
          </w:p>
          <w:p w14:paraId="604421A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9BF056" w14:textId="77777777" w:rsidTr="00D41007">
        <w:trPr>
          <w:trHeight w:val="144"/>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D41007" w:rsidRDefault="00363A63"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D41007" w:rsidRDefault="00363A63"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D41007" w:rsidRDefault="00F73097" w:rsidP="00D41007">
            <w:pPr>
              <w:keepNext/>
              <w:snapToGrid w:val="0"/>
              <w:spacing w:after="0"/>
              <w:jc w:val="both"/>
              <w:rPr>
                <w:rStyle w:val="ae"/>
                <w:rFonts w:ascii="Arial" w:hAnsi="Arial" w:cs="Arial"/>
                <w:sz w:val="18"/>
                <w:szCs w:val="18"/>
              </w:rPr>
            </w:pPr>
            <w:hyperlink r:id="rId386" w:history="1">
              <w:r w:rsidR="00363A63"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D41007" w:rsidRDefault="00363A63"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D41007" w:rsidRDefault="00363A63"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DC_5A_n260(A-O-P)_UL_5A_n260A</w:t>
            </w:r>
          </w:p>
          <w:p w14:paraId="27AFEB4C"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DC_5A_n260(2A-P)_UL_5A_n260A</w:t>
            </w:r>
          </w:p>
          <w:p w14:paraId="22E28F30" w14:textId="77777777" w:rsidR="00363A63" w:rsidRPr="00D41007" w:rsidRDefault="00363A63"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DC_5A_n260(2A-O)_UL_5A_n260A</w:t>
            </w:r>
          </w:p>
        </w:tc>
      </w:tr>
      <w:tr w:rsidR="00D41007" w:rsidRPr="00D41007" w14:paraId="16D54FD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D41007" w:rsidRDefault="00F73097" w:rsidP="00D41007">
            <w:pPr>
              <w:keepNext/>
              <w:snapToGrid w:val="0"/>
              <w:spacing w:after="0"/>
              <w:jc w:val="both"/>
              <w:rPr>
                <w:rStyle w:val="ae"/>
                <w:rFonts w:ascii="Arial" w:hAnsi="Arial" w:cs="Arial"/>
                <w:sz w:val="18"/>
                <w:szCs w:val="18"/>
              </w:rPr>
            </w:pPr>
            <w:hyperlink r:id="rId387"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DC_5A_n260(2A-O)_UL_5A_n260O </w:t>
            </w:r>
          </w:p>
          <w:p w14:paraId="44DE14EB"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73731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D41007" w:rsidRDefault="00F73097" w:rsidP="00D41007">
            <w:pPr>
              <w:keepNext/>
              <w:snapToGrid w:val="0"/>
              <w:spacing w:after="0"/>
              <w:jc w:val="both"/>
              <w:rPr>
                <w:rStyle w:val="ae"/>
                <w:rFonts w:ascii="Arial" w:hAnsi="Arial" w:cs="Arial"/>
                <w:sz w:val="18"/>
                <w:szCs w:val="18"/>
              </w:rPr>
            </w:pPr>
            <w:hyperlink r:id="rId388" w:history="1">
              <w:r w:rsidR="00B6058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D41007" w:rsidRDefault="00B60584"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DC_5A_n260(2A-P)_UL_5A_n260O</w:t>
            </w:r>
          </w:p>
          <w:p w14:paraId="6F2AC792"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587F791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D41007" w:rsidRDefault="00B60584"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w:t>
            </w:r>
          </w:p>
        </w:tc>
        <w:tc>
          <w:tcPr>
            <w:tcW w:w="1559"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D41007" w:rsidRDefault="00B60584"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D41007" w:rsidRDefault="00F73097" w:rsidP="00D41007">
            <w:pPr>
              <w:keepNext/>
              <w:snapToGrid w:val="0"/>
              <w:spacing w:after="0"/>
              <w:jc w:val="both"/>
              <w:rPr>
                <w:rStyle w:val="ae"/>
                <w:rFonts w:ascii="Arial" w:hAnsi="Arial" w:cs="Arial"/>
                <w:sz w:val="18"/>
                <w:szCs w:val="18"/>
              </w:rPr>
            </w:pPr>
            <w:hyperlink r:id="rId389" w:history="1">
              <w:r w:rsidR="00B60584" w:rsidRPr="00D41007">
                <w:rPr>
                  <w:rStyle w:val="ae"/>
                  <w:rFonts w:ascii="Arial" w:hAnsi="Arial" w:cs="Arial"/>
                  <w:sz w:val="18"/>
                  <w:szCs w:val="18"/>
                </w:rPr>
                <w:t>zheng.zhao@verizonwireless</w:t>
              </w:r>
              <w:r w:rsidR="00B60584"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D41007" w:rsidRDefault="00B60584"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D41007" w:rsidRDefault="00B60584"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DC_5A_n260(A-O)_UL_5A_n260O</w:t>
            </w:r>
          </w:p>
          <w:p w14:paraId="0DD5A74A" w14:textId="77777777" w:rsidR="00B60584" w:rsidRPr="00D41007" w:rsidRDefault="00B60584"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DC_5A_n260(2A)_UL_5A_n260A</w:t>
            </w:r>
          </w:p>
        </w:tc>
      </w:tr>
      <w:tr w:rsidR="00D41007" w:rsidRPr="00D41007" w14:paraId="3FF823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DC_5A_n260(3A-P) </w:t>
            </w:r>
          </w:p>
        </w:tc>
        <w:tc>
          <w:tcPr>
            <w:tcW w:w="1559"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D41007" w:rsidRDefault="00F73097" w:rsidP="00D41007">
            <w:pPr>
              <w:keepNext/>
              <w:snapToGrid w:val="0"/>
              <w:spacing w:after="0"/>
              <w:jc w:val="both"/>
              <w:rPr>
                <w:rStyle w:val="ae"/>
                <w:rFonts w:ascii="Arial" w:hAnsi="Arial" w:cs="Arial"/>
                <w:sz w:val="18"/>
                <w:szCs w:val="18"/>
              </w:rPr>
            </w:pPr>
            <w:hyperlink r:id="rId390"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DC_5A_n260(2A-P)_UL_5A_n260P </w:t>
            </w:r>
          </w:p>
          <w:p w14:paraId="1EEB325F"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DC_5A_n260(3A)_UL_5A_n260A</w:t>
            </w:r>
          </w:p>
        </w:tc>
      </w:tr>
      <w:tr w:rsidR="00D41007" w:rsidRPr="00D41007" w14:paraId="68CD79CB" w14:textId="77777777" w:rsidTr="00D41007">
        <w:trPr>
          <w:trHeight w:val="429"/>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D41007" w:rsidRDefault="002C5BAF"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D41007" w:rsidRDefault="002C5BAF"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D41007" w:rsidRDefault="00F73097" w:rsidP="00D41007">
            <w:pPr>
              <w:keepNext/>
              <w:snapToGrid w:val="0"/>
              <w:spacing w:after="0"/>
              <w:jc w:val="both"/>
              <w:rPr>
                <w:rStyle w:val="ae"/>
                <w:rFonts w:ascii="Arial" w:hAnsi="Arial" w:cs="Arial"/>
                <w:sz w:val="18"/>
                <w:szCs w:val="18"/>
              </w:rPr>
            </w:pPr>
            <w:hyperlink r:id="rId391" w:history="1">
              <w:r w:rsidR="002C5BAF"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D41007" w:rsidRDefault="002C5BAF"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D41007" w:rsidRDefault="002C5BAF"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DC_5A_n260(A-O-P)_UL_5A_n260P</w:t>
            </w:r>
          </w:p>
          <w:p w14:paraId="27A5ABF8"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DC_5A_n260(2A-P)_UL_5A_n260P</w:t>
            </w:r>
          </w:p>
          <w:p w14:paraId="19C2FF6B" w14:textId="77777777" w:rsidR="002C5BAF" w:rsidRPr="00D41007" w:rsidRDefault="002C5BAF"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DC_5A_n260(2A-O)_UL_5A_n260O</w:t>
            </w:r>
          </w:p>
        </w:tc>
      </w:tr>
      <w:tr w:rsidR="00D41007" w:rsidRPr="00D41007" w14:paraId="08E5A6C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D41007" w:rsidRDefault="00F73097" w:rsidP="00D41007">
            <w:pPr>
              <w:keepNext/>
              <w:snapToGrid w:val="0"/>
              <w:spacing w:after="0"/>
              <w:jc w:val="both"/>
              <w:rPr>
                <w:rStyle w:val="ae"/>
                <w:rFonts w:ascii="Arial" w:hAnsi="Arial" w:cs="Arial"/>
                <w:sz w:val="18"/>
                <w:szCs w:val="18"/>
              </w:rPr>
            </w:pPr>
            <w:hyperlink r:id="rId392"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DC_5A_n260(3A-O)_UL_5A_n260O </w:t>
            </w:r>
          </w:p>
          <w:p w14:paraId="063A629C"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DC_5A_n260(4A)_UL_5A_n260A</w:t>
            </w:r>
          </w:p>
        </w:tc>
      </w:tr>
      <w:tr w:rsidR="00D41007" w:rsidRPr="00D41007" w14:paraId="79C9E5F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D41007" w:rsidRDefault="00685AEC"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DC_5A_n260(3A-2O)</w:t>
            </w:r>
          </w:p>
        </w:tc>
        <w:tc>
          <w:tcPr>
            <w:tcW w:w="1559"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D41007" w:rsidRDefault="00685AE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D41007" w:rsidRDefault="00F73097" w:rsidP="00D41007">
            <w:pPr>
              <w:keepNext/>
              <w:snapToGrid w:val="0"/>
              <w:spacing w:after="0"/>
              <w:jc w:val="both"/>
              <w:rPr>
                <w:rStyle w:val="ae"/>
                <w:rFonts w:ascii="Arial" w:hAnsi="Arial" w:cs="Arial"/>
                <w:sz w:val="18"/>
                <w:szCs w:val="18"/>
              </w:rPr>
            </w:pPr>
            <w:hyperlink r:id="rId393"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DC_5A_n260(2A-2O)_UL_5A_n260O</w:t>
            </w:r>
          </w:p>
          <w:p w14:paraId="70B8BA24" w14:textId="77777777" w:rsidR="00685AEC" w:rsidRPr="00D41007" w:rsidRDefault="00685AEC"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DC_5A_n260(3A-O)_UL_5A_n260O</w:t>
            </w:r>
          </w:p>
        </w:tc>
      </w:tr>
      <w:tr w:rsidR="00D41007" w:rsidRPr="00D41007" w14:paraId="0C4F46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D41007" w:rsidRDefault="00685AEC"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D41007" w:rsidRDefault="00685AE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D41007" w:rsidRDefault="00685AEC"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Zheng Zhao</w:t>
            </w:r>
          </w:p>
          <w:p w14:paraId="78EA7337"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D41007" w:rsidRDefault="00F73097" w:rsidP="00D41007">
            <w:pPr>
              <w:keepNext/>
              <w:snapToGrid w:val="0"/>
              <w:spacing w:after="0"/>
              <w:jc w:val="both"/>
              <w:rPr>
                <w:rFonts w:ascii="Arial" w:hAnsi="Arial" w:cs="Arial"/>
                <w:sz w:val="18"/>
                <w:szCs w:val="18"/>
              </w:rPr>
            </w:pPr>
            <w:hyperlink r:id="rId394" w:history="1">
              <w:r w:rsidR="00685AE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D41007" w:rsidRDefault="00685AEC"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D41007" w:rsidRDefault="00685AEC"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DC_5A_n260H_UL_5A_n260G</w:t>
            </w:r>
          </w:p>
          <w:p w14:paraId="03707543" w14:textId="77777777" w:rsidR="00685AEC" w:rsidRPr="00D41007" w:rsidRDefault="00685AEC"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7FCBD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w:t>
            </w:r>
          </w:p>
          <w:p w14:paraId="6F0E355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D41007" w:rsidRDefault="00F73097" w:rsidP="00D41007">
            <w:pPr>
              <w:keepNext/>
              <w:snapToGrid w:val="0"/>
              <w:spacing w:after="0"/>
              <w:jc w:val="both"/>
              <w:rPr>
                <w:rFonts w:ascii="Arial" w:hAnsi="Arial" w:cs="Arial"/>
                <w:sz w:val="18"/>
                <w:szCs w:val="18"/>
              </w:rPr>
            </w:pPr>
            <w:hyperlink r:id="rId3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D41007" w:rsidRDefault="00685AE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DC_5A_n260H</w:t>
            </w:r>
          </w:p>
          <w:p w14:paraId="59D6941B" w14:textId="77777777" w:rsidR="00A67257" w:rsidRPr="00D41007" w:rsidRDefault="00A67257"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63A03F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27233985"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D41007" w:rsidRDefault="00F73097" w:rsidP="00D41007">
            <w:pPr>
              <w:keepNext/>
              <w:snapToGrid w:val="0"/>
              <w:spacing w:after="0"/>
              <w:jc w:val="both"/>
              <w:rPr>
                <w:rFonts w:ascii="Arial" w:hAnsi="Arial" w:cs="Arial"/>
                <w:sz w:val="18"/>
                <w:szCs w:val="18"/>
              </w:rPr>
            </w:pPr>
            <w:hyperlink r:id="rId396"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2472CF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1B1863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74C89A1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D41007" w:rsidRDefault="00F73097" w:rsidP="00D41007">
            <w:pPr>
              <w:keepNext/>
              <w:snapToGrid w:val="0"/>
              <w:spacing w:after="0"/>
              <w:jc w:val="both"/>
              <w:rPr>
                <w:rFonts w:ascii="Arial" w:hAnsi="Arial" w:cs="Arial"/>
                <w:sz w:val="18"/>
                <w:szCs w:val="18"/>
              </w:rPr>
            </w:pPr>
            <w:hyperlink r:id="rId397"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DC_5A_n260(O-P)_UL_5A_n260A</w:t>
            </w:r>
          </w:p>
          <w:p w14:paraId="3EB4FE9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DC_5A_n260(A-P)_UL_5A_n260A</w:t>
            </w:r>
          </w:p>
          <w:p w14:paraId="4097D021"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DC_5A_n260(A-O)_UL_5A_n260A</w:t>
            </w:r>
          </w:p>
        </w:tc>
      </w:tr>
      <w:tr w:rsidR="00D41007" w:rsidRPr="00D41007" w14:paraId="666BDC3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4664F95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D41007" w:rsidRDefault="00F73097" w:rsidP="00D41007">
            <w:pPr>
              <w:keepNext/>
              <w:snapToGrid w:val="0"/>
              <w:spacing w:after="0"/>
              <w:jc w:val="both"/>
              <w:rPr>
                <w:rFonts w:ascii="Arial" w:hAnsi="Arial" w:cs="Arial"/>
                <w:sz w:val="18"/>
                <w:szCs w:val="18"/>
              </w:rPr>
            </w:pPr>
            <w:hyperlink r:id="rId398"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DC_5A_n260(A-O)_UL_5A_n260A</w:t>
            </w:r>
          </w:p>
          <w:p w14:paraId="39CF7297"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55A0E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1909DD5F"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D41007" w:rsidRDefault="00F73097" w:rsidP="00D41007">
            <w:pPr>
              <w:keepNext/>
              <w:snapToGrid w:val="0"/>
              <w:spacing w:after="0"/>
              <w:jc w:val="both"/>
              <w:rPr>
                <w:rFonts w:ascii="Arial" w:hAnsi="Arial" w:cs="Arial"/>
                <w:sz w:val="18"/>
                <w:szCs w:val="18"/>
              </w:rPr>
            </w:pPr>
            <w:hyperlink r:id="rId399"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DC_5A_n260(A-P)_UL_5A_n260O</w:t>
            </w:r>
          </w:p>
          <w:p w14:paraId="75E10A6E"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DC_5A_n260(2A)_UL_5A_n260O</w:t>
            </w:r>
          </w:p>
        </w:tc>
      </w:tr>
      <w:tr w:rsidR="00D41007" w:rsidRPr="00D41007" w14:paraId="0FB2CAA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8CE9CF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D41007" w:rsidRDefault="00F73097" w:rsidP="00D41007">
            <w:pPr>
              <w:keepNext/>
              <w:snapToGrid w:val="0"/>
              <w:spacing w:after="0"/>
              <w:jc w:val="both"/>
              <w:rPr>
                <w:rFonts w:ascii="Arial" w:hAnsi="Arial" w:cs="Arial"/>
                <w:sz w:val="18"/>
                <w:szCs w:val="18"/>
              </w:rPr>
            </w:pPr>
            <w:hyperlink r:id="rId400"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DC_5A_n260O_UL_5A_n260O</w:t>
            </w:r>
          </w:p>
          <w:p w14:paraId="3BB7A7F2"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7401F4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377AF43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D41007" w:rsidRDefault="00F73097" w:rsidP="00D41007">
            <w:pPr>
              <w:keepNext/>
              <w:snapToGrid w:val="0"/>
              <w:spacing w:after="0"/>
              <w:jc w:val="both"/>
              <w:rPr>
                <w:rFonts w:ascii="Arial" w:hAnsi="Arial" w:cs="Arial"/>
                <w:sz w:val="18"/>
                <w:szCs w:val="18"/>
              </w:rPr>
            </w:pPr>
            <w:hyperlink r:id="rId401"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7DA9BE9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DC_5A_n260(2A)_UL_5A_n260A</w:t>
            </w:r>
          </w:p>
        </w:tc>
      </w:tr>
      <w:tr w:rsidR="00D41007" w:rsidRPr="00D41007" w14:paraId="5CEF86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5C888C8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D41007" w:rsidRDefault="00F73097" w:rsidP="00D41007">
            <w:pPr>
              <w:keepNext/>
              <w:snapToGrid w:val="0"/>
              <w:spacing w:after="0"/>
              <w:jc w:val="both"/>
              <w:rPr>
                <w:rFonts w:ascii="Arial" w:hAnsi="Arial" w:cs="Arial"/>
                <w:sz w:val="18"/>
                <w:szCs w:val="18"/>
              </w:rPr>
            </w:pPr>
            <w:hyperlink r:id="rId402"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DC_5A_n260(O-P)_UL_5A_n260P</w:t>
            </w:r>
          </w:p>
          <w:p w14:paraId="295DC56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DC_5A_n260(A-P)_UL_5A_n260P</w:t>
            </w:r>
          </w:p>
          <w:p w14:paraId="0D6B001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1D8448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3177096"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D41007" w:rsidRDefault="00F73097" w:rsidP="00D41007">
            <w:pPr>
              <w:keepNext/>
              <w:snapToGrid w:val="0"/>
              <w:spacing w:after="0"/>
              <w:jc w:val="both"/>
              <w:rPr>
                <w:rFonts w:ascii="Arial" w:hAnsi="Arial" w:cs="Arial"/>
                <w:sz w:val="18"/>
                <w:szCs w:val="18"/>
              </w:rPr>
            </w:pPr>
            <w:hyperlink r:id="rId403"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DC_5A_n260(A-2O)_UL_5A_n260O</w:t>
            </w:r>
          </w:p>
          <w:p w14:paraId="78F65769"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DC_5A_n260(2A-O)_UL_5A_n260O</w:t>
            </w:r>
          </w:p>
        </w:tc>
      </w:tr>
      <w:tr w:rsidR="00D41007" w:rsidRPr="00D41007" w14:paraId="0B2328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D41007" w:rsidRDefault="00744BE0"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D41007" w:rsidRDefault="00744BE0"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BA1345A"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D41007" w:rsidRDefault="00F73097" w:rsidP="00D41007">
            <w:pPr>
              <w:keepNext/>
              <w:snapToGrid w:val="0"/>
              <w:spacing w:after="0"/>
              <w:jc w:val="both"/>
              <w:rPr>
                <w:rFonts w:ascii="Arial" w:hAnsi="Arial" w:cs="Arial"/>
                <w:sz w:val="18"/>
                <w:szCs w:val="18"/>
              </w:rPr>
            </w:pPr>
            <w:hyperlink r:id="rId404"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46000DED" w14:textId="77777777" w:rsidR="00744BE0" w:rsidRPr="00D41007" w:rsidRDefault="00744BE0"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0BF83F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DC_5A_n260(O-P)</w:t>
            </w:r>
          </w:p>
          <w:p w14:paraId="3930B5F2" w14:textId="77777777" w:rsidR="00744BE0" w:rsidRPr="00D41007" w:rsidRDefault="00744BE0" w:rsidP="00D41007">
            <w:pPr>
              <w:keepNext/>
              <w:snapToGrid w:val="0"/>
              <w:spacing w:after="0"/>
              <w:jc w:val="both"/>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D41007" w:rsidRDefault="00744BE0"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w:t>
            </w:r>
          </w:p>
          <w:p w14:paraId="2DF7C63E" w14:textId="77777777" w:rsidR="00744BE0" w:rsidRPr="00D41007" w:rsidRDefault="00744BE0" w:rsidP="00D41007">
            <w:pPr>
              <w:keepNext/>
              <w:snapToGrid w:val="0"/>
              <w:spacing w:after="0"/>
              <w:jc w:val="both"/>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D41007" w:rsidRDefault="00744BE0"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Zheng Zhao</w:t>
            </w:r>
          </w:p>
          <w:p w14:paraId="0619D542"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D41007" w:rsidRDefault="00F73097" w:rsidP="00D41007">
            <w:pPr>
              <w:keepNext/>
              <w:snapToGrid w:val="0"/>
              <w:spacing w:after="0"/>
              <w:jc w:val="both"/>
              <w:rPr>
                <w:rFonts w:ascii="Arial" w:hAnsi="Arial" w:cs="Arial"/>
                <w:sz w:val="18"/>
                <w:szCs w:val="18"/>
              </w:rPr>
            </w:pPr>
            <w:hyperlink r:id="rId405" w:history="1">
              <w:r w:rsidR="00744BE0"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D41007" w:rsidRDefault="00744BE0"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D41007" w:rsidRDefault="00744BE0"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D41007" w:rsidRDefault="00744BE0"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DC_5A_n260P_UL_5A_n260A</w:t>
            </w:r>
          </w:p>
          <w:p w14:paraId="2F4883E2" w14:textId="77777777" w:rsidR="00744BE0" w:rsidRPr="00D41007" w:rsidRDefault="00744BE0" w:rsidP="00D41007">
            <w:pPr>
              <w:keepNext/>
              <w:snapToGrid w:val="0"/>
              <w:spacing w:after="0"/>
              <w:rPr>
                <w:rFonts w:ascii="Arial" w:eastAsia="SimSun" w:hAnsi="Arial" w:cs="Arial"/>
                <w:sz w:val="18"/>
                <w:szCs w:val="18"/>
                <w:lang w:val="en-US" w:eastAsia="zh-CN"/>
              </w:rPr>
            </w:pPr>
            <w:r w:rsidRPr="00D41007">
              <w:rPr>
                <w:rFonts w:ascii="Arial" w:eastAsia="Times New Roman" w:hAnsi="Arial" w:cs="Arial"/>
                <w:color w:val="000000"/>
                <w:sz w:val="18"/>
                <w:szCs w:val="18"/>
                <w:lang w:val="en-US"/>
              </w:rPr>
              <w:t>DC_5A_n260O_UL_5A_n260A</w:t>
            </w:r>
          </w:p>
        </w:tc>
      </w:tr>
      <w:tr w:rsidR="00D41007" w:rsidRPr="00D41007" w14:paraId="6156F2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CB97DEC"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D41007" w:rsidRDefault="00F73097" w:rsidP="00D41007">
            <w:pPr>
              <w:keepNext/>
              <w:snapToGrid w:val="0"/>
              <w:spacing w:after="0"/>
              <w:jc w:val="both"/>
              <w:rPr>
                <w:rFonts w:ascii="Arial" w:hAnsi="Arial" w:cs="Arial"/>
                <w:sz w:val="18"/>
                <w:szCs w:val="18"/>
              </w:rPr>
            </w:pPr>
            <w:hyperlink r:id="rId406"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DC_5A_n260A_UL_5A_n260A</w:t>
            </w:r>
          </w:p>
          <w:p w14:paraId="5AA404BF"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DC_5A_n260O_UL_5A_n260A</w:t>
            </w:r>
          </w:p>
        </w:tc>
      </w:tr>
      <w:tr w:rsidR="00D41007" w:rsidRPr="00D41007" w14:paraId="18F3B9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E6DC5A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D41007" w:rsidRDefault="00F73097" w:rsidP="00D41007">
            <w:pPr>
              <w:keepNext/>
              <w:snapToGrid w:val="0"/>
              <w:spacing w:after="0"/>
              <w:jc w:val="both"/>
              <w:rPr>
                <w:rFonts w:ascii="Arial" w:hAnsi="Arial" w:cs="Arial"/>
                <w:sz w:val="18"/>
                <w:szCs w:val="18"/>
              </w:rPr>
            </w:pPr>
            <w:hyperlink r:id="rId407"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DC_5A_n260A_UL_5A_n260A</w:t>
            </w:r>
          </w:p>
        </w:tc>
      </w:tr>
      <w:tr w:rsidR="00D41007" w:rsidRPr="00D41007" w14:paraId="1F413F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16F87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D41007" w:rsidRDefault="00F73097" w:rsidP="00D41007">
            <w:pPr>
              <w:keepNext/>
              <w:snapToGrid w:val="0"/>
              <w:spacing w:after="0"/>
              <w:jc w:val="both"/>
              <w:rPr>
                <w:rFonts w:ascii="Arial" w:hAnsi="Arial" w:cs="Arial"/>
                <w:sz w:val="18"/>
                <w:szCs w:val="18"/>
              </w:rPr>
            </w:pPr>
            <w:hyperlink r:id="rId408"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DC_5A_n260P_UL_5A_n260P</w:t>
            </w:r>
          </w:p>
          <w:p w14:paraId="5FD8E7CB"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390D03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47759717"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D41007" w:rsidRDefault="00F73097" w:rsidP="00D41007">
            <w:pPr>
              <w:keepNext/>
              <w:snapToGrid w:val="0"/>
              <w:spacing w:after="0"/>
              <w:jc w:val="both"/>
              <w:rPr>
                <w:rFonts w:ascii="Arial" w:hAnsi="Arial" w:cs="Arial"/>
                <w:sz w:val="18"/>
                <w:szCs w:val="18"/>
              </w:rPr>
            </w:pPr>
            <w:hyperlink r:id="rId409"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D41007" w:rsidRDefault="00745596"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DC_5A_n260(2O)_UL_5A_n260O</w:t>
            </w:r>
          </w:p>
          <w:p w14:paraId="6733609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DC_5A_n260(A-O)_UL_5A_n260O</w:t>
            </w:r>
          </w:p>
        </w:tc>
      </w:tr>
      <w:tr w:rsidR="00D41007" w:rsidRPr="00D41007" w14:paraId="395D1E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01BE6CB0"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D41007" w:rsidRDefault="00F73097" w:rsidP="00D41007">
            <w:pPr>
              <w:keepNext/>
              <w:snapToGrid w:val="0"/>
              <w:spacing w:after="0"/>
              <w:jc w:val="both"/>
              <w:rPr>
                <w:rFonts w:ascii="Arial" w:hAnsi="Arial" w:cs="Arial"/>
                <w:sz w:val="18"/>
                <w:szCs w:val="18"/>
              </w:rPr>
            </w:pPr>
            <w:hyperlink r:id="rId410" w:history="1">
              <w:r w:rsidR="00745596" w:rsidRPr="00D41007">
                <w:rPr>
                  <w:rStyle w:val="ae"/>
                  <w:rFonts w:ascii="Arial" w:hAnsi="Arial" w:cs="Arial"/>
                  <w:sz w:val="18"/>
                  <w:szCs w:val="18"/>
                </w:rPr>
                <w:t>Zheng.zhao@verizonwireles</w:t>
              </w:r>
              <w:r w:rsidR="00745596"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Nokia, Ericson,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D41007" w:rsidRDefault="00745596"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DC_5A_n260O_UL_5A_n260O</w:t>
            </w:r>
          </w:p>
        </w:tc>
      </w:tr>
      <w:tr w:rsidR="00D41007" w:rsidRPr="00D41007" w14:paraId="08E35F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D41007" w:rsidRDefault="00745596" w:rsidP="00D41007">
            <w:pPr>
              <w:keepNext/>
              <w:snapToGrid w:val="0"/>
              <w:spacing w:after="0"/>
              <w:jc w:val="both"/>
              <w:rPr>
                <w:rFonts w:ascii="Arial" w:eastAsia="SimSun" w:hAnsi="Arial" w:cs="Arial"/>
                <w:sz w:val="18"/>
                <w:szCs w:val="18"/>
                <w:lang w:eastAsia="zh-CN"/>
              </w:rPr>
            </w:pPr>
            <w:r w:rsidRPr="00D41007">
              <w:rPr>
                <w:rFonts w:ascii="Arial" w:eastAsia="Times New Roman" w:hAnsi="Arial" w:cs="Arial"/>
                <w:color w:val="000000"/>
                <w:sz w:val="18"/>
                <w:szCs w:val="18"/>
                <w:lang w:val="en-US"/>
              </w:rPr>
              <w:lastRenderedPageBreak/>
              <w:t>DC_5A_n260A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D41007" w:rsidRDefault="0074559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DC_5A_n260A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D41007" w:rsidRDefault="00745596"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Zheng Zhao</w:t>
            </w:r>
          </w:p>
          <w:p w14:paraId="7594A9F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D41007" w:rsidRDefault="00F73097" w:rsidP="00D41007">
            <w:pPr>
              <w:keepNext/>
              <w:snapToGrid w:val="0"/>
              <w:spacing w:after="0"/>
              <w:jc w:val="both"/>
              <w:rPr>
                <w:rFonts w:ascii="Arial" w:hAnsi="Arial" w:cs="Arial"/>
                <w:sz w:val="18"/>
                <w:szCs w:val="18"/>
              </w:rPr>
            </w:pPr>
            <w:hyperlink r:id="rId411" w:history="1">
              <w:r w:rsidR="0074559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D41007" w:rsidRDefault="00745596" w:rsidP="00D41007">
            <w:pPr>
              <w:keepNext/>
              <w:snapToGrid w:val="0"/>
              <w:spacing w:after="0"/>
              <w:rPr>
                <w:rFonts w:ascii="Arial" w:hAnsi="Arial" w:cs="Arial"/>
                <w:sz w:val="18"/>
                <w:szCs w:val="18"/>
              </w:rPr>
            </w:pPr>
            <w:r w:rsidRPr="00D41007">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D41007" w:rsidRDefault="0074559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D41007" w:rsidRDefault="00745596" w:rsidP="00D41007">
            <w:pPr>
              <w:keepNext/>
              <w:snapToGrid w:val="0"/>
              <w:spacing w:after="0"/>
              <w:rPr>
                <w:rFonts w:ascii="Arial" w:eastAsia="SimSun" w:hAnsi="Arial" w:cs="Arial"/>
                <w:sz w:val="18"/>
                <w:szCs w:val="18"/>
                <w:lang w:eastAsia="zh-CN"/>
              </w:rPr>
            </w:pPr>
            <w:r w:rsidRPr="00D41007">
              <w:rPr>
                <w:rFonts w:ascii="Arial" w:eastAsia="Times New Roman" w:hAnsi="Arial" w:cs="Arial"/>
                <w:color w:val="000000"/>
                <w:sz w:val="18"/>
                <w:szCs w:val="18"/>
                <w:lang w:val="en-US"/>
              </w:rPr>
              <w:t>None</w:t>
            </w:r>
          </w:p>
        </w:tc>
      </w:tr>
      <w:tr w:rsidR="00D41007" w:rsidRPr="000B55BF" w14:paraId="2863195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0B55BF" w:rsidRDefault="00A67257"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0B55BF" w:rsidRDefault="00A67257"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Zheng Zhao</w:t>
            </w:r>
          </w:p>
          <w:p w14:paraId="655A8AA9"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0B55BF" w:rsidRDefault="00F73097" w:rsidP="00D41007">
            <w:pPr>
              <w:keepNext/>
              <w:snapToGrid w:val="0"/>
              <w:spacing w:after="0"/>
              <w:jc w:val="both"/>
              <w:rPr>
                <w:rFonts w:ascii="Arial" w:hAnsi="Arial" w:cs="Arial"/>
                <w:sz w:val="18"/>
                <w:szCs w:val="18"/>
              </w:rPr>
            </w:pPr>
            <w:hyperlink r:id="rId412" w:history="1">
              <w:r w:rsidR="00A67257" w:rsidRPr="000B55BF">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0B55BF" w:rsidRDefault="00A67257"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0A748D1D" w:rsidR="00A67257" w:rsidRPr="000B55BF" w:rsidRDefault="00A67257" w:rsidP="00D41007">
            <w:pPr>
              <w:pStyle w:val="TAL"/>
              <w:snapToGrid w:val="0"/>
              <w:jc w:val="both"/>
              <w:rPr>
                <w:rFonts w:eastAsia="新細明體" w:cs="Arial"/>
                <w:szCs w:val="18"/>
                <w:lang w:eastAsia="zh-TW"/>
              </w:rPr>
            </w:pPr>
            <w:del w:id="2717" w:author="tank" w:date="2020-06-07T23:01:00Z">
              <w:r w:rsidRPr="000B55BF" w:rsidDel="000B55BF">
                <w:rPr>
                  <w:rFonts w:cs="Arial"/>
                  <w:szCs w:val="18"/>
                  <w:lang w:eastAsia="ja-JP"/>
                </w:rPr>
                <w:delText>Completed</w:delText>
              </w:r>
            </w:del>
            <w:ins w:id="2718" w:author="tank" w:date="2020-06-07T23:01:00Z">
              <w:r w:rsidR="000B55BF" w:rsidRPr="000B55BF">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0B55BF" w:rsidRDefault="00A67257"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19DC02C6" w14:textId="77777777" w:rsidR="00A67257" w:rsidRPr="000B55BF" w:rsidRDefault="00A67257"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5A_n261D</w:t>
            </w:r>
          </w:p>
        </w:tc>
      </w:tr>
      <w:tr w:rsidR="000B55BF" w:rsidRPr="000B55BF" w14:paraId="3C8C2611"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19"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20"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21"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CF9C94"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22"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B6DDA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23"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61AA6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24"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D40D3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C0C976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25"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18433F"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26"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D8AE0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27"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989908" w14:textId="61B79A0C" w:rsidR="000B55BF" w:rsidRPr="000B55BF" w:rsidRDefault="000B55BF" w:rsidP="000B55BF">
            <w:pPr>
              <w:pStyle w:val="TAL"/>
              <w:snapToGrid w:val="0"/>
              <w:jc w:val="both"/>
              <w:rPr>
                <w:rFonts w:cs="Arial"/>
                <w:szCs w:val="18"/>
              </w:rPr>
            </w:pPr>
            <w:ins w:id="2728" w:author="tank" w:date="2020-06-07T23:01:00Z">
              <w:r w:rsidRPr="000B55BF">
                <w:rPr>
                  <w:rFonts w:eastAsia="新細明體" w:cs="Arial" w:hint="eastAsia"/>
                  <w:szCs w:val="18"/>
                  <w:lang w:eastAsia="zh-TW"/>
                </w:rPr>
                <w:t>Stopped*</w:t>
              </w:r>
            </w:ins>
            <w:del w:id="2729"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30"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33AFFB"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44F3157D"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w:t>
            </w:r>
          </w:p>
        </w:tc>
      </w:tr>
      <w:tr w:rsidR="000B55BF" w:rsidRPr="000B55BF" w14:paraId="5D409915"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1"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32"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33"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D22DB"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34"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4F0CBE"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35"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A89F0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36"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AA13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C38BA89"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37"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591301"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38"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3AE34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39"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2F0E49" w14:textId="4CD5754C" w:rsidR="000B55BF" w:rsidRPr="000B55BF" w:rsidRDefault="000B55BF" w:rsidP="000B55BF">
            <w:pPr>
              <w:pStyle w:val="TAL"/>
              <w:snapToGrid w:val="0"/>
              <w:jc w:val="both"/>
              <w:rPr>
                <w:rFonts w:cs="Arial"/>
                <w:szCs w:val="18"/>
              </w:rPr>
            </w:pPr>
            <w:ins w:id="2740" w:author="tank" w:date="2020-06-07T23:01:00Z">
              <w:r w:rsidRPr="000B55BF">
                <w:rPr>
                  <w:rFonts w:eastAsia="新細明體" w:cs="Arial" w:hint="eastAsia"/>
                  <w:szCs w:val="18"/>
                  <w:lang w:eastAsia="zh-TW"/>
                </w:rPr>
                <w:t>Stopped*</w:t>
              </w:r>
            </w:ins>
            <w:del w:id="2741"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42"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43F663"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5A_n261(A-D)</w:t>
            </w:r>
          </w:p>
          <w:p w14:paraId="7B501512"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p w14:paraId="4A453CF6"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5A_n261(D-H)</w:t>
            </w:r>
          </w:p>
        </w:tc>
      </w:tr>
      <w:tr w:rsidR="000B55BF" w:rsidRPr="000B55BF" w14:paraId="7F4C3A0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3"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44"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45"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3DB42A"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46"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357A8F"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47"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ABAED7"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48"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5F67B7"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4A1AA9D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49"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F1F564"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50"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5FF33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51"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16E00" w14:textId="405BE5D0" w:rsidR="000B55BF" w:rsidRPr="000B55BF" w:rsidRDefault="000B55BF" w:rsidP="000B55BF">
            <w:pPr>
              <w:pStyle w:val="TAL"/>
              <w:snapToGrid w:val="0"/>
              <w:jc w:val="both"/>
              <w:rPr>
                <w:rFonts w:cs="Arial"/>
                <w:szCs w:val="18"/>
              </w:rPr>
            </w:pPr>
            <w:ins w:id="2752" w:author="tank" w:date="2020-06-07T23:01:00Z">
              <w:r w:rsidRPr="000B55BF">
                <w:rPr>
                  <w:rFonts w:eastAsia="新細明體" w:cs="Arial" w:hint="eastAsia"/>
                  <w:szCs w:val="18"/>
                  <w:lang w:eastAsia="zh-TW"/>
                </w:rPr>
                <w:t>Stopped*</w:t>
              </w:r>
            </w:ins>
            <w:del w:id="2753"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54"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5CF9D"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105A9D2B"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w:t>
            </w:r>
          </w:p>
        </w:tc>
      </w:tr>
      <w:tr w:rsidR="000B55BF" w:rsidRPr="000B55BF" w14:paraId="5BC10299"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55"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56"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57"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A5231"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58"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0FF831"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59"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B15A3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60"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DE2DA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518ADC7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61"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39089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62"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0C562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63"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515427" w14:textId="3F744F0E" w:rsidR="000B55BF" w:rsidRPr="000B55BF" w:rsidRDefault="000B55BF" w:rsidP="000B55BF">
            <w:pPr>
              <w:pStyle w:val="TAL"/>
              <w:snapToGrid w:val="0"/>
              <w:jc w:val="both"/>
              <w:rPr>
                <w:rFonts w:cs="Arial"/>
                <w:szCs w:val="18"/>
              </w:rPr>
            </w:pPr>
            <w:ins w:id="2764" w:author="tank" w:date="2020-06-07T23:01:00Z">
              <w:r w:rsidRPr="000B55BF">
                <w:rPr>
                  <w:rFonts w:eastAsia="新細明體" w:cs="Arial" w:hint="eastAsia"/>
                  <w:szCs w:val="18"/>
                  <w:lang w:eastAsia="zh-TW"/>
                </w:rPr>
                <w:t>Stopped*</w:t>
              </w:r>
            </w:ins>
            <w:del w:id="2765"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66"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65B65"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p w14:paraId="11BD1C05"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p w14:paraId="1EE895A1"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5A_n261(G-H)</w:t>
            </w:r>
          </w:p>
        </w:tc>
      </w:tr>
      <w:tr w:rsidR="000B55BF" w:rsidRPr="000B55BF" w14:paraId="0CE9F890"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67"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68"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69"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8DA1DE"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70"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8785E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71"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290154"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72"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24CA82"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73"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79B2A5"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74"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C7407B"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75"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016EAC" w14:textId="47469CC1" w:rsidR="000B55BF" w:rsidRPr="000B55BF" w:rsidRDefault="000B55BF" w:rsidP="000B55BF">
            <w:pPr>
              <w:pStyle w:val="TAL"/>
              <w:snapToGrid w:val="0"/>
              <w:jc w:val="both"/>
              <w:rPr>
                <w:rFonts w:cs="Arial"/>
                <w:szCs w:val="18"/>
              </w:rPr>
            </w:pPr>
            <w:ins w:id="2776" w:author="tank" w:date="2020-06-07T23:01:00Z">
              <w:r w:rsidRPr="000B55BF">
                <w:rPr>
                  <w:rFonts w:eastAsia="新細明體" w:cs="Arial" w:hint="eastAsia"/>
                  <w:szCs w:val="18"/>
                  <w:lang w:eastAsia="zh-TW"/>
                </w:rPr>
                <w:t>Stopped*</w:t>
              </w:r>
            </w:ins>
            <w:del w:id="2777"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78"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FF9AF8"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w:t>
            </w:r>
          </w:p>
          <w:p w14:paraId="49E90ECF"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5A_n261I</w:t>
            </w:r>
          </w:p>
        </w:tc>
      </w:tr>
      <w:tr w:rsidR="000B55BF" w:rsidRPr="000B55BF" w14:paraId="0DA3616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79"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80"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81"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F16C3B"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82"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1C495"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83"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6F8E5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84"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B3EC4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85"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7C4FB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86"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0BC75F"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87"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EC6CD2" w14:textId="29A85EC3" w:rsidR="000B55BF" w:rsidRPr="000B55BF" w:rsidRDefault="000B55BF" w:rsidP="000B55BF">
            <w:pPr>
              <w:pStyle w:val="TAL"/>
              <w:snapToGrid w:val="0"/>
              <w:jc w:val="both"/>
              <w:rPr>
                <w:rFonts w:cs="Arial"/>
                <w:szCs w:val="18"/>
              </w:rPr>
            </w:pPr>
            <w:ins w:id="2788" w:author="tank" w:date="2020-06-07T23:01:00Z">
              <w:r w:rsidRPr="000B55BF">
                <w:rPr>
                  <w:rFonts w:eastAsia="新細明體" w:cs="Arial" w:hint="eastAsia"/>
                  <w:szCs w:val="18"/>
                  <w:lang w:eastAsia="zh-TW"/>
                </w:rPr>
                <w:t>Stopped*</w:t>
              </w:r>
            </w:ins>
            <w:del w:id="2789"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790"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175794"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w:t>
            </w:r>
          </w:p>
          <w:p w14:paraId="4C87B7CF"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5A_n261I</w:t>
            </w:r>
          </w:p>
        </w:tc>
      </w:tr>
      <w:tr w:rsidR="000B55BF" w:rsidRPr="000B55BF" w14:paraId="05EA95E4"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91"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92"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793"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DBB6A1"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794"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FA2A03"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795"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2A81AB"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796"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D490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797"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A74517"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798"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12825D"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799"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1FD8B1" w14:textId="5857EF0F" w:rsidR="000B55BF" w:rsidRPr="000B55BF" w:rsidRDefault="000B55BF" w:rsidP="000B55BF">
            <w:pPr>
              <w:pStyle w:val="TAL"/>
              <w:snapToGrid w:val="0"/>
              <w:jc w:val="both"/>
              <w:rPr>
                <w:rFonts w:cs="Arial"/>
                <w:szCs w:val="18"/>
              </w:rPr>
            </w:pPr>
            <w:ins w:id="2800" w:author="tank" w:date="2020-06-07T23:01:00Z">
              <w:r w:rsidRPr="000B55BF">
                <w:rPr>
                  <w:rFonts w:eastAsia="新細明體" w:cs="Arial" w:hint="eastAsia"/>
                  <w:szCs w:val="18"/>
                  <w:lang w:eastAsia="zh-TW"/>
                </w:rPr>
                <w:t>Stopped*</w:t>
              </w:r>
            </w:ins>
            <w:del w:id="2801"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802"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8CCE7"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5A_n261(A-G)</w:t>
            </w:r>
          </w:p>
          <w:p w14:paraId="2E698226"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p w14:paraId="20B2C98B"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5A_n261(G-I)</w:t>
            </w:r>
          </w:p>
        </w:tc>
      </w:tr>
      <w:tr w:rsidR="000B55BF" w:rsidRPr="000B55BF" w14:paraId="4EE1C8FB"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3"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04"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805"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50EBE"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06"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934A5D"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807"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98CC9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08"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EDB1F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48D14D4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809"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8DD8D6"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10"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C446E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811"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E02E56" w14:textId="4A9EB853" w:rsidR="000B55BF" w:rsidRPr="000B55BF" w:rsidRDefault="000B55BF" w:rsidP="000B55BF">
            <w:pPr>
              <w:pStyle w:val="TAL"/>
              <w:snapToGrid w:val="0"/>
              <w:jc w:val="both"/>
              <w:rPr>
                <w:rFonts w:cs="Arial"/>
                <w:szCs w:val="18"/>
              </w:rPr>
            </w:pPr>
            <w:ins w:id="2812" w:author="tank" w:date="2020-06-07T23:01:00Z">
              <w:r w:rsidRPr="000B55BF">
                <w:rPr>
                  <w:rFonts w:eastAsia="新細明體" w:cs="Arial" w:hint="eastAsia"/>
                  <w:szCs w:val="18"/>
                  <w:lang w:eastAsia="zh-TW"/>
                </w:rPr>
                <w:t>Stopped*</w:t>
              </w:r>
            </w:ins>
            <w:del w:id="2813"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814"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5E51D1"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5A_n261(A-H)</w:t>
            </w:r>
          </w:p>
          <w:p w14:paraId="547577B8"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5A_n261(A-I)</w:t>
            </w:r>
          </w:p>
          <w:p w14:paraId="397EC1E9"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5A_n261(H-I)</w:t>
            </w:r>
          </w:p>
        </w:tc>
      </w:tr>
      <w:tr w:rsidR="000B55BF" w:rsidRPr="000B55BF" w14:paraId="655E8281"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15"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16"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817"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E82E02"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18"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39E0FC"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819"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910B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20"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832F44"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09B94E66"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821"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15AED"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22"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09EE98"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823"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131569" w14:textId="421ECE64" w:rsidR="000B55BF" w:rsidRPr="000B55BF" w:rsidRDefault="000B55BF" w:rsidP="000B55BF">
            <w:pPr>
              <w:pStyle w:val="TAL"/>
              <w:snapToGrid w:val="0"/>
              <w:jc w:val="both"/>
              <w:rPr>
                <w:rFonts w:cs="Arial"/>
                <w:szCs w:val="18"/>
              </w:rPr>
            </w:pPr>
            <w:ins w:id="2824" w:author="tank" w:date="2020-06-07T23:01:00Z">
              <w:r w:rsidRPr="000B55BF">
                <w:rPr>
                  <w:rFonts w:eastAsia="新細明體" w:cs="Arial" w:hint="eastAsia"/>
                  <w:szCs w:val="18"/>
                  <w:lang w:eastAsia="zh-TW"/>
                </w:rPr>
                <w:t>Stopped*</w:t>
              </w:r>
            </w:ins>
            <w:del w:id="2825"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826"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292EF7"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5A_n261G</w:t>
            </w:r>
          </w:p>
          <w:p w14:paraId="19FBA10F" w14:textId="77777777" w:rsidR="000B55BF" w:rsidRPr="000B55BF"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w:t>
            </w:r>
          </w:p>
        </w:tc>
      </w:tr>
      <w:tr w:rsidR="000B55BF" w:rsidRPr="00D41007" w14:paraId="47E920E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27" w:author="tank" w:date="2020-06-07T23:0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28" w:author="tank" w:date="2020-06-07T23:01: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2829" w:author="tank" w:date="2020-06-07T23:01: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188B2" w14:textId="77777777" w:rsidR="000B55BF" w:rsidRPr="000B55BF" w:rsidRDefault="000B55BF" w:rsidP="00D41007">
            <w:pPr>
              <w:keepNext/>
              <w:snapToGrid w:val="0"/>
              <w:spacing w:after="0"/>
              <w:jc w:val="both"/>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2830" w:author="tank" w:date="2020-06-07T23:01: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A5FBD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2831" w:author="tank" w:date="2020-06-07T23:01: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B4598" w14:textId="77777777" w:rsidR="000B55BF" w:rsidRPr="000B55BF" w:rsidRDefault="000B55BF" w:rsidP="00D41007">
            <w:pPr>
              <w:keepNext/>
              <w:snapToGrid w:val="0"/>
              <w:spacing w:after="0"/>
              <w:jc w:val="both"/>
              <w:rPr>
                <w:rFonts w:ascii="Arial" w:hAnsi="Arial" w:cs="Arial"/>
                <w:sz w:val="18"/>
                <w:szCs w:val="18"/>
              </w:rPr>
            </w:pPr>
            <w:r w:rsidRPr="000B55BF">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2832" w:author="tank" w:date="2020-06-07T23:01: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98D91"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Zheng Zhao</w:t>
            </w:r>
          </w:p>
          <w:p w14:paraId="6168DA1A"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2833" w:author="tank" w:date="2020-06-07T23:01: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3FCFA" w14:textId="77777777" w:rsidR="000B55BF" w:rsidRPr="000B55BF" w:rsidRDefault="000B55BF" w:rsidP="00D41007">
            <w:pPr>
              <w:keepNext/>
              <w:snapToGrid w:val="0"/>
              <w:spacing w:after="0"/>
              <w:jc w:val="both"/>
              <w:rPr>
                <w:rFonts w:ascii="Arial" w:hAnsi="Arial" w:cs="Arial"/>
                <w:sz w:val="18"/>
                <w:szCs w:val="18"/>
              </w:rPr>
            </w:pPr>
            <w:r w:rsidRPr="000B55BF">
              <w:fldChar w:fldCharType="begin"/>
            </w:r>
            <w:r w:rsidRPr="000B55BF">
              <w:instrText xml:space="preserve"> HYPERLINK "mailto:Zheng.zhao@verizonwireless.com" </w:instrText>
            </w:r>
            <w:r w:rsidRPr="000B55BF">
              <w:fldChar w:fldCharType="separate"/>
            </w:r>
            <w:r w:rsidRPr="000B55BF">
              <w:rPr>
                <w:rStyle w:val="ae"/>
                <w:rFonts w:ascii="Arial" w:hAnsi="Arial" w:cs="Arial"/>
                <w:sz w:val="18"/>
                <w:szCs w:val="18"/>
              </w:rPr>
              <w:t>Zheng.zhao@verizonwireless.com</w:t>
            </w:r>
            <w:r w:rsidRPr="000B55BF">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2834" w:author="tank" w:date="2020-06-07T23:01: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8CBB03" w14:textId="77777777" w:rsidR="000B55BF" w:rsidRPr="000B55BF" w:rsidRDefault="000B55BF" w:rsidP="00D41007">
            <w:pPr>
              <w:keepNext/>
              <w:snapToGrid w:val="0"/>
              <w:spacing w:after="0"/>
              <w:rPr>
                <w:rFonts w:ascii="Arial" w:hAnsi="Arial" w:cs="Arial"/>
                <w:sz w:val="18"/>
                <w:szCs w:val="18"/>
              </w:rPr>
            </w:pPr>
            <w:r w:rsidRPr="000B55BF">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2835" w:author="tank" w:date="2020-06-07T23:01: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F6B22" w14:textId="71986F83" w:rsidR="000B55BF" w:rsidRPr="000B55BF" w:rsidRDefault="000B55BF" w:rsidP="000B55BF">
            <w:pPr>
              <w:pStyle w:val="TAL"/>
              <w:snapToGrid w:val="0"/>
              <w:jc w:val="both"/>
              <w:rPr>
                <w:rFonts w:cs="Arial"/>
                <w:szCs w:val="18"/>
              </w:rPr>
            </w:pPr>
            <w:ins w:id="2836" w:author="tank" w:date="2020-06-07T23:01:00Z">
              <w:r w:rsidRPr="000B55BF">
                <w:rPr>
                  <w:rFonts w:eastAsia="新細明體" w:cs="Arial" w:hint="eastAsia"/>
                  <w:szCs w:val="18"/>
                  <w:lang w:eastAsia="zh-TW"/>
                </w:rPr>
                <w:t>Stopped*</w:t>
              </w:r>
            </w:ins>
            <w:del w:id="2837" w:author="tank" w:date="2020-06-07T23:01:00Z">
              <w:r w:rsidRPr="000B55BF" w:rsidDel="00E46CC1">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2838" w:author="tank" w:date="2020-06-07T23:01: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EDD9BD" w14:textId="77777777" w:rsidR="000B55BF" w:rsidRPr="000B55BF" w:rsidRDefault="000B55BF" w:rsidP="00D41007">
            <w:pPr>
              <w:keepNext/>
              <w:snapToGrid w:val="0"/>
              <w:spacing w:after="0"/>
              <w:rPr>
                <w:rFonts w:ascii="Arial" w:hAnsi="Arial" w:cs="Arial"/>
                <w:sz w:val="18"/>
                <w:szCs w:val="18"/>
                <w:lang w:val="sv-SE" w:eastAsia="ja-JP"/>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5A_n261H</w:t>
            </w:r>
          </w:p>
          <w:p w14:paraId="3FC6C7BB" w14:textId="77777777" w:rsidR="000B55BF" w:rsidRPr="00D41007" w:rsidRDefault="000B55BF" w:rsidP="00D41007">
            <w:pPr>
              <w:keepNext/>
              <w:snapToGrid w:val="0"/>
              <w:spacing w:after="0"/>
              <w:rPr>
                <w:rFonts w:ascii="Arial" w:eastAsia="SimSun" w:hAnsi="Arial" w:cs="Arial"/>
                <w:sz w:val="18"/>
                <w:szCs w:val="18"/>
                <w:lang w:eastAsia="zh-CN"/>
              </w:rPr>
            </w:pPr>
            <w:r w:rsidRPr="000B55BF">
              <w:rPr>
                <w:rFonts w:ascii="Arial" w:hAnsi="Arial" w:cs="Arial"/>
                <w:sz w:val="18"/>
                <w:szCs w:val="18"/>
                <w:lang w:val="x-none" w:eastAsia="ja-JP"/>
              </w:rPr>
              <w:t>DC</w:t>
            </w:r>
            <w:r w:rsidRPr="000B55BF">
              <w:rPr>
                <w:rFonts w:ascii="Arial" w:eastAsia="SimSun" w:hAnsi="Arial" w:cs="Arial"/>
                <w:sz w:val="18"/>
                <w:szCs w:val="18"/>
                <w:lang w:val="x-none"/>
              </w:rPr>
              <w:t>_</w:t>
            </w:r>
            <w:r w:rsidRPr="000B55BF">
              <w:rPr>
                <w:rFonts w:ascii="Arial" w:hAnsi="Arial" w:cs="Arial"/>
                <w:sz w:val="18"/>
                <w:szCs w:val="18"/>
                <w:lang w:val="sv-SE" w:eastAsia="ja-JP"/>
              </w:rPr>
              <w:t>5A_n261I</w:t>
            </w:r>
          </w:p>
        </w:tc>
      </w:tr>
      <w:tr w:rsidR="00D41007" w:rsidRPr="00D41007" w14:paraId="52E1BF9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D41007" w:rsidRDefault="00F73097" w:rsidP="00D41007">
            <w:pPr>
              <w:keepNext/>
              <w:snapToGrid w:val="0"/>
              <w:spacing w:after="0"/>
              <w:jc w:val="both"/>
              <w:rPr>
                <w:rFonts w:ascii="Arial" w:hAnsi="Arial" w:cs="Arial"/>
                <w:sz w:val="18"/>
                <w:szCs w:val="18"/>
              </w:rPr>
            </w:pPr>
            <w:hyperlink r:id="rId41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DC_5A_n261(3A)_UL_5A_n261A</w:t>
            </w:r>
          </w:p>
        </w:tc>
      </w:tr>
      <w:tr w:rsidR="00D41007" w:rsidRPr="00D41007" w14:paraId="3343C5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D41007" w:rsidRDefault="00F73097" w:rsidP="00D41007">
            <w:pPr>
              <w:keepNext/>
              <w:snapToGrid w:val="0"/>
              <w:spacing w:after="0"/>
              <w:jc w:val="both"/>
              <w:rPr>
                <w:rFonts w:ascii="Arial" w:hAnsi="Arial" w:cs="Arial"/>
                <w:sz w:val="18"/>
                <w:szCs w:val="18"/>
              </w:rPr>
            </w:pPr>
            <w:hyperlink r:id="rId41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DC_5A_n261A_UL_5A_n261A</w:t>
            </w:r>
          </w:p>
        </w:tc>
      </w:tr>
      <w:tr w:rsidR="00D41007" w:rsidRPr="00D41007" w14:paraId="20D90D5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D41007" w:rsidRDefault="00F73097" w:rsidP="00D41007">
            <w:pPr>
              <w:keepNext/>
              <w:snapToGrid w:val="0"/>
              <w:spacing w:after="0"/>
              <w:jc w:val="both"/>
              <w:rPr>
                <w:rFonts w:ascii="Arial" w:hAnsi="Arial" w:cs="Arial"/>
                <w:sz w:val="18"/>
                <w:szCs w:val="18"/>
              </w:rPr>
            </w:pPr>
            <w:hyperlink r:id="rId41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01F077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D41007" w:rsidRDefault="00F73097" w:rsidP="00D41007">
            <w:pPr>
              <w:keepNext/>
              <w:snapToGrid w:val="0"/>
              <w:spacing w:after="0"/>
              <w:jc w:val="both"/>
              <w:rPr>
                <w:rFonts w:ascii="Arial" w:hAnsi="Arial" w:cs="Arial"/>
                <w:sz w:val="18"/>
                <w:szCs w:val="18"/>
              </w:rPr>
            </w:pPr>
            <w:hyperlink r:id="rId41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51271F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D41007" w:rsidRDefault="00F73097" w:rsidP="00D41007">
            <w:pPr>
              <w:keepNext/>
              <w:snapToGrid w:val="0"/>
              <w:spacing w:after="0"/>
              <w:jc w:val="both"/>
              <w:rPr>
                <w:rFonts w:ascii="Arial" w:hAnsi="Arial" w:cs="Arial"/>
                <w:sz w:val="18"/>
                <w:szCs w:val="18"/>
              </w:rPr>
            </w:pPr>
            <w:hyperlink r:id="rId41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1DCBA9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D41007" w:rsidRDefault="00F73097" w:rsidP="00D41007">
            <w:pPr>
              <w:keepNext/>
              <w:snapToGrid w:val="0"/>
              <w:spacing w:after="0"/>
              <w:jc w:val="both"/>
              <w:rPr>
                <w:rFonts w:ascii="Arial" w:hAnsi="Arial" w:cs="Arial"/>
                <w:sz w:val="18"/>
                <w:szCs w:val="18"/>
              </w:rPr>
            </w:pPr>
            <w:hyperlink r:id="rId41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0C12CC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D41007" w:rsidRDefault="00F73097" w:rsidP="00D41007">
            <w:pPr>
              <w:keepNext/>
              <w:snapToGrid w:val="0"/>
              <w:spacing w:after="0"/>
              <w:jc w:val="both"/>
              <w:rPr>
                <w:rFonts w:ascii="Arial" w:hAnsi="Arial" w:cs="Arial"/>
                <w:sz w:val="18"/>
                <w:szCs w:val="18"/>
              </w:rPr>
            </w:pPr>
            <w:hyperlink r:id="rId41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34877E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D41007" w:rsidRDefault="00F73097" w:rsidP="00D41007">
            <w:pPr>
              <w:keepNext/>
              <w:snapToGrid w:val="0"/>
              <w:spacing w:after="0"/>
              <w:jc w:val="both"/>
              <w:rPr>
                <w:rFonts w:ascii="Arial" w:hAnsi="Arial" w:cs="Arial"/>
                <w:sz w:val="18"/>
                <w:szCs w:val="18"/>
              </w:rPr>
            </w:pPr>
            <w:hyperlink r:id="rId42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DC_5A_n261L_UL_5A_n261A</w:t>
            </w:r>
          </w:p>
        </w:tc>
      </w:tr>
      <w:tr w:rsidR="00D41007" w:rsidRPr="00D41007" w14:paraId="4AB272E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D41007" w:rsidRDefault="00F73097" w:rsidP="00D41007">
            <w:pPr>
              <w:keepNext/>
              <w:snapToGrid w:val="0"/>
              <w:spacing w:after="0"/>
              <w:jc w:val="both"/>
              <w:rPr>
                <w:rFonts w:ascii="Arial" w:hAnsi="Arial" w:cs="Arial"/>
                <w:sz w:val="18"/>
                <w:szCs w:val="18"/>
              </w:rPr>
            </w:pPr>
            <w:hyperlink r:id="rId42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DC_5A_n261L_UL_5A_n261I</w:t>
            </w:r>
          </w:p>
        </w:tc>
      </w:tr>
      <w:tr w:rsidR="00D41007" w:rsidRPr="00D41007" w14:paraId="08EF35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D41007" w:rsidRDefault="00F73097" w:rsidP="00D41007">
            <w:pPr>
              <w:keepNext/>
              <w:snapToGrid w:val="0"/>
              <w:spacing w:after="0"/>
              <w:jc w:val="both"/>
              <w:rPr>
                <w:rFonts w:ascii="Arial" w:hAnsi="Arial" w:cs="Arial"/>
                <w:sz w:val="18"/>
                <w:szCs w:val="18"/>
              </w:rPr>
            </w:pPr>
            <w:hyperlink r:id="rId422"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w:t>
            </w:r>
          </w:p>
        </w:tc>
      </w:tr>
      <w:tr w:rsidR="00D41007" w:rsidRPr="00D41007" w14:paraId="379954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D41007" w:rsidRDefault="00F73097" w:rsidP="00D41007">
            <w:pPr>
              <w:keepNext/>
              <w:snapToGrid w:val="0"/>
              <w:spacing w:after="0"/>
              <w:jc w:val="both"/>
              <w:rPr>
                <w:rFonts w:ascii="Arial" w:hAnsi="Arial" w:cs="Arial"/>
                <w:sz w:val="18"/>
                <w:szCs w:val="18"/>
              </w:rPr>
            </w:pPr>
            <w:hyperlink r:id="rId42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DC_5A_n261L_UL_5A_n261G</w:t>
            </w:r>
          </w:p>
        </w:tc>
      </w:tr>
      <w:tr w:rsidR="00D41007" w:rsidRPr="00D41007" w14:paraId="1735AB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D41007" w:rsidRDefault="00F73097" w:rsidP="00D41007">
            <w:pPr>
              <w:keepNext/>
              <w:snapToGrid w:val="0"/>
              <w:spacing w:after="0"/>
              <w:jc w:val="both"/>
              <w:rPr>
                <w:rFonts w:ascii="Arial" w:hAnsi="Arial" w:cs="Arial"/>
                <w:sz w:val="18"/>
                <w:szCs w:val="18"/>
              </w:rPr>
            </w:pPr>
            <w:hyperlink r:id="rId42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w:t>
            </w:r>
          </w:p>
        </w:tc>
      </w:tr>
      <w:tr w:rsidR="00D41007" w:rsidRPr="00D41007" w14:paraId="473259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D41007" w:rsidRDefault="00F73097" w:rsidP="00D41007">
            <w:pPr>
              <w:keepNext/>
              <w:snapToGrid w:val="0"/>
              <w:spacing w:after="0"/>
              <w:jc w:val="both"/>
              <w:rPr>
                <w:rFonts w:ascii="Arial" w:hAnsi="Arial" w:cs="Arial"/>
                <w:sz w:val="18"/>
                <w:szCs w:val="18"/>
              </w:rPr>
            </w:pPr>
            <w:hyperlink r:id="rId425"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DC_5A_n261A_UL_5A_n261G</w:t>
            </w:r>
          </w:p>
        </w:tc>
      </w:tr>
      <w:tr w:rsidR="00D41007" w:rsidRPr="00D41007" w14:paraId="6415BD3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D41007" w:rsidRDefault="00F73097" w:rsidP="00D41007">
            <w:pPr>
              <w:keepNext/>
              <w:snapToGrid w:val="0"/>
              <w:spacing w:after="0"/>
              <w:jc w:val="both"/>
              <w:rPr>
                <w:rFonts w:ascii="Arial" w:hAnsi="Arial" w:cs="Arial"/>
                <w:sz w:val="18"/>
                <w:szCs w:val="18"/>
              </w:rPr>
            </w:pPr>
            <w:hyperlink r:id="rId426"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w:t>
            </w:r>
          </w:p>
        </w:tc>
      </w:tr>
      <w:tr w:rsidR="00D41007" w:rsidRPr="00D41007" w14:paraId="7429A8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D41007" w:rsidRDefault="00F73097" w:rsidP="00D41007">
            <w:pPr>
              <w:keepNext/>
              <w:snapToGrid w:val="0"/>
              <w:spacing w:after="0"/>
              <w:jc w:val="both"/>
              <w:rPr>
                <w:rFonts w:ascii="Arial" w:hAnsi="Arial" w:cs="Arial"/>
                <w:sz w:val="18"/>
                <w:szCs w:val="18"/>
              </w:rPr>
            </w:pPr>
            <w:hyperlink r:id="rId427"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DC_5A_n261G_UL_5A_n261G</w:t>
            </w:r>
          </w:p>
        </w:tc>
      </w:tr>
      <w:tr w:rsidR="00D41007" w:rsidRPr="00D41007" w14:paraId="17833B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D41007" w:rsidRDefault="00F73097" w:rsidP="00D41007">
            <w:pPr>
              <w:keepNext/>
              <w:snapToGrid w:val="0"/>
              <w:spacing w:after="0"/>
              <w:jc w:val="both"/>
              <w:rPr>
                <w:rFonts w:ascii="Arial" w:hAnsi="Arial" w:cs="Arial"/>
                <w:sz w:val="18"/>
                <w:szCs w:val="18"/>
              </w:rPr>
            </w:pPr>
            <w:hyperlink r:id="rId428"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w:t>
            </w:r>
          </w:p>
        </w:tc>
      </w:tr>
      <w:tr w:rsidR="00D41007" w:rsidRPr="00D41007" w14:paraId="3F684DD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D41007" w:rsidRDefault="00F73097" w:rsidP="00D41007">
            <w:pPr>
              <w:keepNext/>
              <w:snapToGrid w:val="0"/>
              <w:spacing w:after="0"/>
              <w:jc w:val="both"/>
              <w:rPr>
                <w:rFonts w:ascii="Arial" w:hAnsi="Arial" w:cs="Arial"/>
                <w:sz w:val="18"/>
                <w:szCs w:val="18"/>
              </w:rPr>
            </w:pPr>
            <w:hyperlink r:id="rId429"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DC_5A_n261H_UL_5A_n261G</w:t>
            </w:r>
          </w:p>
        </w:tc>
      </w:tr>
      <w:tr w:rsidR="00D41007" w:rsidRPr="00D41007" w14:paraId="5278A9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D41007" w:rsidRDefault="00F73097" w:rsidP="00D41007">
            <w:pPr>
              <w:keepNext/>
              <w:snapToGrid w:val="0"/>
              <w:spacing w:after="0"/>
              <w:jc w:val="both"/>
              <w:rPr>
                <w:rFonts w:ascii="Arial" w:hAnsi="Arial" w:cs="Arial"/>
                <w:sz w:val="18"/>
                <w:szCs w:val="18"/>
              </w:rPr>
            </w:pPr>
            <w:hyperlink r:id="rId430"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7F4D45B8"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DC_5A_n261(G-H)</w:t>
            </w:r>
          </w:p>
        </w:tc>
      </w:tr>
      <w:tr w:rsidR="00D41007" w:rsidRPr="00D41007" w14:paraId="09B8A8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D41007" w:rsidRDefault="00F73097" w:rsidP="00D41007">
            <w:pPr>
              <w:keepNext/>
              <w:snapToGrid w:val="0"/>
              <w:spacing w:after="0"/>
              <w:jc w:val="both"/>
              <w:rPr>
                <w:rFonts w:ascii="Arial" w:hAnsi="Arial" w:cs="Arial"/>
                <w:sz w:val="18"/>
                <w:szCs w:val="18"/>
              </w:rPr>
            </w:pPr>
            <w:hyperlink r:id="rId431"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DC_5A_n261(A-G)))_UL_5A_n261G</w:t>
            </w:r>
          </w:p>
        </w:tc>
      </w:tr>
      <w:tr w:rsidR="00D41007" w:rsidRPr="00D41007" w14:paraId="5854E64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D41007" w:rsidRDefault="00F5522C"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D41007" w:rsidRDefault="00F5522C"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D41007" w:rsidRDefault="00F5522C"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D41007" w:rsidRDefault="00F73097" w:rsidP="00D41007">
            <w:pPr>
              <w:keepNext/>
              <w:snapToGrid w:val="0"/>
              <w:spacing w:after="0"/>
              <w:jc w:val="both"/>
              <w:rPr>
                <w:rFonts w:ascii="Arial" w:hAnsi="Arial" w:cs="Arial"/>
                <w:sz w:val="18"/>
                <w:szCs w:val="18"/>
              </w:rPr>
            </w:pPr>
            <w:hyperlink r:id="rId432"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D41007" w:rsidRDefault="00F5522C"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A-G)_UL_5A_n261G</w:t>
            </w:r>
          </w:p>
          <w:p w14:paraId="44738C16"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DC_5A_n261(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)_UL_5A_n261I</w:t>
            </w:r>
          </w:p>
          <w:p w14:paraId="1FD20D4C" w14:textId="77777777" w:rsidR="00F5522C" w:rsidRPr="00D41007" w:rsidRDefault="00F5522C"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DC_5A_n261(G-I)_UL_5A_n261I</w:t>
            </w:r>
          </w:p>
        </w:tc>
      </w:tr>
      <w:tr w:rsidR="00D41007" w:rsidRPr="00D41007" w14:paraId="08AB6C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D41007" w:rsidRDefault="00F73097" w:rsidP="00D41007">
            <w:pPr>
              <w:keepNext/>
              <w:snapToGrid w:val="0"/>
              <w:spacing w:after="0"/>
              <w:jc w:val="both"/>
              <w:rPr>
                <w:rFonts w:ascii="Arial" w:hAnsi="Arial" w:cs="Arial"/>
                <w:sz w:val="18"/>
                <w:szCs w:val="18"/>
              </w:rPr>
            </w:pPr>
            <w:hyperlink r:id="rId433"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DC_5A_n261(A-G) DC_5A_n261(G-I)</w:t>
            </w:r>
          </w:p>
        </w:tc>
      </w:tr>
      <w:tr w:rsidR="00D41007" w:rsidRPr="00D41007" w14:paraId="04577F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D41007" w:rsidRDefault="00F5522C"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D41007" w:rsidRDefault="00F5522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D41007" w:rsidRDefault="00F5522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D41007" w:rsidRDefault="00F73097" w:rsidP="00D41007">
            <w:pPr>
              <w:keepNext/>
              <w:snapToGrid w:val="0"/>
              <w:spacing w:after="0"/>
              <w:jc w:val="both"/>
              <w:rPr>
                <w:rFonts w:ascii="Arial" w:hAnsi="Arial" w:cs="Arial"/>
                <w:sz w:val="18"/>
                <w:szCs w:val="18"/>
              </w:rPr>
            </w:pPr>
            <w:hyperlink r:id="rId434" w:history="1">
              <w:r w:rsidR="00F5522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D41007" w:rsidRDefault="00F5522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D41007" w:rsidDel="00597620" w:rsidRDefault="00F5522C"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DC_5A_n261(A-G)_UL_5A_n261G</w:t>
            </w:r>
          </w:p>
          <w:p w14:paraId="0FB2B48C" w14:textId="77777777" w:rsidR="00F5522C" w:rsidRPr="00D41007" w:rsidRDefault="00F5522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DC_5A_n261(A-I)_UL_5A_n261G</w:t>
            </w:r>
          </w:p>
          <w:p w14:paraId="55C5122F" w14:textId="77777777" w:rsidR="00F5522C" w:rsidRPr="00D41007" w:rsidRDefault="00F5522C"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DC_5A_n261(G-I)_UL_5A_n261G</w:t>
            </w:r>
          </w:p>
        </w:tc>
      </w:tr>
      <w:tr w:rsidR="00D41007" w:rsidRPr="00D41007" w14:paraId="7E3E593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D41007" w:rsidRDefault="00F73097" w:rsidP="00D41007">
            <w:pPr>
              <w:keepNext/>
              <w:snapToGrid w:val="0"/>
              <w:spacing w:after="0"/>
              <w:jc w:val="both"/>
              <w:rPr>
                <w:rFonts w:ascii="Arial" w:hAnsi="Arial" w:cs="Arial"/>
                <w:sz w:val="18"/>
                <w:szCs w:val="18"/>
              </w:rPr>
            </w:pPr>
            <w:hyperlink r:id="rId435"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2988C019"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DC_5A_n261I_UL_5A_n261I</w:t>
            </w:r>
          </w:p>
        </w:tc>
      </w:tr>
      <w:tr w:rsidR="00D41007" w:rsidRPr="00D41007" w14:paraId="2047D7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D41007" w:rsidRDefault="00F73097" w:rsidP="00D41007">
            <w:pPr>
              <w:keepNext/>
              <w:snapToGrid w:val="0"/>
              <w:spacing w:after="0"/>
              <w:jc w:val="both"/>
              <w:rPr>
                <w:rFonts w:ascii="Arial" w:hAnsi="Arial" w:cs="Arial"/>
                <w:sz w:val="18"/>
                <w:szCs w:val="18"/>
              </w:rPr>
            </w:pPr>
            <w:hyperlink r:id="rId436"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0C0E6BBD"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w:t>
            </w:r>
          </w:p>
        </w:tc>
      </w:tr>
      <w:tr w:rsidR="00D41007" w:rsidRPr="00D41007" w14:paraId="5E05D4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D41007" w:rsidRDefault="005F737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DC_5A_n261(H-I)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D41007" w:rsidRDefault="005F737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D41007" w:rsidRDefault="00F73097" w:rsidP="00D41007">
            <w:pPr>
              <w:keepNext/>
              <w:snapToGrid w:val="0"/>
              <w:spacing w:after="0"/>
              <w:jc w:val="both"/>
              <w:rPr>
                <w:rFonts w:ascii="Arial" w:hAnsi="Arial" w:cs="Arial"/>
                <w:sz w:val="18"/>
                <w:szCs w:val="18"/>
              </w:rPr>
            </w:pPr>
            <w:hyperlink r:id="rId437"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D41007" w:rsidDel="00597620" w:rsidRDefault="005F737D" w:rsidP="00D41007">
            <w:pPr>
              <w:pStyle w:val="TAL"/>
              <w:snapToGrid w:val="0"/>
              <w:jc w:val="both"/>
              <w:rPr>
                <w:rFonts w:cs="Arial"/>
                <w:szCs w:val="18"/>
                <w:lang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D41007" w:rsidRDefault="005F737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3A2222C" w14:textId="77777777" w:rsidR="005F737D" w:rsidRPr="00D41007" w:rsidRDefault="005F737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DC_5A_n261I_UL_5A_n261G</w:t>
            </w:r>
          </w:p>
        </w:tc>
      </w:tr>
      <w:tr w:rsidR="00D41007" w:rsidRPr="00D41007" w14:paraId="72B99C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DC_5A_n261(3A)</w:t>
            </w:r>
          </w:p>
        </w:tc>
        <w:tc>
          <w:tcPr>
            <w:tcW w:w="1559"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D41007" w:rsidRDefault="00F73097" w:rsidP="00D41007">
            <w:pPr>
              <w:keepNext/>
              <w:snapToGrid w:val="0"/>
              <w:spacing w:after="0"/>
              <w:jc w:val="both"/>
              <w:rPr>
                <w:rStyle w:val="ae"/>
                <w:rFonts w:ascii="Arial" w:hAnsi="Arial" w:cs="Arial"/>
                <w:sz w:val="18"/>
                <w:szCs w:val="18"/>
              </w:rPr>
            </w:pPr>
            <w:hyperlink r:id="rId438"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DC_5A_n261(2A)_UL_5A_n261A</w:t>
            </w:r>
          </w:p>
        </w:tc>
      </w:tr>
      <w:tr w:rsidR="00D41007" w:rsidRPr="00D41007" w14:paraId="654BD4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D41007" w:rsidRDefault="005F737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DC_5A_n261(2A)</w:t>
            </w:r>
          </w:p>
        </w:tc>
        <w:tc>
          <w:tcPr>
            <w:tcW w:w="1559"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D41007" w:rsidRDefault="005F737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D41007" w:rsidRDefault="00F73097" w:rsidP="00D41007">
            <w:pPr>
              <w:keepNext/>
              <w:snapToGrid w:val="0"/>
              <w:spacing w:after="0"/>
              <w:jc w:val="both"/>
              <w:rPr>
                <w:rStyle w:val="ae"/>
                <w:rFonts w:ascii="Arial" w:hAnsi="Arial" w:cs="Arial"/>
                <w:sz w:val="18"/>
                <w:szCs w:val="18"/>
              </w:rPr>
            </w:pPr>
            <w:hyperlink r:id="rId439" w:history="1">
              <w:r w:rsidR="005F737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D41007" w:rsidRDefault="005F737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D41007" w:rsidRDefault="005F737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D41007" w:rsidRDefault="005F737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1447F4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1559"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D41007" w:rsidRDefault="00F73097" w:rsidP="00D41007">
            <w:pPr>
              <w:keepNext/>
              <w:snapToGrid w:val="0"/>
              <w:spacing w:after="0"/>
              <w:jc w:val="both"/>
              <w:rPr>
                <w:rStyle w:val="ae"/>
                <w:rFonts w:ascii="Arial" w:hAnsi="Arial" w:cs="Arial"/>
                <w:sz w:val="18"/>
                <w:szCs w:val="18"/>
              </w:rPr>
            </w:pPr>
            <w:hyperlink r:id="rId440"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06DCC6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D41007" w:rsidRDefault="00F73097" w:rsidP="00D41007">
            <w:pPr>
              <w:keepNext/>
              <w:snapToGrid w:val="0"/>
              <w:spacing w:after="0"/>
              <w:jc w:val="both"/>
              <w:rPr>
                <w:rStyle w:val="ae"/>
                <w:rFonts w:ascii="Arial" w:hAnsi="Arial" w:cs="Arial"/>
                <w:sz w:val="18"/>
                <w:szCs w:val="18"/>
              </w:rPr>
            </w:pPr>
            <w:hyperlink r:id="rId441"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6295DF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D41007" w:rsidRDefault="00F73097" w:rsidP="00D41007">
            <w:pPr>
              <w:keepNext/>
              <w:snapToGrid w:val="0"/>
              <w:spacing w:after="0"/>
              <w:jc w:val="both"/>
              <w:rPr>
                <w:rStyle w:val="ae"/>
                <w:rFonts w:ascii="Arial" w:hAnsi="Arial" w:cs="Arial"/>
                <w:sz w:val="18"/>
                <w:szCs w:val="18"/>
              </w:rPr>
            </w:pPr>
            <w:hyperlink r:id="rId442" w:history="1">
              <w:r w:rsidR="00727042" w:rsidRPr="00D41007">
                <w:rPr>
                  <w:rStyle w:val="ae"/>
                  <w:rFonts w:ascii="Arial" w:hAnsi="Arial" w:cs="Arial"/>
                  <w:sz w:val="18"/>
                  <w:szCs w:val="18"/>
                </w:rPr>
                <w:t>zheng.zhao@verizonwireless</w:t>
              </w:r>
              <w:r w:rsidR="00727042"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D41007" w:rsidRDefault="00727042"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8589E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D41007" w:rsidRDefault="00F73097" w:rsidP="00D41007">
            <w:pPr>
              <w:keepNext/>
              <w:snapToGrid w:val="0"/>
              <w:spacing w:after="0"/>
              <w:jc w:val="both"/>
              <w:rPr>
                <w:rStyle w:val="ae"/>
                <w:rFonts w:ascii="Arial" w:hAnsi="Arial" w:cs="Arial"/>
                <w:sz w:val="18"/>
                <w:szCs w:val="18"/>
              </w:rPr>
            </w:pPr>
            <w:hyperlink r:id="rId443"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DC_5A_n261K_UL_5A_n261I</w:t>
            </w:r>
          </w:p>
        </w:tc>
      </w:tr>
      <w:tr w:rsidR="00D41007" w:rsidRPr="00D41007" w14:paraId="606D77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D41007" w:rsidRDefault="00F73097" w:rsidP="00D41007">
            <w:pPr>
              <w:keepNext/>
              <w:snapToGrid w:val="0"/>
              <w:spacing w:after="0"/>
              <w:jc w:val="both"/>
              <w:rPr>
                <w:rStyle w:val="ae"/>
                <w:rFonts w:ascii="Arial" w:hAnsi="Arial" w:cs="Arial"/>
                <w:sz w:val="18"/>
                <w:szCs w:val="18"/>
              </w:rPr>
            </w:pPr>
            <w:hyperlink r:id="rId444"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r>
      <w:tr w:rsidR="00D41007" w:rsidRPr="00D41007" w14:paraId="3BBCAF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D41007" w:rsidRDefault="0072704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DC_5A_n261L</w:t>
            </w:r>
          </w:p>
        </w:tc>
        <w:tc>
          <w:tcPr>
            <w:tcW w:w="1559"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D41007" w:rsidRDefault="0072704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D41007" w:rsidRDefault="00F73097" w:rsidP="00D41007">
            <w:pPr>
              <w:keepNext/>
              <w:snapToGrid w:val="0"/>
              <w:spacing w:after="0"/>
              <w:jc w:val="both"/>
              <w:rPr>
                <w:rStyle w:val="ae"/>
                <w:rFonts w:ascii="Arial" w:hAnsi="Arial" w:cs="Arial"/>
                <w:sz w:val="18"/>
                <w:szCs w:val="18"/>
              </w:rPr>
            </w:pPr>
            <w:hyperlink r:id="rId445" w:history="1">
              <w:r w:rsidR="0072704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D41007" w:rsidRDefault="0072704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D41007" w:rsidRDefault="0072704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D41007" w:rsidRDefault="0072704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DC_5A_n261K_UL_5A_n261G</w:t>
            </w:r>
          </w:p>
        </w:tc>
      </w:tr>
      <w:tr w:rsidR="00D41007" w:rsidRPr="00D41007" w14:paraId="61B570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DC_5A_n261(A-G)</w:t>
            </w:r>
          </w:p>
        </w:tc>
        <w:tc>
          <w:tcPr>
            <w:tcW w:w="1559"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D41007" w:rsidRDefault="00F73097" w:rsidP="00D41007">
            <w:pPr>
              <w:keepNext/>
              <w:snapToGrid w:val="0"/>
              <w:spacing w:after="0"/>
              <w:jc w:val="both"/>
              <w:rPr>
                <w:rStyle w:val="ae"/>
                <w:rFonts w:ascii="Arial" w:hAnsi="Arial" w:cs="Arial"/>
                <w:sz w:val="18"/>
                <w:szCs w:val="18"/>
              </w:rPr>
            </w:pPr>
            <w:hyperlink r:id="rId44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p w14:paraId="1623425C"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172B7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D41007" w:rsidRDefault="00F73097" w:rsidP="00D41007">
            <w:pPr>
              <w:keepNext/>
              <w:snapToGrid w:val="0"/>
              <w:spacing w:after="0"/>
              <w:jc w:val="both"/>
              <w:rPr>
                <w:rStyle w:val="ae"/>
                <w:rFonts w:ascii="Arial" w:hAnsi="Arial" w:cs="Arial"/>
                <w:sz w:val="18"/>
                <w:szCs w:val="18"/>
              </w:rPr>
            </w:pPr>
            <w:hyperlink r:id="rId44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353AF26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BC310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D41007" w:rsidRDefault="00F73097" w:rsidP="00D41007">
            <w:pPr>
              <w:keepNext/>
              <w:snapToGrid w:val="0"/>
              <w:spacing w:after="0"/>
              <w:jc w:val="both"/>
              <w:rPr>
                <w:rStyle w:val="ae"/>
                <w:rFonts w:ascii="Arial" w:hAnsi="Arial" w:cs="Arial"/>
                <w:sz w:val="18"/>
                <w:szCs w:val="18"/>
              </w:rPr>
            </w:pPr>
            <w:hyperlink r:id="rId44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p w14:paraId="7AC6E8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5E7C6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DC_5A_n261(A-H)</w:t>
            </w:r>
          </w:p>
        </w:tc>
        <w:tc>
          <w:tcPr>
            <w:tcW w:w="1559"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D41007" w:rsidRDefault="00F73097" w:rsidP="00D41007">
            <w:pPr>
              <w:keepNext/>
              <w:snapToGrid w:val="0"/>
              <w:spacing w:after="0"/>
              <w:jc w:val="both"/>
              <w:rPr>
                <w:rStyle w:val="ae"/>
                <w:rFonts w:ascii="Arial" w:hAnsi="Arial" w:cs="Arial"/>
                <w:sz w:val="18"/>
                <w:szCs w:val="18"/>
              </w:rPr>
            </w:pPr>
            <w:hyperlink r:id="rId44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1F30959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27F0B0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DC_5A_n261(G-H)</w:t>
            </w:r>
          </w:p>
        </w:tc>
        <w:tc>
          <w:tcPr>
            <w:tcW w:w="1559"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D41007" w:rsidRDefault="00F73097" w:rsidP="00D41007">
            <w:pPr>
              <w:keepNext/>
              <w:snapToGrid w:val="0"/>
              <w:spacing w:after="0"/>
              <w:jc w:val="both"/>
              <w:rPr>
                <w:rStyle w:val="ae"/>
                <w:rFonts w:ascii="Arial" w:hAnsi="Arial" w:cs="Arial"/>
                <w:sz w:val="18"/>
                <w:szCs w:val="18"/>
              </w:rPr>
            </w:pPr>
            <w:hyperlink r:id="rId45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p w14:paraId="699F865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5C88C5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D41007" w:rsidRDefault="00F73097" w:rsidP="00D41007">
            <w:pPr>
              <w:keepNext/>
              <w:snapToGrid w:val="0"/>
              <w:spacing w:after="0"/>
              <w:jc w:val="both"/>
              <w:rPr>
                <w:rStyle w:val="ae"/>
                <w:rFonts w:ascii="Arial" w:hAnsi="Arial" w:cs="Arial"/>
                <w:sz w:val="18"/>
                <w:szCs w:val="18"/>
              </w:rPr>
            </w:pPr>
            <w:hyperlink r:id="rId45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9340AA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4F3FA1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D41007" w:rsidRDefault="00F73097" w:rsidP="00D41007">
            <w:pPr>
              <w:keepNext/>
              <w:snapToGrid w:val="0"/>
              <w:spacing w:after="0"/>
              <w:jc w:val="both"/>
              <w:rPr>
                <w:rStyle w:val="ae"/>
                <w:rFonts w:ascii="Arial" w:hAnsi="Arial" w:cs="Arial"/>
                <w:sz w:val="18"/>
                <w:szCs w:val="18"/>
              </w:rPr>
            </w:pPr>
            <w:hyperlink r:id="rId45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p w14:paraId="7B2ED8C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41FDA2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DC_5A_n261(A-I) </w:t>
            </w:r>
          </w:p>
        </w:tc>
        <w:tc>
          <w:tcPr>
            <w:tcW w:w="1559"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D41007" w:rsidRDefault="00F73097" w:rsidP="00D41007">
            <w:pPr>
              <w:keepNext/>
              <w:snapToGrid w:val="0"/>
              <w:spacing w:after="0"/>
              <w:jc w:val="both"/>
              <w:rPr>
                <w:rStyle w:val="ae"/>
                <w:rFonts w:ascii="Arial" w:hAnsi="Arial" w:cs="Arial"/>
                <w:sz w:val="18"/>
                <w:szCs w:val="18"/>
              </w:rPr>
            </w:pPr>
            <w:hyperlink r:id="rId45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DC_5A_n261I </w:t>
            </w:r>
          </w:p>
          <w:p w14:paraId="663CB52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2894FF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D41007" w:rsidRDefault="00F73097" w:rsidP="00D41007">
            <w:pPr>
              <w:keepNext/>
              <w:snapToGrid w:val="0"/>
              <w:spacing w:after="0"/>
              <w:jc w:val="both"/>
              <w:rPr>
                <w:rStyle w:val="ae"/>
                <w:rFonts w:ascii="Arial" w:hAnsi="Arial" w:cs="Arial"/>
                <w:sz w:val="18"/>
                <w:szCs w:val="18"/>
              </w:rPr>
            </w:pPr>
            <w:hyperlink r:id="rId45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p w14:paraId="60834F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2F219BF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DC_5A_n261(A-I)</w:t>
            </w:r>
          </w:p>
        </w:tc>
        <w:tc>
          <w:tcPr>
            <w:tcW w:w="1559"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D41007" w:rsidRDefault="00F73097" w:rsidP="00D41007">
            <w:pPr>
              <w:keepNext/>
              <w:snapToGrid w:val="0"/>
              <w:spacing w:after="0"/>
              <w:jc w:val="both"/>
              <w:rPr>
                <w:rStyle w:val="ae"/>
                <w:rFonts w:ascii="Arial" w:hAnsi="Arial" w:cs="Arial"/>
                <w:sz w:val="18"/>
                <w:szCs w:val="18"/>
              </w:rPr>
            </w:pPr>
            <w:hyperlink r:id="rId45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B8096B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DC_5A_n261A_UL_5A_n261A</w:t>
            </w:r>
          </w:p>
        </w:tc>
      </w:tr>
      <w:tr w:rsidR="00D41007" w:rsidRPr="00D41007" w14:paraId="3DBC53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DC_5A_n261(G-I)</w:t>
            </w:r>
          </w:p>
        </w:tc>
        <w:tc>
          <w:tcPr>
            <w:tcW w:w="1559"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D41007" w:rsidRDefault="00F73097" w:rsidP="00D41007">
            <w:pPr>
              <w:keepNext/>
              <w:snapToGrid w:val="0"/>
              <w:spacing w:after="0"/>
              <w:jc w:val="both"/>
              <w:rPr>
                <w:rStyle w:val="ae"/>
                <w:rFonts w:ascii="Arial" w:hAnsi="Arial" w:cs="Arial"/>
                <w:sz w:val="18"/>
                <w:szCs w:val="18"/>
              </w:rPr>
            </w:pPr>
            <w:hyperlink r:id="rId45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p w14:paraId="115D276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0F5A1F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D41007" w:rsidRDefault="00F73097" w:rsidP="00D41007">
            <w:pPr>
              <w:keepNext/>
              <w:snapToGrid w:val="0"/>
              <w:spacing w:after="0"/>
              <w:jc w:val="both"/>
              <w:rPr>
                <w:rStyle w:val="ae"/>
                <w:rFonts w:ascii="Arial" w:hAnsi="Arial" w:cs="Arial"/>
                <w:sz w:val="18"/>
                <w:szCs w:val="18"/>
              </w:rPr>
            </w:pPr>
            <w:hyperlink r:id="rId45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209889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D41007" w:rsidRDefault="00F73097" w:rsidP="00D41007">
            <w:pPr>
              <w:keepNext/>
              <w:snapToGrid w:val="0"/>
              <w:spacing w:after="0"/>
              <w:jc w:val="both"/>
              <w:rPr>
                <w:rStyle w:val="ae"/>
                <w:rFonts w:ascii="Arial" w:hAnsi="Arial" w:cs="Arial"/>
                <w:sz w:val="18"/>
                <w:szCs w:val="18"/>
              </w:rPr>
            </w:pPr>
            <w:hyperlink r:id="rId45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CDBA8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D41007" w:rsidRDefault="00F73097" w:rsidP="00D41007">
            <w:pPr>
              <w:keepNext/>
              <w:snapToGrid w:val="0"/>
              <w:spacing w:after="0"/>
              <w:jc w:val="both"/>
              <w:rPr>
                <w:rStyle w:val="ae"/>
                <w:rFonts w:ascii="Arial" w:hAnsi="Arial" w:cs="Arial"/>
                <w:sz w:val="18"/>
                <w:szCs w:val="18"/>
              </w:rPr>
            </w:pPr>
            <w:hyperlink r:id="rId45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DC_5A_n261H_UL_5A_n261G</w:t>
            </w:r>
          </w:p>
        </w:tc>
      </w:tr>
      <w:tr w:rsidR="00D41007" w:rsidRPr="00D41007" w14:paraId="3C919B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1559"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D41007" w:rsidRDefault="00F73097" w:rsidP="00D41007">
            <w:pPr>
              <w:keepNext/>
              <w:snapToGrid w:val="0"/>
              <w:spacing w:after="0"/>
              <w:jc w:val="both"/>
              <w:rPr>
                <w:rStyle w:val="ae"/>
                <w:rFonts w:ascii="Arial" w:hAnsi="Arial" w:cs="Arial"/>
                <w:sz w:val="18"/>
                <w:szCs w:val="18"/>
              </w:rPr>
            </w:pPr>
            <w:hyperlink r:id="rId46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E6268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D41007" w:rsidRDefault="00F73097" w:rsidP="00D41007">
            <w:pPr>
              <w:keepNext/>
              <w:snapToGrid w:val="0"/>
              <w:spacing w:after="0"/>
              <w:jc w:val="both"/>
              <w:rPr>
                <w:rStyle w:val="ae"/>
                <w:rFonts w:ascii="Arial" w:hAnsi="Arial" w:cs="Arial"/>
                <w:sz w:val="18"/>
                <w:szCs w:val="18"/>
              </w:rPr>
            </w:pPr>
            <w:hyperlink r:id="rId46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DC_5A_n261J_UL_5A_n261I</w:t>
            </w:r>
          </w:p>
        </w:tc>
      </w:tr>
      <w:tr w:rsidR="00D41007" w:rsidRPr="00D41007" w14:paraId="19FDA6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D41007" w:rsidRDefault="00F73097" w:rsidP="00D41007">
            <w:pPr>
              <w:keepNext/>
              <w:snapToGrid w:val="0"/>
              <w:spacing w:after="0"/>
              <w:jc w:val="both"/>
              <w:rPr>
                <w:rStyle w:val="ae"/>
                <w:rFonts w:ascii="Arial" w:hAnsi="Arial" w:cs="Arial"/>
                <w:sz w:val="18"/>
                <w:szCs w:val="18"/>
              </w:rPr>
            </w:pPr>
            <w:hyperlink r:id="rId462"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DC_5A_n261I_UL_5A_n261I</w:t>
            </w:r>
          </w:p>
        </w:tc>
      </w:tr>
      <w:tr w:rsidR="00D41007" w:rsidRPr="00D41007" w14:paraId="0DC45DB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D41007" w:rsidRDefault="00F73097" w:rsidP="00D41007">
            <w:pPr>
              <w:keepNext/>
              <w:snapToGrid w:val="0"/>
              <w:spacing w:after="0"/>
              <w:jc w:val="both"/>
              <w:rPr>
                <w:rStyle w:val="ae"/>
                <w:rFonts w:ascii="Arial" w:hAnsi="Arial" w:cs="Arial"/>
                <w:sz w:val="18"/>
                <w:szCs w:val="18"/>
              </w:rPr>
            </w:pPr>
            <w:hyperlink r:id="rId463"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32264DA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DC_5A_n26IH</w:t>
            </w:r>
          </w:p>
        </w:tc>
        <w:tc>
          <w:tcPr>
            <w:tcW w:w="1559"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D41007" w:rsidRDefault="00F73097" w:rsidP="00D41007">
            <w:pPr>
              <w:keepNext/>
              <w:snapToGrid w:val="0"/>
              <w:spacing w:after="0"/>
              <w:jc w:val="both"/>
              <w:rPr>
                <w:rStyle w:val="ae"/>
                <w:rFonts w:ascii="Arial" w:hAnsi="Arial" w:cs="Arial"/>
                <w:sz w:val="18"/>
                <w:szCs w:val="18"/>
              </w:rPr>
            </w:pPr>
            <w:hyperlink r:id="rId464"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DC_5A_n26IG_UL_5A_n261G</w:t>
            </w:r>
          </w:p>
        </w:tc>
      </w:tr>
      <w:tr w:rsidR="00D41007" w:rsidRPr="00D41007" w14:paraId="14D3C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DC_5A_n26IG</w:t>
            </w:r>
          </w:p>
        </w:tc>
        <w:tc>
          <w:tcPr>
            <w:tcW w:w="1559"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D41007" w:rsidRDefault="00F73097" w:rsidP="00D41007">
            <w:pPr>
              <w:keepNext/>
              <w:snapToGrid w:val="0"/>
              <w:spacing w:after="0"/>
              <w:jc w:val="both"/>
              <w:rPr>
                <w:rStyle w:val="ae"/>
                <w:rFonts w:ascii="Arial" w:hAnsi="Arial" w:cs="Arial"/>
                <w:sz w:val="18"/>
                <w:szCs w:val="18"/>
              </w:rPr>
            </w:pPr>
            <w:hyperlink r:id="rId465"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DC_5A_n26IA_UL_5A_n261A</w:t>
            </w:r>
          </w:p>
        </w:tc>
      </w:tr>
      <w:tr w:rsidR="00D41007" w:rsidRPr="00D41007" w14:paraId="04715F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D41007" w:rsidRDefault="00F73097" w:rsidP="00D41007">
            <w:pPr>
              <w:keepNext/>
              <w:snapToGrid w:val="0"/>
              <w:spacing w:after="0"/>
              <w:jc w:val="both"/>
              <w:rPr>
                <w:rStyle w:val="ae"/>
                <w:rFonts w:ascii="Arial" w:hAnsi="Arial" w:cs="Arial"/>
                <w:sz w:val="18"/>
                <w:szCs w:val="18"/>
              </w:rPr>
            </w:pPr>
            <w:hyperlink r:id="rId466"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r>
      <w:tr w:rsidR="00D41007" w:rsidRPr="00D41007" w14:paraId="1983A3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D41007" w:rsidRDefault="00F73097" w:rsidP="00D41007">
            <w:pPr>
              <w:keepNext/>
              <w:snapToGrid w:val="0"/>
              <w:spacing w:after="0"/>
              <w:jc w:val="both"/>
              <w:rPr>
                <w:rStyle w:val="ae"/>
                <w:rFonts w:ascii="Arial" w:hAnsi="Arial" w:cs="Arial"/>
                <w:sz w:val="18"/>
                <w:szCs w:val="18"/>
              </w:rPr>
            </w:pPr>
            <w:hyperlink r:id="rId467"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r>
      <w:tr w:rsidR="00D41007" w:rsidRPr="00D41007" w14:paraId="59B297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w:t>
            </w:r>
          </w:p>
        </w:tc>
        <w:tc>
          <w:tcPr>
            <w:tcW w:w="1559"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D41007" w:rsidRDefault="00F73097" w:rsidP="00D41007">
            <w:pPr>
              <w:keepNext/>
              <w:snapToGrid w:val="0"/>
              <w:spacing w:after="0"/>
              <w:jc w:val="both"/>
              <w:rPr>
                <w:rStyle w:val="ae"/>
                <w:rFonts w:ascii="Arial" w:hAnsi="Arial" w:cs="Arial"/>
                <w:sz w:val="18"/>
                <w:szCs w:val="18"/>
              </w:rPr>
            </w:pPr>
            <w:hyperlink r:id="rId468"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r>
      <w:tr w:rsidR="00D41007" w:rsidRPr="00D41007" w14:paraId="7F06C2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1559"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D41007" w:rsidRDefault="00F73097" w:rsidP="00D41007">
            <w:pPr>
              <w:keepNext/>
              <w:snapToGrid w:val="0"/>
              <w:spacing w:after="0"/>
              <w:jc w:val="both"/>
              <w:rPr>
                <w:rStyle w:val="ae"/>
                <w:rFonts w:ascii="Arial" w:hAnsi="Arial" w:cs="Arial"/>
                <w:sz w:val="18"/>
                <w:szCs w:val="18"/>
              </w:rPr>
            </w:pPr>
            <w:hyperlink r:id="rId469"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DC_5A_n261G_UL_5A_n261G</w:t>
            </w:r>
          </w:p>
        </w:tc>
      </w:tr>
      <w:tr w:rsidR="00D41007" w:rsidRPr="00D41007" w14:paraId="1DEECF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DC_5A_n261K</w:t>
            </w:r>
          </w:p>
        </w:tc>
        <w:tc>
          <w:tcPr>
            <w:tcW w:w="1559"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D41007" w:rsidRDefault="00F73097" w:rsidP="00D41007">
            <w:pPr>
              <w:keepNext/>
              <w:snapToGrid w:val="0"/>
              <w:spacing w:after="0"/>
              <w:jc w:val="both"/>
              <w:rPr>
                <w:rStyle w:val="ae"/>
                <w:rFonts w:ascii="Arial" w:hAnsi="Arial" w:cs="Arial"/>
                <w:sz w:val="18"/>
                <w:szCs w:val="18"/>
              </w:rPr>
            </w:pPr>
            <w:hyperlink r:id="rId470"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DC_5A_n261J_UL_5A_n261G</w:t>
            </w:r>
          </w:p>
        </w:tc>
      </w:tr>
      <w:tr w:rsidR="00D41007" w:rsidRPr="00D41007" w14:paraId="4018FE6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D41007" w:rsidRDefault="00D548D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DC_5A_n261J</w:t>
            </w:r>
          </w:p>
        </w:tc>
        <w:tc>
          <w:tcPr>
            <w:tcW w:w="1559"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D41007" w:rsidRDefault="00D548D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D41007" w:rsidRDefault="00F73097" w:rsidP="00D41007">
            <w:pPr>
              <w:keepNext/>
              <w:snapToGrid w:val="0"/>
              <w:spacing w:after="0"/>
              <w:jc w:val="both"/>
              <w:rPr>
                <w:rStyle w:val="ae"/>
                <w:rFonts w:ascii="Arial" w:hAnsi="Arial" w:cs="Arial"/>
                <w:sz w:val="18"/>
                <w:szCs w:val="18"/>
              </w:rPr>
            </w:pPr>
            <w:hyperlink r:id="rId471" w:history="1">
              <w:r w:rsidR="00D548D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D41007" w:rsidRDefault="00D548D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D41007" w:rsidRDefault="00D548D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D41007" w:rsidRDefault="00D548D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DC_5A_n261I_UL_5A_n261G</w:t>
            </w:r>
          </w:p>
        </w:tc>
      </w:tr>
      <w:tr w:rsidR="00D41007" w:rsidRPr="00D41007" w14:paraId="3696D135" w14:textId="77777777" w:rsidTr="00D41007">
        <w:tc>
          <w:tcPr>
            <w:tcW w:w="2075" w:type="dxa"/>
            <w:vAlign w:val="center"/>
          </w:tcPr>
          <w:p w14:paraId="19E406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DC_7A_n257F</w:t>
            </w:r>
          </w:p>
        </w:tc>
        <w:tc>
          <w:tcPr>
            <w:tcW w:w="1559" w:type="dxa"/>
            <w:vAlign w:val="center"/>
          </w:tcPr>
          <w:p w14:paraId="5BC9757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5AAB63E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23F49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0A6C6CF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7C9C8369"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1B6A4AE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57C77DC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1B30B4D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1E8FC0A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DC_7A_n257E</w:t>
            </w:r>
          </w:p>
        </w:tc>
        <w:tc>
          <w:tcPr>
            <w:tcW w:w="1559"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CD690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DL_7A_n257D_UL_5A_n257A</w:t>
            </w:r>
          </w:p>
        </w:tc>
      </w:tr>
      <w:tr w:rsidR="00D41007" w:rsidRPr="00D41007" w14:paraId="3777A0A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DC_7A_n257D</w:t>
            </w:r>
          </w:p>
        </w:tc>
        <w:tc>
          <w:tcPr>
            <w:tcW w:w="1559"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2A7A9D8"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23E68901" w14:textId="77777777" w:rsidTr="00D41007">
        <w:tc>
          <w:tcPr>
            <w:tcW w:w="2075" w:type="dxa"/>
            <w:vAlign w:val="center"/>
          </w:tcPr>
          <w:p w14:paraId="035A0A2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DC_7A_n257M</w:t>
            </w:r>
          </w:p>
        </w:tc>
        <w:tc>
          <w:tcPr>
            <w:tcW w:w="1559" w:type="dxa"/>
            <w:vAlign w:val="center"/>
          </w:tcPr>
          <w:p w14:paraId="3043F62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3A45E47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59B37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A45E19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45EB90FB" w14:textId="77777777" w:rsidR="00A67257" w:rsidRPr="00D41007" w:rsidRDefault="00A67257" w:rsidP="00D41007">
            <w:pPr>
              <w:pStyle w:val="TAL"/>
              <w:snapToGrid w:val="0"/>
              <w:rPr>
                <w:rFonts w:eastAsia="Malgun Gothic" w:cs="Arial"/>
                <w:i/>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7925B91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373A5AE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p w14:paraId="54BE4EE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DL_7A_n257E_UL_5A_n257A</w:t>
            </w:r>
          </w:p>
        </w:tc>
      </w:tr>
      <w:tr w:rsidR="00D41007" w:rsidRPr="00D41007" w14:paraId="5BF91E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DC_7A_n257L</w:t>
            </w:r>
          </w:p>
        </w:tc>
        <w:tc>
          <w:tcPr>
            <w:tcW w:w="1559"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4C14CBF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DL_7A_n257K_UL_5A_n257A</w:t>
            </w:r>
          </w:p>
        </w:tc>
      </w:tr>
      <w:tr w:rsidR="00D41007" w:rsidRPr="00D41007" w14:paraId="491DDB4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DC_7A_n257K</w:t>
            </w:r>
          </w:p>
        </w:tc>
        <w:tc>
          <w:tcPr>
            <w:tcW w:w="1559"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50CA62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DL_7A_n257J_UL_5A_n257A</w:t>
            </w:r>
          </w:p>
        </w:tc>
      </w:tr>
      <w:tr w:rsidR="00D41007" w:rsidRPr="00D41007" w14:paraId="0E05B40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DC_7A_n257J</w:t>
            </w:r>
          </w:p>
        </w:tc>
        <w:tc>
          <w:tcPr>
            <w:tcW w:w="1559"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52CD08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DL_7A_n257I_UL_5A_n257A</w:t>
            </w:r>
          </w:p>
        </w:tc>
      </w:tr>
      <w:tr w:rsidR="00D41007" w:rsidRPr="00D41007" w14:paraId="16013751"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DC_7A_n257I</w:t>
            </w:r>
          </w:p>
        </w:tc>
        <w:tc>
          <w:tcPr>
            <w:tcW w:w="1559"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322C0B37"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DL_7A_n257H_UL_5A_n257A</w:t>
            </w:r>
          </w:p>
        </w:tc>
      </w:tr>
      <w:tr w:rsidR="00D41007" w:rsidRPr="00D41007" w14:paraId="63E732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DC_7A_n257H</w:t>
            </w:r>
          </w:p>
        </w:tc>
        <w:tc>
          <w:tcPr>
            <w:tcW w:w="1559"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A73FF9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DL_7A_n257G_UL_5A_n257A</w:t>
            </w:r>
          </w:p>
        </w:tc>
      </w:tr>
      <w:tr w:rsidR="00D41007" w:rsidRPr="00D41007" w14:paraId="2E71ED4B"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DC_7A_n257G</w:t>
            </w:r>
          </w:p>
        </w:tc>
        <w:tc>
          <w:tcPr>
            <w:tcW w:w="1559"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6BE8C9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DL_7A_n257A_UL_5A_n257A</w:t>
            </w:r>
          </w:p>
        </w:tc>
      </w:tr>
      <w:tr w:rsidR="00D41007" w:rsidRPr="00D41007" w14:paraId="5AF22CBA" w14:textId="77777777" w:rsidTr="00D41007">
        <w:tc>
          <w:tcPr>
            <w:tcW w:w="2075" w:type="dxa"/>
            <w:vAlign w:val="center"/>
          </w:tcPr>
          <w:p w14:paraId="63A919C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DC_7A-7A_n257F</w:t>
            </w:r>
          </w:p>
        </w:tc>
        <w:tc>
          <w:tcPr>
            <w:tcW w:w="1559" w:type="dxa"/>
            <w:vAlign w:val="center"/>
          </w:tcPr>
          <w:p w14:paraId="694DF43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6E9E48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958FF9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Joonyoung </w:t>
            </w:r>
            <w:r w:rsidRPr="00D41007">
              <w:rPr>
                <w:rFonts w:eastAsia="Malgun Gothic" w:cs="Arial"/>
                <w:szCs w:val="18"/>
                <w:lang w:eastAsia="ko-KR"/>
              </w:rPr>
              <w:lastRenderedPageBreak/>
              <w:t>Shin, SK telecom</w:t>
            </w:r>
          </w:p>
        </w:tc>
        <w:tc>
          <w:tcPr>
            <w:tcW w:w="2410" w:type="dxa"/>
            <w:vAlign w:val="center"/>
          </w:tcPr>
          <w:p w14:paraId="7652B6D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joon0.sin@sk.com</w:t>
            </w:r>
          </w:p>
        </w:tc>
        <w:tc>
          <w:tcPr>
            <w:tcW w:w="2348" w:type="dxa"/>
            <w:vAlign w:val="center"/>
          </w:tcPr>
          <w:p w14:paraId="5E3D7EF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w:t>
            </w:r>
            <w:r w:rsidRPr="00D41007">
              <w:rPr>
                <w:rFonts w:eastAsia="Malgun Gothic" w:cs="Arial"/>
                <w:szCs w:val="18"/>
                <w:lang w:val="en-US" w:eastAsia="ko-KR"/>
              </w:rPr>
              <w:lastRenderedPageBreak/>
              <w:t>LG, Ericsson, Samsung</w:t>
            </w:r>
          </w:p>
        </w:tc>
        <w:tc>
          <w:tcPr>
            <w:tcW w:w="992" w:type="dxa"/>
            <w:vAlign w:val="center"/>
          </w:tcPr>
          <w:p w14:paraId="783DC0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Completed</w:t>
            </w:r>
          </w:p>
        </w:tc>
        <w:tc>
          <w:tcPr>
            <w:tcW w:w="4248" w:type="dxa"/>
            <w:vAlign w:val="center"/>
          </w:tcPr>
          <w:p w14:paraId="7406FE4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4B55952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lastRenderedPageBreak/>
              <w:t>(New) DL_7A_n257F_UL_7A_n257A</w:t>
            </w:r>
          </w:p>
          <w:p w14:paraId="2D48BFC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DL_7A-7A_n257E_UL_7A_n257A</w:t>
            </w:r>
          </w:p>
        </w:tc>
      </w:tr>
      <w:tr w:rsidR="00D41007" w:rsidRPr="00D41007" w14:paraId="34B31B3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DC_7A-7A_n257E</w:t>
            </w:r>
          </w:p>
        </w:tc>
        <w:tc>
          <w:tcPr>
            <w:tcW w:w="1559"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7709F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DL_7A_n257E_UL_7A_n257A</w:t>
            </w:r>
          </w:p>
          <w:p w14:paraId="3566681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DL_7A-7A_n257D_UL_7A_n257A</w:t>
            </w:r>
          </w:p>
        </w:tc>
      </w:tr>
      <w:tr w:rsidR="00D41007" w:rsidRPr="00D41007" w14:paraId="4DD6B1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DC_7A-7A_n257D</w:t>
            </w:r>
          </w:p>
        </w:tc>
        <w:tc>
          <w:tcPr>
            <w:tcW w:w="1559"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715FDE"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DL_7A_n257D_UL_7A_n257A</w:t>
            </w:r>
          </w:p>
          <w:p w14:paraId="0598B14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4D969814" w14:textId="77777777" w:rsidTr="00D41007">
        <w:tc>
          <w:tcPr>
            <w:tcW w:w="2075" w:type="dxa"/>
            <w:vAlign w:val="center"/>
          </w:tcPr>
          <w:p w14:paraId="40750B4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DC_7A-7A_n257M</w:t>
            </w:r>
          </w:p>
        </w:tc>
        <w:tc>
          <w:tcPr>
            <w:tcW w:w="1559" w:type="dxa"/>
            <w:vAlign w:val="center"/>
          </w:tcPr>
          <w:p w14:paraId="653F248B"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vAlign w:val="center"/>
          </w:tcPr>
          <w:p w14:paraId="4269E2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32AF70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vAlign w:val="center"/>
          </w:tcPr>
          <w:p w14:paraId="525451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joon0.sin@sk.com</w:t>
            </w:r>
          </w:p>
        </w:tc>
        <w:tc>
          <w:tcPr>
            <w:tcW w:w="2348" w:type="dxa"/>
            <w:vAlign w:val="center"/>
          </w:tcPr>
          <w:p w14:paraId="07BA8EF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w:t>
            </w:r>
          </w:p>
        </w:tc>
        <w:tc>
          <w:tcPr>
            <w:tcW w:w="992" w:type="dxa"/>
            <w:vAlign w:val="center"/>
          </w:tcPr>
          <w:p w14:paraId="1B0AE03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vAlign w:val="center"/>
          </w:tcPr>
          <w:p w14:paraId="0B47581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DL_7A_n257F_UL_7A_n257A</w:t>
            </w:r>
          </w:p>
          <w:p w14:paraId="4B0B75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DL_7A_n257A_UL_7A_n257A</w:t>
            </w:r>
          </w:p>
          <w:p w14:paraId="11AA4E9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DL_7A-7A_n257L_UL_7A_n257A</w:t>
            </w:r>
          </w:p>
        </w:tc>
      </w:tr>
      <w:tr w:rsidR="00D41007" w:rsidRPr="00D41007" w14:paraId="049B0744"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DC_7A-7A_n257L</w:t>
            </w:r>
          </w:p>
        </w:tc>
        <w:tc>
          <w:tcPr>
            <w:tcW w:w="1559"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1C3064A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DL_7A_n257L_UL_7A_n257A</w:t>
            </w:r>
          </w:p>
          <w:p w14:paraId="5F0958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DL_7A-7A_n257K_UL_7A_n257A</w:t>
            </w:r>
          </w:p>
        </w:tc>
      </w:tr>
      <w:tr w:rsidR="00D41007" w:rsidRPr="00D41007" w14:paraId="1307150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DC_7A-7A_n257K</w:t>
            </w:r>
          </w:p>
        </w:tc>
        <w:tc>
          <w:tcPr>
            <w:tcW w:w="1559"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04FD0D3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DL_7A_n257K_UL_7A_n257A</w:t>
            </w:r>
          </w:p>
          <w:p w14:paraId="4A4D501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DL_7A-7A_n257J_UL_7A_n257A</w:t>
            </w:r>
          </w:p>
        </w:tc>
      </w:tr>
      <w:tr w:rsidR="00D41007" w:rsidRPr="00D41007" w14:paraId="6E5A0BA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DC_7A-7A_n257J</w:t>
            </w:r>
          </w:p>
        </w:tc>
        <w:tc>
          <w:tcPr>
            <w:tcW w:w="1559"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7792D01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DL_7A_n257J_UL_7A_n257A</w:t>
            </w:r>
          </w:p>
          <w:p w14:paraId="5426C4D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DL_7A-7A_n257I_UL_7A_n257A</w:t>
            </w:r>
          </w:p>
        </w:tc>
      </w:tr>
      <w:tr w:rsidR="00D41007" w:rsidRPr="00D41007" w14:paraId="0F48793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DC_7A-7A_n257I</w:t>
            </w:r>
          </w:p>
        </w:tc>
        <w:tc>
          <w:tcPr>
            <w:tcW w:w="1559"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6D256494"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DL_7A_n257I_UL_7A_n257A</w:t>
            </w:r>
          </w:p>
        </w:tc>
      </w:tr>
      <w:tr w:rsidR="00D41007" w:rsidRPr="00D41007" w14:paraId="19B9930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DC_7A-7A_n257H</w:t>
            </w:r>
          </w:p>
        </w:tc>
        <w:tc>
          <w:tcPr>
            <w:tcW w:w="1559"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29DB5E3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DL_7A_n257H_UL_7A_n257A</w:t>
            </w:r>
          </w:p>
          <w:p w14:paraId="698B228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DL_7A-7A_n257G_UL_7A_n257A</w:t>
            </w:r>
          </w:p>
        </w:tc>
      </w:tr>
      <w:tr w:rsidR="00D41007" w:rsidRPr="00D41007" w14:paraId="69C5E67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DC_7A-7A_n257G</w:t>
            </w:r>
          </w:p>
        </w:tc>
        <w:tc>
          <w:tcPr>
            <w:tcW w:w="1559"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DC_7A_n257A</w:t>
            </w:r>
          </w:p>
        </w:tc>
        <w:tc>
          <w:tcPr>
            <w:tcW w:w="851"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Joonyoung Shin, SK telecom</w:t>
            </w:r>
          </w:p>
        </w:tc>
        <w:tc>
          <w:tcPr>
            <w:tcW w:w="241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joon0.sin@sk.com</w:t>
            </w:r>
          </w:p>
        </w:tc>
        <w:tc>
          <w:tcPr>
            <w:tcW w:w="2348" w:type="dxa"/>
            <w:tcBorders>
              <w:top w:val="single" w:sz="4" w:space="0" w:color="auto"/>
              <w:left w:val="single" w:sz="4" w:space="0" w:color="auto"/>
              <w:bottom w:val="single" w:sz="4" w:space="0" w:color="auto"/>
              <w:right w:val="single" w:sz="4" w:space="0" w:color="auto"/>
            </w:tcBorders>
            <w:vAlign w:val="center"/>
          </w:tcPr>
          <w:p w14:paraId="5162168B"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Ericsson,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(New) DL_7A_n257G_UL_7A_n257A</w:t>
            </w:r>
          </w:p>
          <w:p w14:paraId="22DBEAA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(Completed) DL_7A-7A_n257A_UL_7A_n257A</w:t>
            </w:r>
          </w:p>
        </w:tc>
      </w:tr>
      <w:tr w:rsidR="00D41007" w:rsidRPr="00D41007" w14:paraId="1DA0058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 n258B</w:t>
            </w:r>
          </w:p>
        </w:tc>
        <w:tc>
          <w:tcPr>
            <w:tcW w:w="1559"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 n258B</w:t>
            </w:r>
          </w:p>
        </w:tc>
        <w:tc>
          <w:tcPr>
            <w:tcW w:w="851"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D41007" w:rsidRDefault="00F73097" w:rsidP="00D41007">
            <w:pPr>
              <w:pStyle w:val="TAL"/>
              <w:snapToGrid w:val="0"/>
              <w:jc w:val="both"/>
              <w:rPr>
                <w:rFonts w:eastAsia="Malgun Gothic" w:cs="Arial"/>
                <w:szCs w:val="18"/>
                <w:lang w:eastAsia="ko-KR"/>
              </w:rPr>
            </w:pPr>
            <w:hyperlink r:id="rId472"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9058F21"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DC_7A_n258A(completed)</w:t>
            </w:r>
          </w:p>
          <w:p w14:paraId="4DD2735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CA_n258B</w:t>
            </w:r>
          </w:p>
        </w:tc>
      </w:tr>
      <w:tr w:rsidR="00D41007" w:rsidRPr="00D41007" w14:paraId="7781310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DC_7A_n258C</w:t>
            </w:r>
          </w:p>
        </w:tc>
        <w:tc>
          <w:tcPr>
            <w:tcW w:w="1559"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DC_7A_n258C</w:t>
            </w:r>
          </w:p>
        </w:tc>
        <w:tc>
          <w:tcPr>
            <w:tcW w:w="851"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D41007" w:rsidRDefault="00F73097" w:rsidP="00D41007">
            <w:pPr>
              <w:pStyle w:val="TAL"/>
              <w:snapToGrid w:val="0"/>
              <w:jc w:val="both"/>
              <w:rPr>
                <w:rFonts w:eastAsia="Malgun Gothic" w:cs="Arial"/>
                <w:szCs w:val="18"/>
                <w:lang w:eastAsia="ko-KR"/>
              </w:rPr>
            </w:pPr>
            <w:hyperlink r:id="rId473"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52B20933"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DC_7A_n258B</w:t>
            </w:r>
          </w:p>
          <w:p w14:paraId="50B9807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CA_n258C</w:t>
            </w:r>
          </w:p>
        </w:tc>
      </w:tr>
      <w:tr w:rsidR="00D41007" w:rsidRPr="00D41007" w14:paraId="23E7DCE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DC_7A_n258F</w:t>
            </w:r>
          </w:p>
        </w:tc>
        <w:tc>
          <w:tcPr>
            <w:tcW w:w="1559"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DC_7A_n258F</w:t>
            </w:r>
          </w:p>
        </w:tc>
        <w:tc>
          <w:tcPr>
            <w:tcW w:w="851"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D41007" w:rsidRDefault="00F73097" w:rsidP="00D41007">
            <w:pPr>
              <w:pStyle w:val="TAL"/>
              <w:snapToGrid w:val="0"/>
              <w:jc w:val="both"/>
              <w:rPr>
                <w:rFonts w:eastAsia="Malgun Gothic" w:cs="Arial"/>
                <w:szCs w:val="18"/>
                <w:lang w:eastAsia="ko-KR"/>
              </w:rPr>
            </w:pPr>
            <w:hyperlink r:id="rId474"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6892C"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DC_7A_n258E</w:t>
            </w:r>
          </w:p>
          <w:p w14:paraId="505D3C8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CA_n258F</w:t>
            </w:r>
          </w:p>
        </w:tc>
      </w:tr>
      <w:tr w:rsidR="00D41007" w:rsidRPr="00D41007" w14:paraId="3890260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DC_7A_n258M</w:t>
            </w:r>
          </w:p>
        </w:tc>
        <w:tc>
          <w:tcPr>
            <w:tcW w:w="1559"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DC_7A_n258M</w:t>
            </w:r>
          </w:p>
        </w:tc>
        <w:tc>
          <w:tcPr>
            <w:tcW w:w="851"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 xml:space="preserve">Meng Wang, </w:t>
            </w:r>
            <w:r w:rsidRPr="00D41007">
              <w:rPr>
                <w:rFonts w:eastAsia="Malgun Gothic" w:cs="Arial"/>
                <w:szCs w:val="18"/>
                <w:lang w:eastAsia="ko-KR"/>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D41007" w:rsidRDefault="00F73097" w:rsidP="00D41007">
            <w:pPr>
              <w:pStyle w:val="TAL"/>
              <w:snapToGrid w:val="0"/>
              <w:jc w:val="both"/>
              <w:rPr>
                <w:rFonts w:eastAsia="Malgun Gothic" w:cs="Arial"/>
                <w:szCs w:val="18"/>
                <w:lang w:eastAsia="ko-KR"/>
              </w:rPr>
            </w:pPr>
            <w:hyperlink r:id="rId475" w:history="1">
              <w:r w:rsidR="00A67257" w:rsidRPr="00D41007">
                <w:rPr>
                  <w:rStyle w:val="ae"/>
                  <w:rFonts w:eastAsia="Malgun Gothic" w:cs="Arial"/>
                  <w:szCs w:val="18"/>
                  <w:lang w:eastAsia="ko-KR"/>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65395E0"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DC_7A_n258L</w:t>
            </w:r>
          </w:p>
          <w:p w14:paraId="29D3AC9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CA_n258M</w:t>
            </w:r>
          </w:p>
        </w:tc>
      </w:tr>
      <w:tr w:rsidR="00D41007" w:rsidRPr="00D41007" w14:paraId="7029927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DC_8A_n257D</w:t>
            </w:r>
          </w:p>
        </w:tc>
        <w:tc>
          <w:tcPr>
            <w:tcW w:w="1559"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002D1136"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5EC6DB1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DC_8A_n257E</w:t>
            </w:r>
          </w:p>
        </w:tc>
        <w:tc>
          <w:tcPr>
            <w:tcW w:w="1559"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Malgun Gothic" w:hAnsi="Arial" w:cs="Arial"/>
                <w:sz w:val="18"/>
                <w:szCs w:val="18"/>
                <w:lang w:eastAsia="ko-KR"/>
              </w:rPr>
              <w:t>DC_8A_n257A</w:t>
            </w:r>
          </w:p>
        </w:tc>
        <w:tc>
          <w:tcPr>
            <w:tcW w:w="851"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tcBorders>
              <w:top w:val="single" w:sz="4" w:space="0" w:color="auto"/>
              <w:left w:val="single" w:sz="4" w:space="0" w:color="auto"/>
              <w:bottom w:val="single" w:sz="4" w:space="0" w:color="auto"/>
              <w:right w:val="single" w:sz="4" w:space="0" w:color="auto"/>
            </w:tcBorders>
            <w:vAlign w:val="center"/>
          </w:tcPr>
          <w:p w14:paraId="58FB2122" w14:textId="77777777" w:rsidR="00A67257" w:rsidRPr="00D41007" w:rsidRDefault="00A67257" w:rsidP="00D41007">
            <w:pPr>
              <w:pStyle w:val="TAL"/>
              <w:snapToGrid w:val="0"/>
              <w:rPr>
                <w:rFonts w:eastAsia="Malgun Gothic" w:cs="Arial"/>
                <w:szCs w:val="18"/>
                <w:lang w:val="en-US" w:eastAsia="ko-KR"/>
              </w:rPr>
            </w:pPr>
            <w:r w:rsidRPr="00D41007">
              <w:rPr>
                <w:rFonts w:eastAsia="Malgun Gothic" w:cs="Arial"/>
                <w:szCs w:val="18"/>
                <w:lang w:val="en-US" w:eastAsia="ko-KR"/>
              </w:rPr>
              <w:t>LG Electronics, Ericsson-LG, [Samsung], Nokia</w:t>
            </w:r>
          </w:p>
        </w:tc>
        <w:tc>
          <w:tcPr>
            <w:tcW w:w="992"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D41007"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2B_DL_8A_n257D_UL_8A_n257D (new)</w:t>
            </w:r>
          </w:p>
        </w:tc>
      </w:tr>
      <w:tr w:rsidR="00D41007" w:rsidRPr="00D41007" w14:paraId="5B4FC1F7" w14:textId="77777777" w:rsidTr="00D41007">
        <w:tc>
          <w:tcPr>
            <w:tcW w:w="2075" w:type="dxa"/>
            <w:vAlign w:val="center"/>
          </w:tcPr>
          <w:p w14:paraId="0DD04658" w14:textId="77777777"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rPr>
              <w:t>DC_8A_n257F</w:t>
            </w:r>
          </w:p>
        </w:tc>
        <w:tc>
          <w:tcPr>
            <w:tcW w:w="1559" w:type="dxa"/>
            <w:vAlign w:val="center"/>
          </w:tcPr>
          <w:p w14:paraId="0A2765E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vAlign w:val="center"/>
          </w:tcPr>
          <w:p w14:paraId="247D10C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CF99588"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vAlign w:val="center"/>
          </w:tcPr>
          <w:p w14:paraId="3DEA6A2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64F85694" w14:textId="77777777" w:rsidR="00A67257" w:rsidRPr="00D41007" w:rsidRDefault="00A67257" w:rsidP="00D41007">
            <w:pPr>
              <w:pStyle w:val="TAL"/>
              <w:snapToGrid w:val="0"/>
              <w:rPr>
                <w:rFonts w:cs="Arial"/>
                <w:szCs w:val="18"/>
              </w:rPr>
            </w:pPr>
            <w:r w:rsidRPr="00D41007">
              <w:rPr>
                <w:rFonts w:cs="Arial"/>
                <w:i/>
                <w:szCs w:val="18"/>
              </w:rPr>
              <w:t>LG Electronics, LG-Ericsson, Samsung</w:t>
            </w:r>
          </w:p>
        </w:tc>
        <w:tc>
          <w:tcPr>
            <w:tcW w:w="992" w:type="dxa"/>
            <w:vAlign w:val="center"/>
          </w:tcPr>
          <w:p w14:paraId="261E4CE0" w14:textId="77777777" w:rsidR="00A67257" w:rsidRPr="00D41007" w:rsidRDefault="00A67257" w:rsidP="00D41007">
            <w:pPr>
              <w:keepNext/>
              <w:snapToGrid w:val="0"/>
              <w:spacing w:after="0"/>
              <w:jc w:val="both"/>
              <w:rPr>
                <w:rFonts w:ascii="Arial" w:eastAsia="DengXian" w:hAnsi="Arial" w:cs="Arial"/>
                <w:sz w:val="18"/>
                <w:szCs w:val="18"/>
                <w:lang w:val="es-ES" w:eastAsia="zh-CN"/>
              </w:rPr>
            </w:pPr>
            <w:r w:rsidRPr="00D41007">
              <w:rPr>
                <w:rFonts w:ascii="Arial" w:hAnsi="Arial" w:cs="Arial"/>
                <w:sz w:val="18"/>
                <w:szCs w:val="18"/>
                <w:lang w:eastAsia="ja-JP"/>
              </w:rPr>
              <w:t>Completed</w:t>
            </w:r>
          </w:p>
        </w:tc>
        <w:tc>
          <w:tcPr>
            <w:tcW w:w="4248" w:type="dxa"/>
            <w:vAlign w:val="center"/>
          </w:tcPr>
          <w:p w14:paraId="7377F06F"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rPr>
              <w:t>2B_DL_8A_n257A_UL_8A_n257A (completed)</w:t>
            </w:r>
          </w:p>
        </w:tc>
      </w:tr>
      <w:tr w:rsidR="00D41007" w:rsidRPr="00D41007" w14:paraId="1BCC3BEC" w14:textId="77777777" w:rsidTr="00D41007">
        <w:tc>
          <w:tcPr>
            <w:tcW w:w="2075" w:type="dxa"/>
            <w:vAlign w:val="center"/>
          </w:tcPr>
          <w:p w14:paraId="1DD1137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DC_8A_n257G</w:t>
            </w:r>
          </w:p>
        </w:tc>
        <w:tc>
          <w:tcPr>
            <w:tcW w:w="1559" w:type="dxa"/>
            <w:vAlign w:val="center"/>
          </w:tcPr>
          <w:p w14:paraId="78E3D9C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582667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545233D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09BCC4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23F855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08E1A411"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35FC317"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2B_DL_8A_n257A_UL_8A_n257A (completed)</w:t>
            </w:r>
          </w:p>
        </w:tc>
      </w:tr>
      <w:tr w:rsidR="00D41007" w:rsidRPr="00D41007" w14:paraId="404DA07F" w14:textId="77777777" w:rsidTr="00D41007">
        <w:tc>
          <w:tcPr>
            <w:tcW w:w="2075" w:type="dxa"/>
            <w:vAlign w:val="center"/>
          </w:tcPr>
          <w:p w14:paraId="05239C2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lastRenderedPageBreak/>
              <w:t>DC_8A_n257H</w:t>
            </w:r>
          </w:p>
        </w:tc>
        <w:tc>
          <w:tcPr>
            <w:tcW w:w="1559" w:type="dxa"/>
            <w:vAlign w:val="center"/>
          </w:tcPr>
          <w:p w14:paraId="422A990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773E5E7D"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2EBBC84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4FF817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917AAF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6C06D10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C8DA05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2B_DL_8A_n257G_UL_8A_n257A (new)</w:t>
            </w:r>
          </w:p>
        </w:tc>
      </w:tr>
      <w:tr w:rsidR="00D41007" w:rsidRPr="00D41007" w14:paraId="5A666BE2" w14:textId="77777777" w:rsidTr="00D41007">
        <w:tc>
          <w:tcPr>
            <w:tcW w:w="2075" w:type="dxa"/>
            <w:vAlign w:val="center"/>
          </w:tcPr>
          <w:p w14:paraId="7D12EF04"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DC_8A_n257I</w:t>
            </w:r>
          </w:p>
        </w:tc>
        <w:tc>
          <w:tcPr>
            <w:tcW w:w="1559" w:type="dxa"/>
            <w:vAlign w:val="center"/>
          </w:tcPr>
          <w:p w14:paraId="5A68663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722605E6"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7BD320E"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7036135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909252"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764A4A19"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1B099A05"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2B_DL_8A_n257H_UL_8A_n257A (new)</w:t>
            </w:r>
          </w:p>
        </w:tc>
      </w:tr>
      <w:tr w:rsidR="00D41007" w:rsidRPr="00D41007" w14:paraId="77499C21" w14:textId="77777777" w:rsidTr="00D41007">
        <w:tc>
          <w:tcPr>
            <w:tcW w:w="2075" w:type="dxa"/>
            <w:vAlign w:val="center"/>
          </w:tcPr>
          <w:p w14:paraId="2645B48A"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DC_8A_n257J</w:t>
            </w:r>
          </w:p>
        </w:tc>
        <w:tc>
          <w:tcPr>
            <w:tcW w:w="1559" w:type="dxa"/>
            <w:vAlign w:val="center"/>
          </w:tcPr>
          <w:p w14:paraId="5B2BDA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3C5C5FE9"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D8366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07ABCF35"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6538EA2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537C12CA"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59E9BECD"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2B_DL_8A_n257I_UL_8A_n257A (new)</w:t>
            </w:r>
          </w:p>
        </w:tc>
      </w:tr>
      <w:tr w:rsidR="00D41007" w:rsidRPr="00D41007" w14:paraId="26C69CE9" w14:textId="77777777" w:rsidTr="00D41007">
        <w:tc>
          <w:tcPr>
            <w:tcW w:w="2075" w:type="dxa"/>
            <w:vAlign w:val="center"/>
          </w:tcPr>
          <w:p w14:paraId="5DF7A02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DC_8A_n257K</w:t>
            </w:r>
          </w:p>
        </w:tc>
        <w:tc>
          <w:tcPr>
            <w:tcW w:w="1559" w:type="dxa"/>
            <w:vAlign w:val="center"/>
          </w:tcPr>
          <w:p w14:paraId="7FC74C2E"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1BC28F6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120329B9"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1E645B80"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0B17074F"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0D8011F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053D9696"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2B_DL_8A_n257J_UL_8A_n257A (new)</w:t>
            </w:r>
          </w:p>
        </w:tc>
      </w:tr>
      <w:tr w:rsidR="00D41007" w:rsidRPr="00D41007" w14:paraId="01500137" w14:textId="77777777" w:rsidTr="00D41007">
        <w:tc>
          <w:tcPr>
            <w:tcW w:w="2075" w:type="dxa"/>
            <w:vAlign w:val="center"/>
          </w:tcPr>
          <w:p w14:paraId="2C7E54C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DC_8A_n257L</w:t>
            </w:r>
          </w:p>
        </w:tc>
        <w:tc>
          <w:tcPr>
            <w:tcW w:w="1559" w:type="dxa"/>
            <w:vAlign w:val="center"/>
          </w:tcPr>
          <w:p w14:paraId="05868693"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DC_8A_n257A</w:t>
            </w:r>
          </w:p>
        </w:tc>
        <w:tc>
          <w:tcPr>
            <w:tcW w:w="851" w:type="dxa"/>
            <w:vAlign w:val="center"/>
          </w:tcPr>
          <w:p w14:paraId="14E55EB1"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Rel-15</w:t>
            </w:r>
          </w:p>
        </w:tc>
        <w:tc>
          <w:tcPr>
            <w:tcW w:w="1275" w:type="dxa"/>
            <w:vAlign w:val="center"/>
          </w:tcPr>
          <w:p w14:paraId="3E6E6300"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Ilwhan.kim, KT</w:t>
            </w:r>
          </w:p>
        </w:tc>
        <w:tc>
          <w:tcPr>
            <w:tcW w:w="2410" w:type="dxa"/>
            <w:vAlign w:val="center"/>
          </w:tcPr>
          <w:p w14:paraId="2BD8C168" w14:textId="77777777" w:rsidR="00A67257" w:rsidRPr="00D41007" w:rsidRDefault="00A67257" w:rsidP="00D41007">
            <w:pPr>
              <w:pStyle w:val="TAL"/>
              <w:snapToGrid w:val="0"/>
              <w:jc w:val="both"/>
              <w:rPr>
                <w:rFonts w:eastAsia="Malgun Gothic" w:cs="Arial"/>
                <w:szCs w:val="18"/>
                <w:lang w:eastAsia="ko-KR"/>
              </w:rPr>
            </w:pPr>
            <w:r w:rsidRPr="00D41007">
              <w:rPr>
                <w:rFonts w:eastAsia="Malgun Gothic" w:cs="Arial"/>
                <w:szCs w:val="18"/>
                <w:lang w:eastAsia="ko-KR"/>
              </w:rPr>
              <w:t>Ilwhan.kim@kt.com</w:t>
            </w:r>
          </w:p>
        </w:tc>
        <w:tc>
          <w:tcPr>
            <w:tcW w:w="2348" w:type="dxa"/>
            <w:vAlign w:val="center"/>
          </w:tcPr>
          <w:p w14:paraId="3580746B"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LG Electronics, Ericsson-LG, Samsung, Nokia</w:t>
            </w:r>
          </w:p>
        </w:tc>
        <w:tc>
          <w:tcPr>
            <w:tcW w:w="992" w:type="dxa"/>
            <w:vAlign w:val="center"/>
          </w:tcPr>
          <w:p w14:paraId="1BFF0B35" w14:textId="77777777" w:rsidR="00A67257" w:rsidRPr="00D41007" w:rsidDel="00B522A6" w:rsidRDefault="00A67257" w:rsidP="00D41007">
            <w:pPr>
              <w:pStyle w:val="TAL"/>
              <w:snapToGrid w:val="0"/>
              <w:jc w:val="both"/>
              <w:rPr>
                <w:rFonts w:eastAsia="Malgun Gothic" w:cs="Arial"/>
                <w:szCs w:val="18"/>
                <w:lang w:eastAsia="ko-KR"/>
              </w:rPr>
            </w:pPr>
            <w:r w:rsidRPr="00D41007">
              <w:rPr>
                <w:rFonts w:cs="Arial"/>
                <w:szCs w:val="18"/>
                <w:lang w:eastAsia="ja-JP"/>
              </w:rPr>
              <w:t>Completed</w:t>
            </w:r>
          </w:p>
        </w:tc>
        <w:tc>
          <w:tcPr>
            <w:tcW w:w="4248" w:type="dxa"/>
            <w:vAlign w:val="center"/>
          </w:tcPr>
          <w:p w14:paraId="225DBE08"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2B_DL_8A_n257K_UL_8A_n257A (new)</w:t>
            </w:r>
          </w:p>
        </w:tc>
      </w:tr>
      <w:tr w:rsidR="00D41007" w:rsidRPr="00D41007" w14:paraId="03C1A4D7" w14:textId="77777777" w:rsidTr="00D41007">
        <w:tc>
          <w:tcPr>
            <w:tcW w:w="2075" w:type="dxa"/>
            <w:vAlign w:val="center"/>
          </w:tcPr>
          <w:p w14:paraId="754B595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DC_8A_n257M</w:t>
            </w:r>
          </w:p>
        </w:tc>
        <w:tc>
          <w:tcPr>
            <w:tcW w:w="1559" w:type="dxa"/>
            <w:vAlign w:val="center"/>
          </w:tcPr>
          <w:p w14:paraId="66AE7D6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DC_8A_n257A</w:t>
            </w:r>
          </w:p>
        </w:tc>
        <w:tc>
          <w:tcPr>
            <w:tcW w:w="851" w:type="dxa"/>
            <w:vAlign w:val="center"/>
          </w:tcPr>
          <w:p w14:paraId="4F0E8D7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7C57253D" w14:textId="77777777" w:rsidR="00A67257" w:rsidRPr="00D41007" w:rsidRDefault="00A67257" w:rsidP="00D41007">
            <w:pPr>
              <w:pStyle w:val="TAL"/>
              <w:snapToGrid w:val="0"/>
              <w:rPr>
                <w:rFonts w:cs="Arial"/>
                <w:szCs w:val="18"/>
              </w:rPr>
            </w:pPr>
            <w:r w:rsidRPr="00D41007">
              <w:rPr>
                <w:rFonts w:cs="Arial"/>
                <w:szCs w:val="18"/>
              </w:rPr>
              <w:t>Ilwhan.kim, KT</w:t>
            </w:r>
          </w:p>
        </w:tc>
        <w:tc>
          <w:tcPr>
            <w:tcW w:w="2410" w:type="dxa"/>
            <w:vAlign w:val="center"/>
          </w:tcPr>
          <w:p w14:paraId="363C88C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Ilwhan.kim@kt.com</w:t>
            </w:r>
          </w:p>
        </w:tc>
        <w:tc>
          <w:tcPr>
            <w:tcW w:w="2348" w:type="dxa"/>
            <w:vAlign w:val="center"/>
          </w:tcPr>
          <w:p w14:paraId="4B57F842" w14:textId="77777777" w:rsidR="00A67257" w:rsidRPr="00D41007" w:rsidRDefault="00A67257" w:rsidP="00D41007">
            <w:pPr>
              <w:pStyle w:val="TAL"/>
              <w:snapToGrid w:val="0"/>
              <w:rPr>
                <w:rFonts w:cs="Arial"/>
                <w:i/>
                <w:szCs w:val="18"/>
              </w:rPr>
            </w:pPr>
            <w:r w:rsidRPr="00D41007">
              <w:rPr>
                <w:rFonts w:cs="Arial"/>
                <w:i/>
                <w:szCs w:val="18"/>
              </w:rPr>
              <w:t>LG Electronics, LG-Ericsson, Samsung</w:t>
            </w:r>
          </w:p>
        </w:tc>
        <w:tc>
          <w:tcPr>
            <w:tcW w:w="992" w:type="dxa"/>
            <w:vAlign w:val="center"/>
          </w:tcPr>
          <w:p w14:paraId="08DBDE2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vAlign w:val="center"/>
          </w:tcPr>
          <w:p w14:paraId="75E5963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2B_DL_8A_n257A_UL_8A_n257A (completed)</w:t>
            </w:r>
          </w:p>
        </w:tc>
      </w:tr>
      <w:tr w:rsidR="00D41007" w:rsidRPr="00D41007" w14:paraId="10262FC7" w14:textId="77777777" w:rsidTr="00D41007">
        <w:tc>
          <w:tcPr>
            <w:tcW w:w="2075" w:type="dxa"/>
            <w:vAlign w:val="center"/>
          </w:tcPr>
          <w:p w14:paraId="36DD773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1559" w:type="dxa"/>
            <w:vAlign w:val="center"/>
          </w:tcPr>
          <w:p w14:paraId="6932574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DC_12A_n257A</w:t>
            </w:r>
          </w:p>
        </w:tc>
        <w:tc>
          <w:tcPr>
            <w:tcW w:w="851" w:type="dxa"/>
            <w:vAlign w:val="center"/>
          </w:tcPr>
          <w:p w14:paraId="4B4B66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26990ACD" w14:textId="77777777" w:rsidR="00A67257" w:rsidRPr="00D41007" w:rsidRDefault="00A67257" w:rsidP="00D41007">
            <w:pPr>
              <w:pStyle w:val="TAL"/>
              <w:snapToGrid w:val="0"/>
              <w:rPr>
                <w:rFonts w:cs="Arial"/>
                <w:szCs w:val="18"/>
              </w:rPr>
            </w:pPr>
            <w:r w:rsidRPr="00D41007">
              <w:rPr>
                <w:rFonts w:cs="Arial"/>
                <w:color w:val="000000"/>
                <w:szCs w:val="18"/>
              </w:rPr>
              <w:t>Sebastian Thalanany, U.S. Cellular</w:t>
            </w:r>
          </w:p>
        </w:tc>
        <w:tc>
          <w:tcPr>
            <w:tcW w:w="2410" w:type="dxa"/>
            <w:vAlign w:val="center"/>
          </w:tcPr>
          <w:p w14:paraId="58403104" w14:textId="77777777" w:rsidR="00A67257" w:rsidRPr="00D41007" w:rsidRDefault="00F73097" w:rsidP="00D41007">
            <w:pPr>
              <w:keepNext/>
              <w:snapToGrid w:val="0"/>
              <w:spacing w:after="0"/>
              <w:jc w:val="both"/>
              <w:rPr>
                <w:rFonts w:ascii="Arial" w:hAnsi="Arial" w:cs="Arial"/>
                <w:sz w:val="18"/>
                <w:szCs w:val="18"/>
              </w:rPr>
            </w:pPr>
            <w:hyperlink r:id="rId476" w:history="1">
              <w:r w:rsidR="00A67257" w:rsidRPr="00D41007">
                <w:rPr>
                  <w:rFonts w:ascii="Arial" w:hAnsi="Arial" w:cs="Arial"/>
                  <w:color w:val="0000FF"/>
                  <w:sz w:val="18"/>
                  <w:szCs w:val="18"/>
                  <w:u w:val="single"/>
                </w:rPr>
                <w:t>sebastian.thalanany@uscellular.com</w:t>
              </w:r>
            </w:hyperlink>
          </w:p>
        </w:tc>
        <w:tc>
          <w:tcPr>
            <w:tcW w:w="2348" w:type="dxa"/>
            <w:vAlign w:val="center"/>
          </w:tcPr>
          <w:p w14:paraId="31A5386D" w14:textId="77777777" w:rsidR="00A67257" w:rsidRPr="00D41007" w:rsidRDefault="00A67257" w:rsidP="00D41007">
            <w:pPr>
              <w:pStyle w:val="TAL"/>
              <w:snapToGrid w:val="0"/>
              <w:rPr>
                <w:rFonts w:cs="Arial"/>
                <w:i/>
                <w:szCs w:val="18"/>
              </w:rPr>
            </w:pPr>
            <w:r w:rsidRPr="00D41007">
              <w:rPr>
                <w:rFonts w:cs="Arial"/>
                <w:szCs w:val="18"/>
              </w:rPr>
              <w:t>Ericsson, Nokia, Intel, Samsung</w:t>
            </w:r>
          </w:p>
        </w:tc>
        <w:tc>
          <w:tcPr>
            <w:tcW w:w="992" w:type="dxa"/>
            <w:vAlign w:val="center"/>
          </w:tcPr>
          <w:p w14:paraId="2A727C8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Completed</w:t>
            </w:r>
          </w:p>
        </w:tc>
        <w:tc>
          <w:tcPr>
            <w:tcW w:w="4248" w:type="dxa"/>
            <w:vAlign w:val="center"/>
          </w:tcPr>
          <w:p w14:paraId="051EF8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55C2C497" w14:textId="77777777" w:rsidTr="00D41007">
        <w:tc>
          <w:tcPr>
            <w:tcW w:w="2075" w:type="dxa"/>
            <w:vAlign w:val="center"/>
          </w:tcPr>
          <w:p w14:paraId="2403A330" w14:textId="77777777"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eastAsia="新細明體" w:hAnsi="Arial" w:cs="Arial"/>
                <w:sz w:val="18"/>
                <w:szCs w:val="18"/>
                <w:lang w:eastAsia="zh-TW"/>
              </w:rPr>
              <w:t>DC_12A_n258A</w:t>
            </w:r>
          </w:p>
        </w:tc>
        <w:tc>
          <w:tcPr>
            <w:tcW w:w="1559" w:type="dxa"/>
            <w:vAlign w:val="center"/>
          </w:tcPr>
          <w:p w14:paraId="3A981D4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DC_12A_n258A</w:t>
            </w:r>
          </w:p>
        </w:tc>
        <w:tc>
          <w:tcPr>
            <w:tcW w:w="851" w:type="dxa"/>
            <w:vAlign w:val="center"/>
          </w:tcPr>
          <w:p w14:paraId="78A76F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A67ABA2"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vAlign w:val="center"/>
          </w:tcPr>
          <w:p w14:paraId="06303AE6" w14:textId="77777777" w:rsidR="00A67257" w:rsidRPr="00D41007" w:rsidRDefault="00F73097" w:rsidP="00D41007">
            <w:pPr>
              <w:keepNext/>
              <w:snapToGrid w:val="0"/>
              <w:spacing w:after="0"/>
              <w:jc w:val="both"/>
              <w:rPr>
                <w:rFonts w:ascii="Arial" w:hAnsi="Arial" w:cs="Arial"/>
                <w:color w:val="0000FF"/>
                <w:sz w:val="18"/>
                <w:szCs w:val="18"/>
                <w:u w:val="single"/>
              </w:rPr>
            </w:pPr>
            <w:hyperlink r:id="rId477" w:history="1">
              <w:r w:rsidR="00A67257" w:rsidRPr="00D41007">
                <w:rPr>
                  <w:rFonts w:ascii="Arial" w:hAnsi="Arial" w:cs="Arial"/>
                  <w:color w:val="0000FF"/>
                  <w:sz w:val="18"/>
                  <w:szCs w:val="18"/>
                  <w:u w:val="single"/>
                </w:rPr>
                <w:t>sebastian.thalanany@uscellular.com</w:t>
              </w:r>
            </w:hyperlink>
          </w:p>
        </w:tc>
        <w:tc>
          <w:tcPr>
            <w:tcW w:w="2348" w:type="dxa"/>
            <w:vAlign w:val="center"/>
          </w:tcPr>
          <w:p w14:paraId="03504341" w14:textId="77777777" w:rsidR="00A67257" w:rsidRPr="00D41007" w:rsidRDefault="00A67257" w:rsidP="00D41007">
            <w:pPr>
              <w:pStyle w:val="TAL"/>
              <w:snapToGrid w:val="0"/>
              <w:rPr>
                <w:rFonts w:cs="Arial"/>
                <w:szCs w:val="18"/>
              </w:rPr>
            </w:pPr>
            <w:r w:rsidRPr="00D41007">
              <w:rPr>
                <w:rFonts w:cs="Arial"/>
                <w:szCs w:val="18"/>
              </w:rPr>
              <w:t>Ericsson, Nokia, Intel, Samsung</w:t>
            </w:r>
          </w:p>
        </w:tc>
        <w:tc>
          <w:tcPr>
            <w:tcW w:w="992" w:type="dxa"/>
            <w:vAlign w:val="center"/>
          </w:tcPr>
          <w:p w14:paraId="3930C2D8" w14:textId="33140D04" w:rsidR="00A67257" w:rsidRPr="00D41007" w:rsidRDefault="00025E65" w:rsidP="00D41007">
            <w:pPr>
              <w:keepNext/>
              <w:snapToGrid w:val="0"/>
              <w:spacing w:after="0"/>
              <w:jc w:val="both"/>
              <w:rPr>
                <w:rFonts w:ascii="Arial" w:hAnsi="Arial" w:cs="Arial"/>
                <w:sz w:val="18"/>
                <w:szCs w:val="18"/>
              </w:rPr>
            </w:pPr>
            <w:r w:rsidRPr="00D41007">
              <w:rPr>
                <w:rFonts w:ascii="Arial" w:hAnsi="Arial" w:cs="Arial"/>
                <w:sz w:val="18"/>
                <w:szCs w:val="18"/>
              </w:rPr>
              <w:t>Completed</w:t>
            </w:r>
          </w:p>
        </w:tc>
        <w:tc>
          <w:tcPr>
            <w:tcW w:w="4248" w:type="dxa"/>
            <w:vAlign w:val="center"/>
          </w:tcPr>
          <w:p w14:paraId="1EAFB51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none</w:t>
            </w:r>
          </w:p>
        </w:tc>
      </w:tr>
      <w:tr w:rsidR="00D41007" w:rsidRPr="00D41007" w14:paraId="3F2ACD9F" w14:textId="77777777" w:rsidTr="000B55BF">
        <w:tc>
          <w:tcPr>
            <w:tcW w:w="2075" w:type="dxa"/>
            <w:vAlign w:val="center"/>
          </w:tcPr>
          <w:p w14:paraId="2BFCA627"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DC_12A_n260A(8A)</w:t>
            </w:r>
          </w:p>
        </w:tc>
        <w:tc>
          <w:tcPr>
            <w:tcW w:w="1559" w:type="dxa"/>
            <w:vAlign w:val="center"/>
          </w:tcPr>
          <w:p w14:paraId="167F031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DC_12A_n260A(8A)</w:t>
            </w:r>
          </w:p>
        </w:tc>
        <w:tc>
          <w:tcPr>
            <w:tcW w:w="851" w:type="dxa"/>
            <w:vAlign w:val="center"/>
          </w:tcPr>
          <w:p w14:paraId="21A5F9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751FDF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1F88A3F4" w14:textId="77777777" w:rsidR="00A67257" w:rsidRPr="00D41007" w:rsidRDefault="00F73097" w:rsidP="00D41007">
            <w:pPr>
              <w:pStyle w:val="TAL"/>
              <w:snapToGrid w:val="0"/>
              <w:jc w:val="both"/>
              <w:rPr>
                <w:rFonts w:eastAsia="新細明體" w:cs="Arial"/>
                <w:szCs w:val="18"/>
                <w:lang w:eastAsia="zh-TW"/>
              </w:rPr>
            </w:pPr>
            <w:hyperlink r:id="rId478" w:history="1">
              <w:r w:rsidR="00A67257" w:rsidRPr="00D41007">
                <w:rPr>
                  <w:rStyle w:val="ae"/>
                  <w:rFonts w:eastAsia="新細明體" w:cs="Arial"/>
                  <w:szCs w:val="18"/>
                  <w:lang w:eastAsia="zh-TW"/>
                </w:rPr>
                <w:t>Marc.grant@att.com</w:t>
              </w:r>
            </w:hyperlink>
          </w:p>
        </w:tc>
        <w:tc>
          <w:tcPr>
            <w:tcW w:w="2348" w:type="dxa"/>
            <w:vAlign w:val="center"/>
          </w:tcPr>
          <w:p w14:paraId="58069C89"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0B005E5" w14:textId="0DC92621" w:rsidR="00A67257" w:rsidRPr="000B55BF" w:rsidRDefault="00A67257" w:rsidP="000B55BF">
            <w:pPr>
              <w:pStyle w:val="TAL"/>
              <w:snapToGrid w:val="0"/>
              <w:jc w:val="both"/>
              <w:rPr>
                <w:rFonts w:eastAsia="新細明體" w:cs="Arial"/>
                <w:szCs w:val="18"/>
                <w:lang w:eastAsia="zh-TW"/>
              </w:rPr>
            </w:pPr>
            <w:del w:id="2839" w:author="tank" w:date="2020-06-07T23:02:00Z">
              <w:r w:rsidRPr="00D41007" w:rsidDel="000B55BF">
                <w:rPr>
                  <w:rFonts w:cs="Arial"/>
                  <w:szCs w:val="18"/>
                </w:rPr>
                <w:delText>Ongoing</w:delText>
              </w:r>
            </w:del>
            <w:ins w:id="2840" w:author="tank" w:date="2020-06-07T23:02:00Z">
              <w:r w:rsidR="000B55BF">
                <w:rPr>
                  <w:rFonts w:eastAsia="新細明體" w:cs="Arial" w:hint="eastAsia"/>
                  <w:szCs w:val="18"/>
                  <w:lang w:eastAsia="zh-TW"/>
                </w:rPr>
                <w:t>Stopped*</w:t>
              </w:r>
            </w:ins>
          </w:p>
        </w:tc>
        <w:tc>
          <w:tcPr>
            <w:tcW w:w="4248" w:type="dxa"/>
            <w:vAlign w:val="center"/>
          </w:tcPr>
          <w:p w14:paraId="4BDED8AA" w14:textId="77777777" w:rsidR="00A67257" w:rsidRPr="00D41007" w:rsidRDefault="00A67257" w:rsidP="00D41007">
            <w:pPr>
              <w:pStyle w:val="TAL"/>
              <w:snapToGrid w:val="0"/>
              <w:rPr>
                <w:rFonts w:eastAsia="Malgun Gothic" w:cs="Arial"/>
                <w:szCs w:val="18"/>
                <w:lang w:eastAsia="ko-KR"/>
              </w:rPr>
            </w:pPr>
            <w:r w:rsidRPr="00D41007">
              <w:rPr>
                <w:rFonts w:eastAsia="Malgun Gothic" w:cs="Arial"/>
                <w:szCs w:val="18"/>
                <w:lang w:eastAsia="ko-KR"/>
              </w:rPr>
              <w:t>DL_12A_n260A(7)</w:t>
            </w:r>
          </w:p>
        </w:tc>
      </w:tr>
      <w:tr w:rsidR="000B55BF" w:rsidRPr="00D41007" w14:paraId="3A68275F"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41"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42" w:author="tank" w:date="2020-06-07T23:03:00Z">
            <w:trPr>
              <w:gridBefore w:val="1"/>
            </w:trPr>
          </w:trPrChange>
        </w:trPr>
        <w:tc>
          <w:tcPr>
            <w:tcW w:w="2075" w:type="dxa"/>
            <w:vAlign w:val="center"/>
            <w:tcPrChange w:id="2843" w:author="tank" w:date="2020-06-07T23:03:00Z">
              <w:tcPr>
                <w:tcW w:w="2075" w:type="dxa"/>
                <w:gridSpan w:val="2"/>
                <w:vAlign w:val="center"/>
              </w:tcPr>
            </w:tcPrChange>
          </w:tcPr>
          <w:p w14:paraId="681F1AC3"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DC_12A_n260A(7A)</w:t>
            </w:r>
          </w:p>
        </w:tc>
        <w:tc>
          <w:tcPr>
            <w:tcW w:w="1559" w:type="dxa"/>
            <w:vAlign w:val="center"/>
            <w:tcPrChange w:id="2844" w:author="tank" w:date="2020-06-07T23:03:00Z">
              <w:tcPr>
                <w:tcW w:w="1559" w:type="dxa"/>
                <w:gridSpan w:val="2"/>
                <w:vAlign w:val="center"/>
              </w:tcPr>
            </w:tcPrChange>
          </w:tcPr>
          <w:p w14:paraId="0C52880E"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DC_12A_n260A(7A)</w:t>
            </w:r>
          </w:p>
        </w:tc>
        <w:tc>
          <w:tcPr>
            <w:tcW w:w="851" w:type="dxa"/>
            <w:vAlign w:val="center"/>
            <w:tcPrChange w:id="2845" w:author="tank" w:date="2020-06-07T23:03:00Z">
              <w:tcPr>
                <w:tcW w:w="851" w:type="dxa"/>
                <w:gridSpan w:val="2"/>
                <w:vAlign w:val="center"/>
              </w:tcPr>
            </w:tcPrChange>
          </w:tcPr>
          <w:p w14:paraId="553A331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46" w:author="tank" w:date="2020-06-07T23:03:00Z">
              <w:tcPr>
                <w:tcW w:w="1275" w:type="dxa"/>
                <w:gridSpan w:val="2"/>
                <w:vAlign w:val="center"/>
              </w:tcPr>
            </w:tcPrChange>
          </w:tcPr>
          <w:p w14:paraId="34C5CC92"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47" w:author="tank" w:date="2020-06-07T23:03:00Z">
              <w:tcPr>
                <w:tcW w:w="2410" w:type="dxa"/>
                <w:gridSpan w:val="2"/>
                <w:vAlign w:val="center"/>
              </w:tcPr>
            </w:tcPrChange>
          </w:tcPr>
          <w:p w14:paraId="2345DC20"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48" w:author="tank" w:date="2020-06-07T23:03:00Z">
              <w:tcPr>
                <w:tcW w:w="2348" w:type="dxa"/>
                <w:gridSpan w:val="2"/>
                <w:vAlign w:val="center"/>
              </w:tcPr>
            </w:tcPrChange>
          </w:tcPr>
          <w:p w14:paraId="4A1A7E5B"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49" w:author="tank" w:date="2020-06-07T23:03:00Z">
              <w:tcPr>
                <w:tcW w:w="992" w:type="dxa"/>
                <w:gridSpan w:val="2"/>
                <w:vAlign w:val="center"/>
              </w:tcPr>
            </w:tcPrChange>
          </w:tcPr>
          <w:p w14:paraId="756E54E1" w14:textId="371ADD5C" w:rsidR="000B55BF" w:rsidRPr="00D41007" w:rsidRDefault="000B55BF" w:rsidP="000B55BF">
            <w:pPr>
              <w:pStyle w:val="TAL"/>
              <w:snapToGrid w:val="0"/>
              <w:jc w:val="both"/>
              <w:rPr>
                <w:rFonts w:eastAsia="新細明體" w:cs="Arial"/>
                <w:szCs w:val="18"/>
                <w:lang w:eastAsia="zh-TW"/>
              </w:rPr>
            </w:pPr>
            <w:ins w:id="2850" w:author="tank" w:date="2020-06-07T23:03:00Z">
              <w:r w:rsidRPr="00F62C4A">
                <w:rPr>
                  <w:rFonts w:eastAsia="新細明體" w:cs="Arial" w:hint="eastAsia"/>
                  <w:szCs w:val="18"/>
                  <w:lang w:eastAsia="zh-TW"/>
                </w:rPr>
                <w:t>Stopped*</w:t>
              </w:r>
            </w:ins>
            <w:del w:id="2851" w:author="tank" w:date="2020-06-07T23:03:00Z">
              <w:r w:rsidRPr="00D41007" w:rsidDel="00152730">
                <w:rPr>
                  <w:rFonts w:cs="Arial"/>
                  <w:szCs w:val="18"/>
                </w:rPr>
                <w:delText>Ongoing</w:delText>
              </w:r>
            </w:del>
          </w:p>
        </w:tc>
        <w:tc>
          <w:tcPr>
            <w:tcW w:w="4248" w:type="dxa"/>
            <w:vAlign w:val="center"/>
            <w:tcPrChange w:id="2852" w:author="tank" w:date="2020-06-07T23:03:00Z">
              <w:tcPr>
                <w:tcW w:w="4248" w:type="dxa"/>
                <w:gridSpan w:val="2"/>
                <w:vAlign w:val="center"/>
              </w:tcPr>
            </w:tcPrChange>
          </w:tcPr>
          <w:p w14:paraId="24BB2431"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DL_12A_n260A(6)</w:t>
            </w:r>
          </w:p>
        </w:tc>
      </w:tr>
      <w:tr w:rsidR="000B55BF" w:rsidRPr="00D41007" w14:paraId="428F05C3"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53"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54" w:author="tank" w:date="2020-06-07T23:03:00Z">
            <w:trPr>
              <w:gridBefore w:val="1"/>
            </w:trPr>
          </w:trPrChange>
        </w:trPr>
        <w:tc>
          <w:tcPr>
            <w:tcW w:w="2075" w:type="dxa"/>
            <w:vAlign w:val="center"/>
            <w:tcPrChange w:id="2855" w:author="tank" w:date="2020-06-07T23:03:00Z">
              <w:tcPr>
                <w:tcW w:w="2075" w:type="dxa"/>
                <w:gridSpan w:val="2"/>
                <w:vAlign w:val="center"/>
              </w:tcPr>
            </w:tcPrChange>
          </w:tcPr>
          <w:p w14:paraId="48BB2A7F"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DC_12A_n260A(6A)</w:t>
            </w:r>
          </w:p>
        </w:tc>
        <w:tc>
          <w:tcPr>
            <w:tcW w:w="1559" w:type="dxa"/>
            <w:vAlign w:val="center"/>
            <w:tcPrChange w:id="2856" w:author="tank" w:date="2020-06-07T23:03:00Z">
              <w:tcPr>
                <w:tcW w:w="1559" w:type="dxa"/>
                <w:gridSpan w:val="2"/>
                <w:vAlign w:val="center"/>
              </w:tcPr>
            </w:tcPrChange>
          </w:tcPr>
          <w:p w14:paraId="4F5A32D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DC_12A_n260A(6A)</w:t>
            </w:r>
          </w:p>
        </w:tc>
        <w:tc>
          <w:tcPr>
            <w:tcW w:w="851" w:type="dxa"/>
            <w:vAlign w:val="center"/>
            <w:tcPrChange w:id="2857" w:author="tank" w:date="2020-06-07T23:03:00Z">
              <w:tcPr>
                <w:tcW w:w="851" w:type="dxa"/>
                <w:gridSpan w:val="2"/>
                <w:vAlign w:val="center"/>
              </w:tcPr>
            </w:tcPrChange>
          </w:tcPr>
          <w:p w14:paraId="525C25E3"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58" w:author="tank" w:date="2020-06-07T23:03:00Z">
              <w:tcPr>
                <w:tcW w:w="1275" w:type="dxa"/>
                <w:gridSpan w:val="2"/>
                <w:vAlign w:val="center"/>
              </w:tcPr>
            </w:tcPrChange>
          </w:tcPr>
          <w:p w14:paraId="34264484"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59" w:author="tank" w:date="2020-06-07T23:03:00Z">
              <w:tcPr>
                <w:tcW w:w="2410" w:type="dxa"/>
                <w:gridSpan w:val="2"/>
                <w:vAlign w:val="center"/>
              </w:tcPr>
            </w:tcPrChange>
          </w:tcPr>
          <w:p w14:paraId="3B1F47A2"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60" w:author="tank" w:date="2020-06-07T23:03:00Z">
              <w:tcPr>
                <w:tcW w:w="2348" w:type="dxa"/>
                <w:gridSpan w:val="2"/>
                <w:vAlign w:val="center"/>
              </w:tcPr>
            </w:tcPrChange>
          </w:tcPr>
          <w:p w14:paraId="3A0BD6DC"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61" w:author="tank" w:date="2020-06-07T23:03:00Z">
              <w:tcPr>
                <w:tcW w:w="992" w:type="dxa"/>
                <w:gridSpan w:val="2"/>
                <w:vAlign w:val="center"/>
              </w:tcPr>
            </w:tcPrChange>
          </w:tcPr>
          <w:p w14:paraId="733E9AEC" w14:textId="63EBDB5F" w:rsidR="000B55BF" w:rsidRPr="00D41007" w:rsidRDefault="000B55BF" w:rsidP="000B55BF">
            <w:pPr>
              <w:pStyle w:val="TAL"/>
              <w:snapToGrid w:val="0"/>
              <w:jc w:val="both"/>
              <w:rPr>
                <w:rFonts w:eastAsia="新細明體" w:cs="Arial"/>
                <w:szCs w:val="18"/>
                <w:lang w:eastAsia="zh-TW"/>
              </w:rPr>
            </w:pPr>
            <w:ins w:id="2862" w:author="tank" w:date="2020-06-07T23:03:00Z">
              <w:r w:rsidRPr="00F62C4A">
                <w:rPr>
                  <w:rFonts w:eastAsia="新細明體" w:cs="Arial" w:hint="eastAsia"/>
                  <w:szCs w:val="18"/>
                  <w:lang w:eastAsia="zh-TW"/>
                </w:rPr>
                <w:t>Stopped*</w:t>
              </w:r>
            </w:ins>
            <w:del w:id="2863" w:author="tank" w:date="2020-06-07T23:03:00Z">
              <w:r w:rsidRPr="00D41007" w:rsidDel="00152730">
                <w:rPr>
                  <w:rFonts w:cs="Arial"/>
                  <w:szCs w:val="18"/>
                </w:rPr>
                <w:delText>Ongoing</w:delText>
              </w:r>
            </w:del>
          </w:p>
        </w:tc>
        <w:tc>
          <w:tcPr>
            <w:tcW w:w="4248" w:type="dxa"/>
            <w:vAlign w:val="center"/>
            <w:tcPrChange w:id="2864" w:author="tank" w:date="2020-06-07T23:03:00Z">
              <w:tcPr>
                <w:tcW w:w="4248" w:type="dxa"/>
                <w:gridSpan w:val="2"/>
                <w:vAlign w:val="center"/>
              </w:tcPr>
            </w:tcPrChange>
          </w:tcPr>
          <w:p w14:paraId="43CA4A3E"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DL_12A_n260A(5)</w:t>
            </w:r>
          </w:p>
        </w:tc>
      </w:tr>
      <w:tr w:rsidR="000B55BF" w:rsidRPr="00D41007" w14:paraId="423AA46E"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65"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66" w:author="tank" w:date="2020-06-07T23:03:00Z">
            <w:trPr>
              <w:gridBefore w:val="1"/>
            </w:trPr>
          </w:trPrChange>
        </w:trPr>
        <w:tc>
          <w:tcPr>
            <w:tcW w:w="2075" w:type="dxa"/>
            <w:vAlign w:val="center"/>
            <w:tcPrChange w:id="2867" w:author="tank" w:date="2020-06-07T23:03:00Z">
              <w:tcPr>
                <w:tcW w:w="2075" w:type="dxa"/>
                <w:gridSpan w:val="2"/>
                <w:vAlign w:val="center"/>
              </w:tcPr>
            </w:tcPrChange>
          </w:tcPr>
          <w:p w14:paraId="03DCF07F"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DC_12A_n260A(5A)</w:t>
            </w:r>
          </w:p>
        </w:tc>
        <w:tc>
          <w:tcPr>
            <w:tcW w:w="1559" w:type="dxa"/>
            <w:vAlign w:val="center"/>
            <w:tcPrChange w:id="2868" w:author="tank" w:date="2020-06-07T23:03:00Z">
              <w:tcPr>
                <w:tcW w:w="1559" w:type="dxa"/>
                <w:gridSpan w:val="2"/>
                <w:vAlign w:val="center"/>
              </w:tcPr>
            </w:tcPrChange>
          </w:tcPr>
          <w:p w14:paraId="4E02E5C4"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DC_12A_n260A(5A)</w:t>
            </w:r>
          </w:p>
        </w:tc>
        <w:tc>
          <w:tcPr>
            <w:tcW w:w="851" w:type="dxa"/>
            <w:vAlign w:val="center"/>
            <w:tcPrChange w:id="2869" w:author="tank" w:date="2020-06-07T23:03:00Z">
              <w:tcPr>
                <w:tcW w:w="851" w:type="dxa"/>
                <w:gridSpan w:val="2"/>
                <w:vAlign w:val="center"/>
              </w:tcPr>
            </w:tcPrChange>
          </w:tcPr>
          <w:p w14:paraId="603581C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70" w:author="tank" w:date="2020-06-07T23:03:00Z">
              <w:tcPr>
                <w:tcW w:w="1275" w:type="dxa"/>
                <w:gridSpan w:val="2"/>
                <w:vAlign w:val="center"/>
              </w:tcPr>
            </w:tcPrChange>
          </w:tcPr>
          <w:p w14:paraId="7FC130AB"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71" w:author="tank" w:date="2020-06-07T23:03:00Z">
              <w:tcPr>
                <w:tcW w:w="2410" w:type="dxa"/>
                <w:gridSpan w:val="2"/>
                <w:vAlign w:val="center"/>
              </w:tcPr>
            </w:tcPrChange>
          </w:tcPr>
          <w:p w14:paraId="31750DDA"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72" w:author="tank" w:date="2020-06-07T23:03:00Z">
              <w:tcPr>
                <w:tcW w:w="2348" w:type="dxa"/>
                <w:gridSpan w:val="2"/>
                <w:vAlign w:val="center"/>
              </w:tcPr>
            </w:tcPrChange>
          </w:tcPr>
          <w:p w14:paraId="72A1363D"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73" w:author="tank" w:date="2020-06-07T23:03:00Z">
              <w:tcPr>
                <w:tcW w:w="992" w:type="dxa"/>
                <w:gridSpan w:val="2"/>
                <w:vAlign w:val="center"/>
              </w:tcPr>
            </w:tcPrChange>
          </w:tcPr>
          <w:p w14:paraId="2DAABE65" w14:textId="77910BA2" w:rsidR="000B55BF" w:rsidRPr="00D41007" w:rsidRDefault="000B55BF" w:rsidP="000B55BF">
            <w:pPr>
              <w:pStyle w:val="TAL"/>
              <w:snapToGrid w:val="0"/>
              <w:jc w:val="both"/>
              <w:rPr>
                <w:rFonts w:eastAsia="新細明體" w:cs="Arial"/>
                <w:szCs w:val="18"/>
                <w:lang w:eastAsia="zh-TW"/>
              </w:rPr>
            </w:pPr>
            <w:ins w:id="2874" w:author="tank" w:date="2020-06-07T23:03:00Z">
              <w:r w:rsidRPr="00F62C4A">
                <w:rPr>
                  <w:rFonts w:eastAsia="新細明體" w:cs="Arial" w:hint="eastAsia"/>
                  <w:szCs w:val="18"/>
                  <w:lang w:eastAsia="zh-TW"/>
                </w:rPr>
                <w:t>Stopped*</w:t>
              </w:r>
            </w:ins>
            <w:del w:id="2875" w:author="tank" w:date="2020-06-07T23:03:00Z">
              <w:r w:rsidRPr="00D41007" w:rsidDel="00152730">
                <w:rPr>
                  <w:rFonts w:cs="Arial"/>
                  <w:szCs w:val="18"/>
                </w:rPr>
                <w:delText>Ongoing</w:delText>
              </w:r>
            </w:del>
          </w:p>
        </w:tc>
        <w:tc>
          <w:tcPr>
            <w:tcW w:w="4248" w:type="dxa"/>
            <w:vAlign w:val="center"/>
            <w:tcPrChange w:id="2876" w:author="tank" w:date="2020-06-07T23:03:00Z">
              <w:tcPr>
                <w:tcW w:w="4248" w:type="dxa"/>
                <w:gridSpan w:val="2"/>
                <w:vAlign w:val="center"/>
              </w:tcPr>
            </w:tcPrChange>
          </w:tcPr>
          <w:p w14:paraId="0A56E277"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DL_12A_n260A(4)</w:t>
            </w:r>
          </w:p>
        </w:tc>
      </w:tr>
      <w:tr w:rsidR="000B55BF" w:rsidRPr="00D41007" w14:paraId="2907E0F9"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77"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78" w:author="tank" w:date="2020-06-07T23:03:00Z">
            <w:trPr>
              <w:gridBefore w:val="1"/>
            </w:trPr>
          </w:trPrChange>
        </w:trPr>
        <w:tc>
          <w:tcPr>
            <w:tcW w:w="2075" w:type="dxa"/>
            <w:vAlign w:val="center"/>
            <w:tcPrChange w:id="2879" w:author="tank" w:date="2020-06-07T23:03:00Z">
              <w:tcPr>
                <w:tcW w:w="2075" w:type="dxa"/>
                <w:gridSpan w:val="2"/>
                <w:vAlign w:val="center"/>
              </w:tcPr>
            </w:tcPrChange>
          </w:tcPr>
          <w:p w14:paraId="5EC2E873"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DC_12A_n260A(4A)</w:t>
            </w:r>
          </w:p>
        </w:tc>
        <w:tc>
          <w:tcPr>
            <w:tcW w:w="1559" w:type="dxa"/>
            <w:vAlign w:val="center"/>
            <w:tcPrChange w:id="2880" w:author="tank" w:date="2020-06-07T23:03:00Z">
              <w:tcPr>
                <w:tcW w:w="1559" w:type="dxa"/>
                <w:gridSpan w:val="2"/>
                <w:vAlign w:val="center"/>
              </w:tcPr>
            </w:tcPrChange>
          </w:tcPr>
          <w:p w14:paraId="765C7178"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DC_12A_n260A(4A)</w:t>
            </w:r>
          </w:p>
        </w:tc>
        <w:tc>
          <w:tcPr>
            <w:tcW w:w="851" w:type="dxa"/>
            <w:vAlign w:val="center"/>
            <w:tcPrChange w:id="2881" w:author="tank" w:date="2020-06-07T23:03:00Z">
              <w:tcPr>
                <w:tcW w:w="851" w:type="dxa"/>
                <w:gridSpan w:val="2"/>
                <w:vAlign w:val="center"/>
              </w:tcPr>
            </w:tcPrChange>
          </w:tcPr>
          <w:p w14:paraId="537A05CC"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82" w:author="tank" w:date="2020-06-07T23:03:00Z">
              <w:tcPr>
                <w:tcW w:w="1275" w:type="dxa"/>
                <w:gridSpan w:val="2"/>
                <w:vAlign w:val="center"/>
              </w:tcPr>
            </w:tcPrChange>
          </w:tcPr>
          <w:p w14:paraId="0B3D5108"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83" w:author="tank" w:date="2020-06-07T23:03:00Z">
              <w:tcPr>
                <w:tcW w:w="2410" w:type="dxa"/>
                <w:gridSpan w:val="2"/>
                <w:vAlign w:val="center"/>
              </w:tcPr>
            </w:tcPrChange>
          </w:tcPr>
          <w:p w14:paraId="4A5A654A"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84" w:author="tank" w:date="2020-06-07T23:03:00Z">
              <w:tcPr>
                <w:tcW w:w="2348" w:type="dxa"/>
                <w:gridSpan w:val="2"/>
                <w:vAlign w:val="center"/>
              </w:tcPr>
            </w:tcPrChange>
          </w:tcPr>
          <w:p w14:paraId="08ECA95E"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85" w:author="tank" w:date="2020-06-07T23:03:00Z">
              <w:tcPr>
                <w:tcW w:w="992" w:type="dxa"/>
                <w:gridSpan w:val="2"/>
                <w:vAlign w:val="center"/>
              </w:tcPr>
            </w:tcPrChange>
          </w:tcPr>
          <w:p w14:paraId="7A2A3AAF" w14:textId="2B41178B" w:rsidR="000B55BF" w:rsidRPr="00D41007" w:rsidRDefault="000B55BF" w:rsidP="000B55BF">
            <w:pPr>
              <w:pStyle w:val="TAL"/>
              <w:snapToGrid w:val="0"/>
              <w:jc w:val="both"/>
              <w:rPr>
                <w:rFonts w:eastAsia="新細明體" w:cs="Arial"/>
                <w:szCs w:val="18"/>
                <w:lang w:eastAsia="zh-TW"/>
              </w:rPr>
            </w:pPr>
            <w:ins w:id="2886" w:author="tank" w:date="2020-06-07T23:03:00Z">
              <w:r w:rsidRPr="00F62C4A">
                <w:rPr>
                  <w:rFonts w:eastAsia="新細明體" w:cs="Arial" w:hint="eastAsia"/>
                  <w:szCs w:val="18"/>
                  <w:lang w:eastAsia="zh-TW"/>
                </w:rPr>
                <w:t>Stopped*</w:t>
              </w:r>
            </w:ins>
            <w:del w:id="2887" w:author="tank" w:date="2020-06-07T23:03:00Z">
              <w:r w:rsidRPr="00D41007" w:rsidDel="00152730">
                <w:rPr>
                  <w:rFonts w:cs="Arial"/>
                  <w:szCs w:val="18"/>
                </w:rPr>
                <w:delText>Ongoing</w:delText>
              </w:r>
            </w:del>
          </w:p>
        </w:tc>
        <w:tc>
          <w:tcPr>
            <w:tcW w:w="4248" w:type="dxa"/>
            <w:vAlign w:val="center"/>
            <w:tcPrChange w:id="2888" w:author="tank" w:date="2020-06-07T23:03:00Z">
              <w:tcPr>
                <w:tcW w:w="4248" w:type="dxa"/>
                <w:gridSpan w:val="2"/>
                <w:vAlign w:val="center"/>
              </w:tcPr>
            </w:tcPrChange>
          </w:tcPr>
          <w:p w14:paraId="411A4CFA"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DL_12A_n260A(3)</w:t>
            </w:r>
          </w:p>
        </w:tc>
      </w:tr>
      <w:tr w:rsidR="000B55BF" w:rsidRPr="00D41007" w14:paraId="5C93A108"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89"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90" w:author="tank" w:date="2020-06-07T23:03:00Z">
            <w:trPr>
              <w:gridBefore w:val="1"/>
            </w:trPr>
          </w:trPrChange>
        </w:trPr>
        <w:tc>
          <w:tcPr>
            <w:tcW w:w="2075" w:type="dxa"/>
            <w:vAlign w:val="center"/>
            <w:tcPrChange w:id="2891" w:author="tank" w:date="2020-06-07T23:03:00Z">
              <w:tcPr>
                <w:tcW w:w="2075" w:type="dxa"/>
                <w:gridSpan w:val="2"/>
                <w:vAlign w:val="center"/>
              </w:tcPr>
            </w:tcPrChange>
          </w:tcPr>
          <w:p w14:paraId="2E4E753E"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DC_12A_n260A(3A)</w:t>
            </w:r>
          </w:p>
        </w:tc>
        <w:tc>
          <w:tcPr>
            <w:tcW w:w="1559" w:type="dxa"/>
            <w:vAlign w:val="center"/>
            <w:tcPrChange w:id="2892" w:author="tank" w:date="2020-06-07T23:03:00Z">
              <w:tcPr>
                <w:tcW w:w="1559" w:type="dxa"/>
                <w:gridSpan w:val="2"/>
                <w:vAlign w:val="center"/>
              </w:tcPr>
            </w:tcPrChange>
          </w:tcPr>
          <w:p w14:paraId="12F49BA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DC_12A_n260A(3A)</w:t>
            </w:r>
          </w:p>
        </w:tc>
        <w:tc>
          <w:tcPr>
            <w:tcW w:w="851" w:type="dxa"/>
            <w:vAlign w:val="center"/>
            <w:tcPrChange w:id="2893" w:author="tank" w:date="2020-06-07T23:03:00Z">
              <w:tcPr>
                <w:tcW w:w="851" w:type="dxa"/>
                <w:gridSpan w:val="2"/>
                <w:vAlign w:val="center"/>
              </w:tcPr>
            </w:tcPrChange>
          </w:tcPr>
          <w:p w14:paraId="4D030345"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894" w:author="tank" w:date="2020-06-07T23:03:00Z">
              <w:tcPr>
                <w:tcW w:w="1275" w:type="dxa"/>
                <w:gridSpan w:val="2"/>
                <w:vAlign w:val="center"/>
              </w:tcPr>
            </w:tcPrChange>
          </w:tcPr>
          <w:p w14:paraId="07A1461C"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895" w:author="tank" w:date="2020-06-07T23:03:00Z">
              <w:tcPr>
                <w:tcW w:w="2410" w:type="dxa"/>
                <w:gridSpan w:val="2"/>
                <w:vAlign w:val="center"/>
              </w:tcPr>
            </w:tcPrChange>
          </w:tcPr>
          <w:p w14:paraId="510B640E"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896" w:author="tank" w:date="2020-06-07T23:03:00Z">
              <w:tcPr>
                <w:tcW w:w="2348" w:type="dxa"/>
                <w:gridSpan w:val="2"/>
                <w:vAlign w:val="center"/>
              </w:tcPr>
            </w:tcPrChange>
          </w:tcPr>
          <w:p w14:paraId="3D0A5CA8"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897" w:author="tank" w:date="2020-06-07T23:03:00Z">
              <w:tcPr>
                <w:tcW w:w="992" w:type="dxa"/>
                <w:gridSpan w:val="2"/>
                <w:vAlign w:val="center"/>
              </w:tcPr>
            </w:tcPrChange>
          </w:tcPr>
          <w:p w14:paraId="51915E44" w14:textId="1E0D15CB" w:rsidR="000B55BF" w:rsidRPr="00D41007" w:rsidRDefault="000B55BF" w:rsidP="000B55BF">
            <w:pPr>
              <w:pStyle w:val="TAL"/>
              <w:snapToGrid w:val="0"/>
              <w:jc w:val="both"/>
              <w:rPr>
                <w:rFonts w:eastAsia="新細明體" w:cs="Arial"/>
                <w:szCs w:val="18"/>
                <w:lang w:eastAsia="zh-TW"/>
              </w:rPr>
            </w:pPr>
            <w:ins w:id="2898" w:author="tank" w:date="2020-06-07T23:03:00Z">
              <w:r w:rsidRPr="00F62C4A">
                <w:rPr>
                  <w:rFonts w:eastAsia="新細明體" w:cs="Arial" w:hint="eastAsia"/>
                  <w:szCs w:val="18"/>
                  <w:lang w:eastAsia="zh-TW"/>
                </w:rPr>
                <w:t>Stopped*</w:t>
              </w:r>
            </w:ins>
            <w:del w:id="2899" w:author="tank" w:date="2020-06-07T23:03:00Z">
              <w:r w:rsidRPr="00D41007" w:rsidDel="00152730">
                <w:rPr>
                  <w:rFonts w:cs="Arial"/>
                  <w:szCs w:val="18"/>
                </w:rPr>
                <w:delText>Ongoing</w:delText>
              </w:r>
            </w:del>
          </w:p>
        </w:tc>
        <w:tc>
          <w:tcPr>
            <w:tcW w:w="4248" w:type="dxa"/>
            <w:vAlign w:val="center"/>
            <w:tcPrChange w:id="2900" w:author="tank" w:date="2020-06-07T23:03:00Z">
              <w:tcPr>
                <w:tcW w:w="4248" w:type="dxa"/>
                <w:gridSpan w:val="2"/>
                <w:vAlign w:val="center"/>
              </w:tcPr>
            </w:tcPrChange>
          </w:tcPr>
          <w:p w14:paraId="50DA2A3F"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DL_12A_n260A(2)</w:t>
            </w:r>
          </w:p>
        </w:tc>
      </w:tr>
      <w:tr w:rsidR="000B55BF" w:rsidRPr="00D41007" w14:paraId="6676AA6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01"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02" w:author="tank" w:date="2020-06-07T23:03:00Z">
            <w:trPr>
              <w:gridBefore w:val="1"/>
            </w:trPr>
          </w:trPrChange>
        </w:trPr>
        <w:tc>
          <w:tcPr>
            <w:tcW w:w="2075" w:type="dxa"/>
            <w:vAlign w:val="center"/>
            <w:tcPrChange w:id="2903" w:author="tank" w:date="2020-06-07T23:03:00Z">
              <w:tcPr>
                <w:tcW w:w="2075" w:type="dxa"/>
                <w:gridSpan w:val="2"/>
                <w:vAlign w:val="center"/>
              </w:tcPr>
            </w:tcPrChange>
          </w:tcPr>
          <w:p w14:paraId="26958A32" w14:textId="77777777" w:rsidR="000B55BF" w:rsidRPr="00D41007" w:rsidRDefault="000B55BF" w:rsidP="00D41007">
            <w:pPr>
              <w:pStyle w:val="TAL"/>
              <w:snapToGrid w:val="0"/>
              <w:jc w:val="both"/>
              <w:rPr>
                <w:rFonts w:cs="Arial"/>
                <w:szCs w:val="18"/>
                <w:lang w:eastAsia="ja-JP"/>
              </w:rPr>
            </w:pPr>
            <w:r w:rsidRPr="00D41007">
              <w:rPr>
                <w:rFonts w:cs="Arial"/>
                <w:szCs w:val="18"/>
                <w:lang w:eastAsia="ja-JP"/>
              </w:rPr>
              <w:t>DC_12A_n260A(2A)</w:t>
            </w:r>
          </w:p>
        </w:tc>
        <w:tc>
          <w:tcPr>
            <w:tcW w:w="1559" w:type="dxa"/>
            <w:vAlign w:val="center"/>
            <w:tcPrChange w:id="2904" w:author="tank" w:date="2020-06-07T23:03:00Z">
              <w:tcPr>
                <w:tcW w:w="1559" w:type="dxa"/>
                <w:gridSpan w:val="2"/>
                <w:vAlign w:val="center"/>
              </w:tcPr>
            </w:tcPrChange>
          </w:tcPr>
          <w:p w14:paraId="51E37548"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DC_12A_n260A(2A)</w:t>
            </w:r>
          </w:p>
        </w:tc>
        <w:tc>
          <w:tcPr>
            <w:tcW w:w="851" w:type="dxa"/>
            <w:vAlign w:val="center"/>
            <w:tcPrChange w:id="2905" w:author="tank" w:date="2020-06-07T23:03:00Z">
              <w:tcPr>
                <w:tcW w:w="851" w:type="dxa"/>
                <w:gridSpan w:val="2"/>
                <w:vAlign w:val="center"/>
              </w:tcPr>
            </w:tcPrChange>
          </w:tcPr>
          <w:p w14:paraId="1E17322F"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906" w:author="tank" w:date="2020-06-07T23:03:00Z">
              <w:tcPr>
                <w:tcW w:w="1275" w:type="dxa"/>
                <w:gridSpan w:val="2"/>
                <w:vAlign w:val="center"/>
              </w:tcPr>
            </w:tcPrChange>
          </w:tcPr>
          <w:p w14:paraId="7AED058B"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2907" w:author="tank" w:date="2020-06-07T23:03:00Z">
              <w:tcPr>
                <w:tcW w:w="2410" w:type="dxa"/>
                <w:gridSpan w:val="2"/>
                <w:vAlign w:val="center"/>
              </w:tcPr>
            </w:tcPrChange>
          </w:tcPr>
          <w:p w14:paraId="71FAA8D8"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908" w:author="tank" w:date="2020-06-07T23:03:00Z">
              <w:tcPr>
                <w:tcW w:w="2348" w:type="dxa"/>
                <w:gridSpan w:val="2"/>
                <w:vAlign w:val="center"/>
              </w:tcPr>
            </w:tcPrChange>
          </w:tcPr>
          <w:p w14:paraId="382C5058"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2909" w:author="tank" w:date="2020-06-07T23:03:00Z">
              <w:tcPr>
                <w:tcW w:w="992" w:type="dxa"/>
                <w:gridSpan w:val="2"/>
                <w:vAlign w:val="center"/>
              </w:tcPr>
            </w:tcPrChange>
          </w:tcPr>
          <w:p w14:paraId="17130CC6" w14:textId="504D6C45" w:rsidR="000B55BF" w:rsidRPr="00D41007" w:rsidRDefault="000B55BF" w:rsidP="000B55BF">
            <w:pPr>
              <w:pStyle w:val="TAL"/>
              <w:snapToGrid w:val="0"/>
              <w:jc w:val="both"/>
              <w:rPr>
                <w:rFonts w:eastAsia="新細明體" w:cs="Arial"/>
                <w:szCs w:val="18"/>
                <w:lang w:eastAsia="zh-TW"/>
              </w:rPr>
            </w:pPr>
            <w:ins w:id="2910" w:author="tank" w:date="2020-06-07T23:03:00Z">
              <w:r w:rsidRPr="00F62C4A">
                <w:rPr>
                  <w:rFonts w:eastAsia="新細明體" w:cs="Arial" w:hint="eastAsia"/>
                  <w:szCs w:val="18"/>
                  <w:lang w:eastAsia="zh-TW"/>
                </w:rPr>
                <w:t>Stopped*</w:t>
              </w:r>
            </w:ins>
            <w:del w:id="2911" w:author="tank" w:date="2020-06-07T23:03:00Z">
              <w:r w:rsidRPr="00D41007" w:rsidDel="00152730">
                <w:rPr>
                  <w:rFonts w:cs="Arial"/>
                  <w:szCs w:val="18"/>
                </w:rPr>
                <w:delText>Ongoing</w:delText>
              </w:r>
            </w:del>
          </w:p>
        </w:tc>
        <w:tc>
          <w:tcPr>
            <w:tcW w:w="4248" w:type="dxa"/>
            <w:vAlign w:val="center"/>
            <w:tcPrChange w:id="2912" w:author="tank" w:date="2020-06-07T23:03:00Z">
              <w:tcPr>
                <w:tcW w:w="4248" w:type="dxa"/>
                <w:gridSpan w:val="2"/>
                <w:vAlign w:val="center"/>
              </w:tcPr>
            </w:tcPrChange>
          </w:tcPr>
          <w:p w14:paraId="50DDC260" w14:textId="77777777" w:rsidR="000B55BF" w:rsidRPr="00D41007" w:rsidRDefault="000B55BF" w:rsidP="00D41007">
            <w:pPr>
              <w:pStyle w:val="TAL"/>
              <w:snapToGrid w:val="0"/>
              <w:rPr>
                <w:rFonts w:cs="Arial"/>
                <w:szCs w:val="18"/>
                <w:lang w:eastAsia="ja-JP"/>
              </w:rPr>
            </w:pPr>
            <w:r w:rsidRPr="00D41007">
              <w:rPr>
                <w:rFonts w:eastAsia="Malgun Gothic" w:cs="Arial"/>
                <w:szCs w:val="18"/>
                <w:lang w:eastAsia="ko-KR"/>
              </w:rPr>
              <w:t>DL_12A_n260</w:t>
            </w:r>
          </w:p>
        </w:tc>
      </w:tr>
      <w:tr w:rsidR="00D41007" w:rsidRPr="00D41007" w14:paraId="56F4F638" w14:textId="77777777" w:rsidTr="000B55BF">
        <w:tc>
          <w:tcPr>
            <w:tcW w:w="2075" w:type="dxa"/>
            <w:vAlign w:val="center"/>
          </w:tcPr>
          <w:p w14:paraId="7174F15C" w14:textId="77777777" w:rsidR="00A67257" w:rsidRPr="00D41007" w:rsidRDefault="00A67257" w:rsidP="00D41007">
            <w:pPr>
              <w:pStyle w:val="TAL"/>
              <w:snapToGrid w:val="0"/>
              <w:jc w:val="both"/>
              <w:rPr>
                <w:rFonts w:cs="Arial"/>
                <w:szCs w:val="18"/>
              </w:rPr>
            </w:pPr>
            <w:r w:rsidRPr="00D41007">
              <w:rPr>
                <w:rFonts w:cs="Arial"/>
                <w:szCs w:val="18"/>
              </w:rPr>
              <w:t>DC_12A_n260(2G)</w:t>
            </w:r>
          </w:p>
        </w:tc>
        <w:tc>
          <w:tcPr>
            <w:tcW w:w="1559" w:type="dxa"/>
            <w:vAlign w:val="center"/>
          </w:tcPr>
          <w:p w14:paraId="2E5C477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DC_12A_n260(2G)</w:t>
            </w:r>
          </w:p>
        </w:tc>
        <w:tc>
          <w:tcPr>
            <w:tcW w:w="851" w:type="dxa"/>
            <w:vAlign w:val="center"/>
          </w:tcPr>
          <w:p w14:paraId="252F63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61C027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B970DA9" w14:textId="77777777" w:rsidR="00A67257" w:rsidRPr="00D41007" w:rsidRDefault="00F73097" w:rsidP="00D41007">
            <w:pPr>
              <w:pStyle w:val="TAL"/>
              <w:snapToGrid w:val="0"/>
              <w:jc w:val="both"/>
              <w:rPr>
                <w:rFonts w:cs="Arial"/>
                <w:szCs w:val="18"/>
              </w:rPr>
            </w:pPr>
            <w:hyperlink r:id="rId479" w:history="1">
              <w:r w:rsidR="00A67257" w:rsidRPr="00D41007">
                <w:rPr>
                  <w:rStyle w:val="ae"/>
                  <w:rFonts w:eastAsia="新細明體" w:cs="Arial"/>
                  <w:szCs w:val="18"/>
                  <w:lang w:eastAsia="zh-TW"/>
                </w:rPr>
                <w:t>Marc.grant@att.com</w:t>
              </w:r>
            </w:hyperlink>
          </w:p>
        </w:tc>
        <w:tc>
          <w:tcPr>
            <w:tcW w:w="2348" w:type="dxa"/>
            <w:vAlign w:val="center"/>
          </w:tcPr>
          <w:p w14:paraId="0CF3C6FE"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7F25B365" w14:textId="2D6FCFE3" w:rsidR="00A67257" w:rsidRPr="00D41007" w:rsidRDefault="000B55BF" w:rsidP="000B55BF">
            <w:pPr>
              <w:pStyle w:val="TAL"/>
              <w:snapToGrid w:val="0"/>
              <w:jc w:val="both"/>
              <w:rPr>
                <w:rFonts w:eastAsia="MS Mincho" w:cs="Arial"/>
                <w:szCs w:val="18"/>
                <w:lang w:eastAsia="ja-JP"/>
              </w:rPr>
            </w:pPr>
            <w:ins w:id="2913" w:author="tank" w:date="2020-06-07T23:03:00Z">
              <w:r>
                <w:rPr>
                  <w:rFonts w:eastAsia="新細明體" w:cs="Arial" w:hint="eastAsia"/>
                  <w:szCs w:val="18"/>
                  <w:lang w:eastAsia="zh-TW"/>
                </w:rPr>
                <w:t>Stopped*</w:t>
              </w:r>
            </w:ins>
            <w:del w:id="2914" w:author="tank" w:date="2020-06-07T23:03:00Z">
              <w:r w:rsidR="00A67257" w:rsidRPr="00D41007" w:rsidDel="000B55BF">
                <w:rPr>
                  <w:rFonts w:cs="Arial"/>
                  <w:szCs w:val="18"/>
                </w:rPr>
                <w:delText>Ongoing</w:delText>
              </w:r>
            </w:del>
          </w:p>
        </w:tc>
        <w:tc>
          <w:tcPr>
            <w:tcW w:w="4248" w:type="dxa"/>
            <w:vAlign w:val="center"/>
          </w:tcPr>
          <w:p w14:paraId="64602193" w14:textId="77777777" w:rsidR="00A67257" w:rsidRPr="00D41007" w:rsidRDefault="00A67257" w:rsidP="00D41007">
            <w:pPr>
              <w:pStyle w:val="TAL"/>
              <w:snapToGrid w:val="0"/>
              <w:rPr>
                <w:rFonts w:cs="Arial"/>
                <w:color w:val="000000"/>
                <w:szCs w:val="18"/>
              </w:rPr>
            </w:pPr>
            <w:r w:rsidRPr="00D41007">
              <w:rPr>
                <w:rFonts w:cs="Arial"/>
                <w:color w:val="000000"/>
                <w:szCs w:val="18"/>
              </w:rPr>
              <w:t>DL_12A_n260G</w:t>
            </w:r>
          </w:p>
        </w:tc>
      </w:tr>
      <w:tr w:rsidR="000B55BF" w:rsidRPr="00D41007" w14:paraId="51D3AAF8"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15"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16" w:author="tank" w:date="2020-06-07T23:03:00Z">
            <w:trPr>
              <w:gridBefore w:val="1"/>
            </w:trPr>
          </w:trPrChange>
        </w:trPr>
        <w:tc>
          <w:tcPr>
            <w:tcW w:w="2075" w:type="dxa"/>
            <w:vAlign w:val="center"/>
            <w:tcPrChange w:id="2917" w:author="tank" w:date="2020-06-07T23:03:00Z">
              <w:tcPr>
                <w:tcW w:w="2075" w:type="dxa"/>
                <w:gridSpan w:val="2"/>
                <w:vAlign w:val="center"/>
              </w:tcPr>
            </w:tcPrChange>
          </w:tcPr>
          <w:p w14:paraId="0E9698D0" w14:textId="77777777" w:rsidR="000B55BF" w:rsidRPr="00D41007" w:rsidRDefault="000B55BF" w:rsidP="00D41007">
            <w:pPr>
              <w:pStyle w:val="TAL"/>
              <w:snapToGrid w:val="0"/>
              <w:jc w:val="both"/>
              <w:rPr>
                <w:rFonts w:cs="Arial"/>
                <w:szCs w:val="18"/>
              </w:rPr>
            </w:pPr>
            <w:r w:rsidRPr="00D41007">
              <w:rPr>
                <w:rFonts w:cs="Arial"/>
                <w:szCs w:val="18"/>
              </w:rPr>
              <w:t>DC_12A_n260G</w:t>
            </w:r>
          </w:p>
        </w:tc>
        <w:tc>
          <w:tcPr>
            <w:tcW w:w="1559" w:type="dxa"/>
            <w:vAlign w:val="center"/>
            <w:tcPrChange w:id="2918" w:author="tank" w:date="2020-06-07T23:03:00Z">
              <w:tcPr>
                <w:tcW w:w="1559" w:type="dxa"/>
                <w:gridSpan w:val="2"/>
                <w:vAlign w:val="center"/>
              </w:tcPr>
            </w:tcPrChange>
          </w:tcPr>
          <w:p w14:paraId="42712E91"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DC_12A_n260G</w:t>
            </w:r>
          </w:p>
        </w:tc>
        <w:tc>
          <w:tcPr>
            <w:tcW w:w="851" w:type="dxa"/>
            <w:vAlign w:val="center"/>
            <w:tcPrChange w:id="2919" w:author="tank" w:date="2020-06-07T23:03:00Z">
              <w:tcPr>
                <w:tcW w:w="851" w:type="dxa"/>
                <w:gridSpan w:val="2"/>
                <w:vAlign w:val="center"/>
              </w:tcPr>
            </w:tcPrChange>
          </w:tcPr>
          <w:p w14:paraId="0B1443B3"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2920" w:author="tank" w:date="2020-06-07T23:03:00Z">
              <w:tcPr>
                <w:tcW w:w="1275" w:type="dxa"/>
                <w:gridSpan w:val="2"/>
                <w:vAlign w:val="center"/>
              </w:tcPr>
            </w:tcPrChange>
          </w:tcPr>
          <w:p w14:paraId="2375E765" w14:textId="77777777" w:rsidR="000B55BF" w:rsidRPr="00D41007" w:rsidRDefault="000B55BF"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2921" w:author="tank" w:date="2020-06-07T23:03:00Z">
              <w:tcPr>
                <w:tcW w:w="2410" w:type="dxa"/>
                <w:gridSpan w:val="2"/>
                <w:vAlign w:val="center"/>
              </w:tcPr>
            </w:tcPrChange>
          </w:tcPr>
          <w:p w14:paraId="7D3ADE76" w14:textId="77777777" w:rsidR="000B55BF" w:rsidRPr="00D41007" w:rsidRDefault="000B55BF"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2922" w:author="tank" w:date="2020-06-07T23:03:00Z">
              <w:tcPr>
                <w:tcW w:w="2348" w:type="dxa"/>
                <w:gridSpan w:val="2"/>
                <w:vAlign w:val="center"/>
              </w:tcPr>
            </w:tcPrChange>
          </w:tcPr>
          <w:p w14:paraId="56754DBA" w14:textId="77777777" w:rsidR="000B55BF" w:rsidRPr="00D41007" w:rsidRDefault="000B55BF"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2923" w:author="tank" w:date="2020-06-07T23:03:00Z">
              <w:tcPr>
                <w:tcW w:w="992" w:type="dxa"/>
                <w:gridSpan w:val="2"/>
                <w:vAlign w:val="center"/>
              </w:tcPr>
            </w:tcPrChange>
          </w:tcPr>
          <w:p w14:paraId="6D33B1F5" w14:textId="0A4E0D29" w:rsidR="000B55BF" w:rsidRPr="00D41007" w:rsidRDefault="000B55BF" w:rsidP="000B55BF">
            <w:pPr>
              <w:pStyle w:val="TAL"/>
              <w:snapToGrid w:val="0"/>
              <w:jc w:val="both"/>
              <w:rPr>
                <w:rFonts w:eastAsia="MS Mincho" w:cs="Arial"/>
                <w:szCs w:val="18"/>
                <w:lang w:eastAsia="ja-JP"/>
              </w:rPr>
            </w:pPr>
            <w:ins w:id="2924" w:author="tank" w:date="2020-06-07T23:03:00Z">
              <w:r w:rsidRPr="00FA0122">
                <w:rPr>
                  <w:rFonts w:eastAsia="新細明體" w:cs="Arial" w:hint="eastAsia"/>
                  <w:szCs w:val="18"/>
                  <w:lang w:eastAsia="zh-TW"/>
                </w:rPr>
                <w:t>Stopped*</w:t>
              </w:r>
            </w:ins>
            <w:del w:id="2925" w:author="tank" w:date="2020-06-07T23:03:00Z">
              <w:r w:rsidRPr="00D41007" w:rsidDel="00784EFF">
                <w:rPr>
                  <w:rFonts w:cs="Arial"/>
                  <w:szCs w:val="18"/>
                </w:rPr>
                <w:delText>Ongoing</w:delText>
              </w:r>
            </w:del>
          </w:p>
        </w:tc>
        <w:tc>
          <w:tcPr>
            <w:tcW w:w="4248" w:type="dxa"/>
            <w:vAlign w:val="center"/>
            <w:tcPrChange w:id="2926" w:author="tank" w:date="2020-06-07T23:03:00Z">
              <w:tcPr>
                <w:tcW w:w="4248" w:type="dxa"/>
                <w:gridSpan w:val="2"/>
                <w:vAlign w:val="center"/>
              </w:tcPr>
            </w:tcPrChange>
          </w:tcPr>
          <w:p w14:paraId="733EF897" w14:textId="77777777" w:rsidR="000B55BF" w:rsidRPr="00D41007" w:rsidRDefault="000B55BF" w:rsidP="00D41007">
            <w:pPr>
              <w:pStyle w:val="TAL"/>
              <w:snapToGrid w:val="0"/>
              <w:rPr>
                <w:rFonts w:cs="Arial"/>
                <w:color w:val="000000"/>
                <w:szCs w:val="18"/>
              </w:rPr>
            </w:pPr>
            <w:r w:rsidRPr="00D41007">
              <w:rPr>
                <w:rFonts w:cs="Arial"/>
                <w:color w:val="000000"/>
                <w:szCs w:val="18"/>
              </w:rPr>
              <w:t>DL_12A_n260</w:t>
            </w:r>
          </w:p>
        </w:tc>
      </w:tr>
      <w:tr w:rsidR="000B55BF" w:rsidRPr="00D41007" w14:paraId="3138556C"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27"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28"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29"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052DE82" w14:textId="77777777" w:rsidR="000B55BF" w:rsidRPr="00D41007" w:rsidRDefault="000B55BF" w:rsidP="00D41007">
            <w:pPr>
              <w:pStyle w:val="TAL"/>
              <w:snapToGrid w:val="0"/>
              <w:jc w:val="both"/>
              <w:rPr>
                <w:rFonts w:cs="Arial"/>
                <w:szCs w:val="18"/>
              </w:rPr>
            </w:pPr>
            <w:r w:rsidRPr="00D41007">
              <w:rPr>
                <w:rFonts w:cs="Arial"/>
                <w:szCs w:val="18"/>
              </w:rPr>
              <w:t>DC_12A_n260F</w:t>
            </w:r>
          </w:p>
        </w:tc>
        <w:tc>
          <w:tcPr>
            <w:tcW w:w="1559" w:type="dxa"/>
            <w:tcBorders>
              <w:top w:val="single" w:sz="4" w:space="0" w:color="auto"/>
              <w:left w:val="single" w:sz="4" w:space="0" w:color="auto"/>
              <w:bottom w:val="single" w:sz="4" w:space="0" w:color="auto"/>
              <w:right w:val="single" w:sz="4" w:space="0" w:color="auto"/>
            </w:tcBorders>
            <w:vAlign w:val="center"/>
            <w:tcPrChange w:id="2930"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62F0914"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DC_12A_n260F</w:t>
            </w:r>
          </w:p>
        </w:tc>
        <w:tc>
          <w:tcPr>
            <w:tcW w:w="851" w:type="dxa"/>
            <w:tcBorders>
              <w:top w:val="single" w:sz="4" w:space="0" w:color="auto"/>
              <w:left w:val="single" w:sz="4" w:space="0" w:color="auto"/>
              <w:bottom w:val="single" w:sz="4" w:space="0" w:color="auto"/>
              <w:right w:val="single" w:sz="4" w:space="0" w:color="auto"/>
            </w:tcBorders>
            <w:vAlign w:val="center"/>
            <w:tcPrChange w:id="2931"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57C14A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32"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43193C6"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33"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CFF00DA"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34"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DD07095"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35"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07BBF40" w14:textId="25272F3B" w:rsidR="000B55BF" w:rsidRPr="00D41007" w:rsidRDefault="000B55BF" w:rsidP="000B55BF">
            <w:pPr>
              <w:pStyle w:val="TAL"/>
              <w:snapToGrid w:val="0"/>
              <w:jc w:val="both"/>
              <w:rPr>
                <w:rFonts w:eastAsia="新細明體" w:cs="Arial"/>
                <w:szCs w:val="18"/>
                <w:lang w:eastAsia="zh-TW"/>
              </w:rPr>
            </w:pPr>
            <w:ins w:id="2936" w:author="tank" w:date="2020-06-07T23:03:00Z">
              <w:r w:rsidRPr="00FA0122">
                <w:rPr>
                  <w:rFonts w:eastAsia="新細明體" w:cs="Arial" w:hint="eastAsia"/>
                  <w:szCs w:val="18"/>
                  <w:lang w:eastAsia="zh-TW"/>
                </w:rPr>
                <w:t>Stopped*</w:t>
              </w:r>
            </w:ins>
            <w:del w:id="2937"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38"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1664B9CB"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DC_12A_n260E</w:t>
            </w:r>
          </w:p>
        </w:tc>
      </w:tr>
      <w:tr w:rsidR="000B55BF" w:rsidRPr="00D41007" w14:paraId="6091141D"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39"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40"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41"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931DE4F" w14:textId="77777777" w:rsidR="000B55BF" w:rsidRPr="00D41007" w:rsidRDefault="000B55BF" w:rsidP="00D41007">
            <w:pPr>
              <w:pStyle w:val="TAL"/>
              <w:snapToGrid w:val="0"/>
              <w:jc w:val="both"/>
              <w:rPr>
                <w:rFonts w:cs="Arial"/>
                <w:szCs w:val="18"/>
              </w:rPr>
            </w:pPr>
            <w:r w:rsidRPr="00D41007">
              <w:rPr>
                <w:rFonts w:cs="Arial"/>
                <w:szCs w:val="18"/>
              </w:rPr>
              <w:t>DC_12A_n260E</w:t>
            </w:r>
          </w:p>
        </w:tc>
        <w:tc>
          <w:tcPr>
            <w:tcW w:w="1559" w:type="dxa"/>
            <w:tcBorders>
              <w:top w:val="single" w:sz="4" w:space="0" w:color="auto"/>
              <w:left w:val="single" w:sz="4" w:space="0" w:color="auto"/>
              <w:bottom w:val="single" w:sz="4" w:space="0" w:color="auto"/>
              <w:right w:val="single" w:sz="4" w:space="0" w:color="auto"/>
            </w:tcBorders>
            <w:vAlign w:val="center"/>
            <w:tcPrChange w:id="2942"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92A60E0"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DC_12A_n260E</w:t>
            </w:r>
          </w:p>
        </w:tc>
        <w:tc>
          <w:tcPr>
            <w:tcW w:w="851" w:type="dxa"/>
            <w:tcBorders>
              <w:top w:val="single" w:sz="4" w:space="0" w:color="auto"/>
              <w:left w:val="single" w:sz="4" w:space="0" w:color="auto"/>
              <w:bottom w:val="single" w:sz="4" w:space="0" w:color="auto"/>
              <w:right w:val="single" w:sz="4" w:space="0" w:color="auto"/>
            </w:tcBorders>
            <w:vAlign w:val="center"/>
            <w:tcPrChange w:id="2943"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9D36BF6"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44"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EE17623"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45"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A7DF848"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46"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DAA944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47"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4077BDA" w14:textId="52A49AE6" w:rsidR="000B55BF" w:rsidRPr="00D41007" w:rsidRDefault="000B55BF" w:rsidP="000B55BF">
            <w:pPr>
              <w:pStyle w:val="TAL"/>
              <w:snapToGrid w:val="0"/>
              <w:jc w:val="both"/>
              <w:rPr>
                <w:rFonts w:eastAsia="新細明體" w:cs="Arial"/>
                <w:szCs w:val="18"/>
                <w:lang w:eastAsia="zh-TW"/>
              </w:rPr>
            </w:pPr>
            <w:ins w:id="2948" w:author="tank" w:date="2020-06-07T23:03:00Z">
              <w:r w:rsidRPr="00FA0122">
                <w:rPr>
                  <w:rFonts w:eastAsia="新細明體" w:cs="Arial" w:hint="eastAsia"/>
                  <w:szCs w:val="18"/>
                  <w:lang w:eastAsia="zh-TW"/>
                </w:rPr>
                <w:t>Stopped*</w:t>
              </w:r>
            </w:ins>
            <w:del w:id="2949"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50"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1E27310A"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DC_12A_n260D</w:t>
            </w:r>
          </w:p>
        </w:tc>
      </w:tr>
      <w:tr w:rsidR="000B55BF" w:rsidRPr="00D41007" w14:paraId="256E4549"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51"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52"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53"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8BD8151" w14:textId="77777777" w:rsidR="000B55BF" w:rsidRPr="00D41007" w:rsidRDefault="000B55BF" w:rsidP="00D41007">
            <w:pPr>
              <w:pStyle w:val="TAL"/>
              <w:snapToGrid w:val="0"/>
              <w:jc w:val="both"/>
              <w:rPr>
                <w:rFonts w:cs="Arial"/>
                <w:szCs w:val="18"/>
              </w:rPr>
            </w:pPr>
            <w:r w:rsidRPr="00D41007">
              <w:rPr>
                <w:rFonts w:cs="Arial"/>
                <w:szCs w:val="18"/>
              </w:rPr>
              <w:t>DC_12A_n260D</w:t>
            </w:r>
          </w:p>
        </w:tc>
        <w:tc>
          <w:tcPr>
            <w:tcW w:w="1559" w:type="dxa"/>
            <w:tcBorders>
              <w:top w:val="single" w:sz="4" w:space="0" w:color="auto"/>
              <w:left w:val="single" w:sz="4" w:space="0" w:color="auto"/>
              <w:bottom w:val="single" w:sz="4" w:space="0" w:color="auto"/>
              <w:right w:val="single" w:sz="4" w:space="0" w:color="auto"/>
            </w:tcBorders>
            <w:vAlign w:val="center"/>
            <w:tcPrChange w:id="2954"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916BFAA"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DC_12A_n260D</w:t>
            </w:r>
          </w:p>
        </w:tc>
        <w:tc>
          <w:tcPr>
            <w:tcW w:w="851" w:type="dxa"/>
            <w:tcBorders>
              <w:top w:val="single" w:sz="4" w:space="0" w:color="auto"/>
              <w:left w:val="single" w:sz="4" w:space="0" w:color="auto"/>
              <w:bottom w:val="single" w:sz="4" w:space="0" w:color="auto"/>
              <w:right w:val="single" w:sz="4" w:space="0" w:color="auto"/>
            </w:tcBorders>
            <w:vAlign w:val="center"/>
            <w:tcPrChange w:id="2955"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8C3C249"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56"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9014914"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57"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15D66F2"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58"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743343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59"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8372E2C" w14:textId="4EDCDB66" w:rsidR="000B55BF" w:rsidRPr="00D41007" w:rsidRDefault="000B55BF" w:rsidP="000B55BF">
            <w:pPr>
              <w:pStyle w:val="TAL"/>
              <w:snapToGrid w:val="0"/>
              <w:jc w:val="both"/>
              <w:rPr>
                <w:rFonts w:eastAsia="新細明體" w:cs="Arial"/>
                <w:szCs w:val="18"/>
                <w:lang w:eastAsia="zh-TW"/>
              </w:rPr>
            </w:pPr>
            <w:ins w:id="2960" w:author="tank" w:date="2020-06-07T23:03:00Z">
              <w:r w:rsidRPr="00FA0122">
                <w:rPr>
                  <w:rFonts w:eastAsia="新細明體" w:cs="Arial" w:hint="eastAsia"/>
                  <w:szCs w:val="18"/>
                  <w:lang w:eastAsia="zh-TW"/>
                </w:rPr>
                <w:t>Stopped*</w:t>
              </w:r>
            </w:ins>
            <w:del w:id="2961"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62"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7F3220E"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w:t>
            </w:r>
          </w:p>
        </w:tc>
      </w:tr>
      <w:tr w:rsidR="000B55BF" w:rsidRPr="00D41007" w14:paraId="74A2FB4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63"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64"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65"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264BEF7" w14:textId="77777777" w:rsidR="000B55BF" w:rsidRPr="00D41007" w:rsidRDefault="000B55BF" w:rsidP="00D41007">
            <w:pPr>
              <w:pStyle w:val="TAL"/>
              <w:snapToGrid w:val="0"/>
              <w:jc w:val="both"/>
              <w:rPr>
                <w:rFonts w:cs="Arial"/>
                <w:szCs w:val="18"/>
              </w:rPr>
            </w:pPr>
            <w:r w:rsidRPr="00D41007">
              <w:rPr>
                <w:rFonts w:cs="Arial"/>
                <w:szCs w:val="18"/>
              </w:rPr>
              <w:t>DC_12A_n260M</w:t>
            </w:r>
          </w:p>
        </w:tc>
        <w:tc>
          <w:tcPr>
            <w:tcW w:w="1559" w:type="dxa"/>
            <w:tcBorders>
              <w:top w:val="single" w:sz="4" w:space="0" w:color="auto"/>
              <w:left w:val="single" w:sz="4" w:space="0" w:color="auto"/>
              <w:bottom w:val="single" w:sz="4" w:space="0" w:color="auto"/>
              <w:right w:val="single" w:sz="4" w:space="0" w:color="auto"/>
            </w:tcBorders>
            <w:vAlign w:val="center"/>
            <w:tcPrChange w:id="2966"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DFEBB1C"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DC_12A_n260M</w:t>
            </w:r>
          </w:p>
        </w:tc>
        <w:tc>
          <w:tcPr>
            <w:tcW w:w="851" w:type="dxa"/>
            <w:tcBorders>
              <w:top w:val="single" w:sz="4" w:space="0" w:color="auto"/>
              <w:left w:val="single" w:sz="4" w:space="0" w:color="auto"/>
              <w:bottom w:val="single" w:sz="4" w:space="0" w:color="auto"/>
              <w:right w:val="single" w:sz="4" w:space="0" w:color="auto"/>
            </w:tcBorders>
            <w:vAlign w:val="center"/>
            <w:tcPrChange w:id="2967"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05CEF8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68"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85EA78D"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69"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24E9009"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70"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3AF86B82"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71"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7412394" w14:textId="01509B6F" w:rsidR="000B55BF" w:rsidRPr="00D41007" w:rsidRDefault="000B55BF" w:rsidP="000B55BF">
            <w:pPr>
              <w:pStyle w:val="TAL"/>
              <w:snapToGrid w:val="0"/>
              <w:jc w:val="both"/>
              <w:rPr>
                <w:rFonts w:eastAsia="新細明體" w:cs="Arial"/>
                <w:szCs w:val="18"/>
                <w:lang w:eastAsia="zh-TW"/>
              </w:rPr>
            </w:pPr>
            <w:ins w:id="2972" w:author="tank" w:date="2020-06-07T23:03:00Z">
              <w:r w:rsidRPr="00FA0122">
                <w:rPr>
                  <w:rFonts w:eastAsia="新細明體" w:cs="Arial" w:hint="eastAsia"/>
                  <w:szCs w:val="18"/>
                  <w:lang w:eastAsia="zh-TW"/>
                </w:rPr>
                <w:t>Stopped*</w:t>
              </w:r>
            </w:ins>
            <w:del w:id="2973"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74"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48FEDE4D"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DC_12A_n260L</w:t>
            </w:r>
          </w:p>
        </w:tc>
      </w:tr>
      <w:tr w:rsidR="000B55BF" w:rsidRPr="00D41007" w14:paraId="5AECAB02"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75"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76"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77"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2B8E9B53" w14:textId="77777777" w:rsidR="000B55BF" w:rsidRPr="00D41007" w:rsidRDefault="000B55BF" w:rsidP="00D41007">
            <w:pPr>
              <w:pStyle w:val="TAL"/>
              <w:snapToGrid w:val="0"/>
              <w:jc w:val="both"/>
              <w:rPr>
                <w:rFonts w:cs="Arial"/>
                <w:szCs w:val="18"/>
              </w:rPr>
            </w:pPr>
            <w:r w:rsidRPr="00D41007">
              <w:rPr>
                <w:rFonts w:cs="Arial"/>
                <w:szCs w:val="18"/>
              </w:rPr>
              <w:t>DC_12A_n260L</w:t>
            </w:r>
          </w:p>
        </w:tc>
        <w:tc>
          <w:tcPr>
            <w:tcW w:w="1559" w:type="dxa"/>
            <w:tcBorders>
              <w:top w:val="single" w:sz="4" w:space="0" w:color="auto"/>
              <w:left w:val="single" w:sz="4" w:space="0" w:color="auto"/>
              <w:bottom w:val="single" w:sz="4" w:space="0" w:color="auto"/>
              <w:right w:val="single" w:sz="4" w:space="0" w:color="auto"/>
            </w:tcBorders>
            <w:vAlign w:val="center"/>
            <w:tcPrChange w:id="2978"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8E99266"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DC_12A_n260L</w:t>
            </w:r>
          </w:p>
        </w:tc>
        <w:tc>
          <w:tcPr>
            <w:tcW w:w="851" w:type="dxa"/>
            <w:tcBorders>
              <w:top w:val="single" w:sz="4" w:space="0" w:color="auto"/>
              <w:left w:val="single" w:sz="4" w:space="0" w:color="auto"/>
              <w:bottom w:val="single" w:sz="4" w:space="0" w:color="auto"/>
              <w:right w:val="single" w:sz="4" w:space="0" w:color="auto"/>
            </w:tcBorders>
            <w:vAlign w:val="center"/>
            <w:tcPrChange w:id="2979"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3A22553"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80"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E7ECBEE"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 xml:space="preserve">Marc Grant, </w:t>
            </w:r>
            <w:r w:rsidRPr="00D41007">
              <w:rPr>
                <w:rFonts w:eastAsia="新細明體" w:cs="Arial"/>
                <w:szCs w:val="18"/>
                <w:lang w:eastAsia="zh-TW"/>
              </w:rPr>
              <w:lastRenderedPageBreak/>
              <w:t>AT&amp;T</w:t>
            </w:r>
          </w:p>
        </w:tc>
        <w:tc>
          <w:tcPr>
            <w:tcW w:w="2410" w:type="dxa"/>
            <w:tcBorders>
              <w:top w:val="single" w:sz="4" w:space="0" w:color="auto"/>
              <w:left w:val="single" w:sz="4" w:space="0" w:color="auto"/>
              <w:bottom w:val="single" w:sz="4" w:space="0" w:color="auto"/>
              <w:right w:val="single" w:sz="4" w:space="0" w:color="auto"/>
            </w:tcBorders>
            <w:vAlign w:val="center"/>
            <w:tcPrChange w:id="2981"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16216B8" w14:textId="77777777" w:rsidR="000B55BF" w:rsidRPr="00D41007" w:rsidRDefault="000B55BF" w:rsidP="00D41007">
            <w:pPr>
              <w:pStyle w:val="TAL"/>
              <w:snapToGrid w:val="0"/>
              <w:jc w:val="both"/>
              <w:rPr>
                <w:rFonts w:eastAsia="新細明體" w:cs="Arial"/>
                <w:szCs w:val="18"/>
                <w:lang w:eastAsia="zh-TW"/>
              </w:rPr>
            </w:pPr>
            <w:r>
              <w:lastRenderedPageBreak/>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82"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B0E5F9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83"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1762064" w14:textId="7F411D1C" w:rsidR="000B55BF" w:rsidRPr="00D41007" w:rsidRDefault="000B55BF" w:rsidP="000B55BF">
            <w:pPr>
              <w:pStyle w:val="TAL"/>
              <w:snapToGrid w:val="0"/>
              <w:jc w:val="both"/>
              <w:rPr>
                <w:rFonts w:eastAsia="新細明體" w:cs="Arial"/>
                <w:szCs w:val="18"/>
                <w:lang w:eastAsia="zh-TW"/>
              </w:rPr>
            </w:pPr>
            <w:ins w:id="2984" w:author="tank" w:date="2020-06-07T23:03:00Z">
              <w:r w:rsidRPr="00FA0122">
                <w:rPr>
                  <w:rFonts w:eastAsia="新細明體" w:cs="Arial" w:hint="eastAsia"/>
                  <w:szCs w:val="18"/>
                  <w:lang w:eastAsia="zh-TW"/>
                </w:rPr>
                <w:t>Stopped*</w:t>
              </w:r>
            </w:ins>
            <w:del w:id="2985" w:author="tank" w:date="2020-06-07T23:03:00Z">
              <w:r w:rsidRPr="00D41007" w:rsidDel="00784EFF">
                <w:rPr>
                  <w:rFonts w:cs="Arial"/>
                  <w:szCs w:val="18"/>
                </w:rPr>
                <w:delText>O</w:delText>
              </w:r>
              <w:r w:rsidRPr="00D41007" w:rsidDel="00784EFF">
                <w:rPr>
                  <w:rFonts w:cs="Arial"/>
                  <w:szCs w:val="18"/>
                </w:rPr>
                <w:lastRenderedPageBreak/>
                <w:delText>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86"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7BC54B74" w14:textId="77777777" w:rsidR="000B55BF" w:rsidRPr="00D41007" w:rsidRDefault="000B55BF" w:rsidP="00D41007">
            <w:pPr>
              <w:pStyle w:val="TAL"/>
              <w:snapToGrid w:val="0"/>
              <w:rPr>
                <w:rFonts w:cs="Arial"/>
                <w:color w:val="000000"/>
                <w:szCs w:val="18"/>
              </w:rPr>
            </w:pPr>
            <w:r w:rsidRPr="00D41007">
              <w:rPr>
                <w:rFonts w:cs="Arial"/>
                <w:color w:val="000000"/>
                <w:szCs w:val="18"/>
              </w:rPr>
              <w:lastRenderedPageBreak/>
              <w:t>DC_12A_n260K</w:t>
            </w:r>
          </w:p>
        </w:tc>
      </w:tr>
      <w:tr w:rsidR="000B55BF" w:rsidRPr="00D41007" w14:paraId="314BB640"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87"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988"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2989"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4694DF5" w14:textId="77777777" w:rsidR="000B55BF" w:rsidRPr="00D41007" w:rsidRDefault="000B55BF" w:rsidP="00D41007">
            <w:pPr>
              <w:pStyle w:val="TAL"/>
              <w:snapToGrid w:val="0"/>
              <w:jc w:val="both"/>
              <w:rPr>
                <w:rFonts w:cs="Arial"/>
                <w:szCs w:val="18"/>
              </w:rPr>
            </w:pPr>
            <w:r w:rsidRPr="00D41007">
              <w:rPr>
                <w:rFonts w:cs="Arial"/>
                <w:szCs w:val="18"/>
              </w:rPr>
              <w:lastRenderedPageBreak/>
              <w:t>DC_12A_n260K</w:t>
            </w:r>
          </w:p>
        </w:tc>
        <w:tc>
          <w:tcPr>
            <w:tcW w:w="1559" w:type="dxa"/>
            <w:tcBorders>
              <w:top w:val="single" w:sz="4" w:space="0" w:color="auto"/>
              <w:left w:val="single" w:sz="4" w:space="0" w:color="auto"/>
              <w:bottom w:val="single" w:sz="4" w:space="0" w:color="auto"/>
              <w:right w:val="single" w:sz="4" w:space="0" w:color="auto"/>
            </w:tcBorders>
            <w:vAlign w:val="center"/>
            <w:tcPrChange w:id="2990"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6E08EDE"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DC_12A_n260K</w:t>
            </w:r>
          </w:p>
        </w:tc>
        <w:tc>
          <w:tcPr>
            <w:tcW w:w="851" w:type="dxa"/>
            <w:tcBorders>
              <w:top w:val="single" w:sz="4" w:space="0" w:color="auto"/>
              <w:left w:val="single" w:sz="4" w:space="0" w:color="auto"/>
              <w:bottom w:val="single" w:sz="4" w:space="0" w:color="auto"/>
              <w:right w:val="single" w:sz="4" w:space="0" w:color="auto"/>
            </w:tcBorders>
            <w:vAlign w:val="center"/>
            <w:tcPrChange w:id="2991"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FD58C7A"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2992"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E7AF623"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2993"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E41AA67"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2994"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8331DD7"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2995"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C0C9493" w14:textId="1A06597D" w:rsidR="000B55BF" w:rsidRPr="00D41007" w:rsidRDefault="000B55BF" w:rsidP="000B55BF">
            <w:pPr>
              <w:pStyle w:val="TAL"/>
              <w:snapToGrid w:val="0"/>
              <w:jc w:val="both"/>
              <w:rPr>
                <w:rFonts w:eastAsia="新細明體" w:cs="Arial"/>
                <w:szCs w:val="18"/>
                <w:lang w:eastAsia="zh-TW"/>
              </w:rPr>
            </w:pPr>
            <w:ins w:id="2996" w:author="tank" w:date="2020-06-07T23:03:00Z">
              <w:r w:rsidRPr="00FA0122">
                <w:rPr>
                  <w:rFonts w:eastAsia="新細明體" w:cs="Arial" w:hint="eastAsia"/>
                  <w:szCs w:val="18"/>
                  <w:lang w:eastAsia="zh-TW"/>
                </w:rPr>
                <w:t>Stopped*</w:t>
              </w:r>
            </w:ins>
            <w:del w:id="2997"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2998"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9ACB294"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DC_12A_n260J</w:t>
            </w:r>
          </w:p>
        </w:tc>
      </w:tr>
      <w:tr w:rsidR="000B55BF" w:rsidRPr="00D41007" w14:paraId="39AC9AD6"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99"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00"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001"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09B90F6" w14:textId="77777777" w:rsidR="000B55BF" w:rsidRPr="00D41007" w:rsidRDefault="000B55BF" w:rsidP="00D41007">
            <w:pPr>
              <w:pStyle w:val="TAL"/>
              <w:snapToGrid w:val="0"/>
              <w:jc w:val="both"/>
              <w:rPr>
                <w:rFonts w:cs="Arial"/>
                <w:szCs w:val="18"/>
              </w:rPr>
            </w:pPr>
            <w:r w:rsidRPr="00D41007">
              <w:rPr>
                <w:rFonts w:cs="Arial"/>
                <w:szCs w:val="18"/>
              </w:rPr>
              <w:t>DC_12A_n260J</w:t>
            </w:r>
          </w:p>
        </w:tc>
        <w:tc>
          <w:tcPr>
            <w:tcW w:w="1559" w:type="dxa"/>
            <w:tcBorders>
              <w:top w:val="single" w:sz="4" w:space="0" w:color="auto"/>
              <w:left w:val="single" w:sz="4" w:space="0" w:color="auto"/>
              <w:bottom w:val="single" w:sz="4" w:space="0" w:color="auto"/>
              <w:right w:val="single" w:sz="4" w:space="0" w:color="auto"/>
            </w:tcBorders>
            <w:vAlign w:val="center"/>
            <w:tcPrChange w:id="3002"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B1513CC"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DC_12A_n260J</w:t>
            </w:r>
          </w:p>
        </w:tc>
        <w:tc>
          <w:tcPr>
            <w:tcW w:w="851" w:type="dxa"/>
            <w:tcBorders>
              <w:top w:val="single" w:sz="4" w:space="0" w:color="auto"/>
              <w:left w:val="single" w:sz="4" w:space="0" w:color="auto"/>
              <w:bottom w:val="single" w:sz="4" w:space="0" w:color="auto"/>
              <w:right w:val="single" w:sz="4" w:space="0" w:color="auto"/>
            </w:tcBorders>
            <w:vAlign w:val="center"/>
            <w:tcPrChange w:id="3003"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2A53832"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004"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769D41E"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005"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1FB69B4"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006"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512D9F6"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007"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F40755B" w14:textId="2989EDA9" w:rsidR="000B55BF" w:rsidRPr="00D41007" w:rsidRDefault="000B55BF" w:rsidP="000B55BF">
            <w:pPr>
              <w:pStyle w:val="TAL"/>
              <w:snapToGrid w:val="0"/>
              <w:jc w:val="both"/>
              <w:rPr>
                <w:rFonts w:eastAsia="新細明體" w:cs="Arial"/>
                <w:szCs w:val="18"/>
                <w:lang w:eastAsia="zh-TW"/>
              </w:rPr>
            </w:pPr>
            <w:ins w:id="3008" w:author="tank" w:date="2020-06-07T23:03:00Z">
              <w:r w:rsidRPr="00FA0122">
                <w:rPr>
                  <w:rFonts w:eastAsia="新細明體" w:cs="Arial" w:hint="eastAsia"/>
                  <w:szCs w:val="18"/>
                  <w:lang w:eastAsia="zh-TW"/>
                </w:rPr>
                <w:t>Stopped*</w:t>
              </w:r>
            </w:ins>
            <w:del w:id="3009"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010"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6E2E65F"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DC_12A_n260I</w:t>
            </w:r>
          </w:p>
        </w:tc>
      </w:tr>
      <w:tr w:rsidR="000B55BF" w:rsidRPr="00D41007" w14:paraId="6C53943E"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11"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12"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013"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2DBCD2CB" w14:textId="77777777" w:rsidR="000B55BF" w:rsidRPr="00D41007" w:rsidRDefault="000B55BF" w:rsidP="00D41007">
            <w:pPr>
              <w:pStyle w:val="TAL"/>
              <w:snapToGrid w:val="0"/>
              <w:jc w:val="both"/>
              <w:rPr>
                <w:rFonts w:cs="Arial"/>
                <w:szCs w:val="18"/>
              </w:rPr>
            </w:pPr>
            <w:r w:rsidRPr="00D41007">
              <w:rPr>
                <w:rFonts w:cs="Arial"/>
                <w:szCs w:val="18"/>
              </w:rPr>
              <w:t>DC_12A_n260I</w:t>
            </w:r>
          </w:p>
        </w:tc>
        <w:tc>
          <w:tcPr>
            <w:tcW w:w="1559" w:type="dxa"/>
            <w:tcBorders>
              <w:top w:val="single" w:sz="4" w:space="0" w:color="auto"/>
              <w:left w:val="single" w:sz="4" w:space="0" w:color="auto"/>
              <w:bottom w:val="single" w:sz="4" w:space="0" w:color="auto"/>
              <w:right w:val="single" w:sz="4" w:space="0" w:color="auto"/>
            </w:tcBorders>
            <w:vAlign w:val="center"/>
            <w:tcPrChange w:id="3014"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FEF816D"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DC_12A_n260I</w:t>
            </w:r>
          </w:p>
        </w:tc>
        <w:tc>
          <w:tcPr>
            <w:tcW w:w="851" w:type="dxa"/>
            <w:tcBorders>
              <w:top w:val="single" w:sz="4" w:space="0" w:color="auto"/>
              <w:left w:val="single" w:sz="4" w:space="0" w:color="auto"/>
              <w:bottom w:val="single" w:sz="4" w:space="0" w:color="auto"/>
              <w:right w:val="single" w:sz="4" w:space="0" w:color="auto"/>
            </w:tcBorders>
            <w:vAlign w:val="center"/>
            <w:tcPrChange w:id="3015"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244F79B"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016"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ADBDA51"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017"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F530335"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018"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EAEE16C"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019"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60AA58E" w14:textId="632CABDA" w:rsidR="000B55BF" w:rsidRPr="00D41007" w:rsidRDefault="000B55BF" w:rsidP="000B55BF">
            <w:pPr>
              <w:pStyle w:val="TAL"/>
              <w:snapToGrid w:val="0"/>
              <w:jc w:val="both"/>
              <w:rPr>
                <w:rFonts w:eastAsia="新細明體" w:cs="Arial"/>
                <w:szCs w:val="18"/>
                <w:lang w:eastAsia="zh-TW"/>
              </w:rPr>
            </w:pPr>
            <w:ins w:id="3020" w:author="tank" w:date="2020-06-07T23:03:00Z">
              <w:r w:rsidRPr="00FA0122">
                <w:rPr>
                  <w:rFonts w:eastAsia="新細明體" w:cs="Arial" w:hint="eastAsia"/>
                  <w:szCs w:val="18"/>
                  <w:lang w:eastAsia="zh-TW"/>
                </w:rPr>
                <w:t>Stopped*</w:t>
              </w:r>
            </w:ins>
            <w:del w:id="3021"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022"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17E10B3"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DC_12A_n260H</w:t>
            </w:r>
          </w:p>
        </w:tc>
      </w:tr>
      <w:tr w:rsidR="000B55BF" w:rsidRPr="00D41007" w14:paraId="66BC3B5B" w14:textId="77777777" w:rsidTr="000B55B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23" w:author="tank" w:date="2020-06-07T23:03: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24" w:author="tank" w:date="2020-06-07T23:03: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025" w:author="tank" w:date="2020-06-07T23:03: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D6AF9F8" w14:textId="77777777" w:rsidR="000B55BF" w:rsidRPr="00D41007" w:rsidRDefault="000B55BF" w:rsidP="00D41007">
            <w:pPr>
              <w:pStyle w:val="TAL"/>
              <w:snapToGrid w:val="0"/>
              <w:jc w:val="both"/>
              <w:rPr>
                <w:rFonts w:cs="Arial"/>
                <w:szCs w:val="18"/>
              </w:rPr>
            </w:pPr>
            <w:r w:rsidRPr="00D41007">
              <w:rPr>
                <w:rFonts w:cs="Arial"/>
                <w:szCs w:val="18"/>
              </w:rPr>
              <w:t>DC_12A_n260H</w:t>
            </w:r>
          </w:p>
        </w:tc>
        <w:tc>
          <w:tcPr>
            <w:tcW w:w="1559" w:type="dxa"/>
            <w:tcBorders>
              <w:top w:val="single" w:sz="4" w:space="0" w:color="auto"/>
              <w:left w:val="single" w:sz="4" w:space="0" w:color="auto"/>
              <w:bottom w:val="single" w:sz="4" w:space="0" w:color="auto"/>
              <w:right w:val="single" w:sz="4" w:space="0" w:color="auto"/>
            </w:tcBorders>
            <w:vAlign w:val="center"/>
            <w:tcPrChange w:id="3026" w:author="tank" w:date="2020-06-07T23:0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C048B37"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DC_12A_n260H</w:t>
            </w:r>
          </w:p>
        </w:tc>
        <w:tc>
          <w:tcPr>
            <w:tcW w:w="851" w:type="dxa"/>
            <w:tcBorders>
              <w:top w:val="single" w:sz="4" w:space="0" w:color="auto"/>
              <w:left w:val="single" w:sz="4" w:space="0" w:color="auto"/>
              <w:bottom w:val="single" w:sz="4" w:space="0" w:color="auto"/>
              <w:right w:val="single" w:sz="4" w:space="0" w:color="auto"/>
            </w:tcBorders>
            <w:vAlign w:val="center"/>
            <w:tcPrChange w:id="3027" w:author="tank" w:date="2020-06-07T23:0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55D9AF2" w14:textId="77777777" w:rsidR="000B55BF" w:rsidRPr="00D41007" w:rsidRDefault="000B55B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028" w:author="tank" w:date="2020-06-07T23:03: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30DE0FF" w14:textId="77777777" w:rsidR="000B55BF" w:rsidRPr="00D41007" w:rsidRDefault="000B55B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029" w:author="tank" w:date="2020-06-07T23:03: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767D817B" w14:textId="77777777" w:rsidR="000B55BF" w:rsidRPr="00D41007" w:rsidRDefault="000B55BF"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030" w:author="tank" w:date="2020-06-07T23:03: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7DD4CC9" w14:textId="77777777" w:rsidR="000B55BF" w:rsidRPr="00D41007" w:rsidRDefault="000B55B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031" w:author="tank" w:date="2020-06-07T23:0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FD793AA" w14:textId="2F2E6F36" w:rsidR="000B55BF" w:rsidRPr="00D41007" w:rsidRDefault="000B55BF" w:rsidP="000B55BF">
            <w:pPr>
              <w:pStyle w:val="TAL"/>
              <w:snapToGrid w:val="0"/>
              <w:jc w:val="both"/>
              <w:rPr>
                <w:rFonts w:eastAsia="新細明體" w:cs="Arial"/>
                <w:szCs w:val="18"/>
                <w:lang w:eastAsia="zh-TW"/>
              </w:rPr>
            </w:pPr>
            <w:ins w:id="3032" w:author="tank" w:date="2020-06-07T23:03:00Z">
              <w:r w:rsidRPr="00FA0122">
                <w:rPr>
                  <w:rFonts w:eastAsia="新細明體" w:cs="Arial" w:hint="eastAsia"/>
                  <w:szCs w:val="18"/>
                  <w:lang w:eastAsia="zh-TW"/>
                </w:rPr>
                <w:t>Stopped*</w:t>
              </w:r>
            </w:ins>
            <w:del w:id="3033" w:author="tank" w:date="2020-06-07T23:03:00Z">
              <w:r w:rsidRPr="00D41007" w:rsidDel="00784EFF">
                <w:rPr>
                  <w:rFonts w:cs="Arial"/>
                  <w:szCs w:val="18"/>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034" w:author="tank" w:date="2020-06-07T23:03: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C488FA9" w14:textId="77777777" w:rsidR="000B55BF" w:rsidRPr="00D41007" w:rsidRDefault="000B55BF" w:rsidP="00D41007">
            <w:pPr>
              <w:pStyle w:val="TAL"/>
              <w:snapToGrid w:val="0"/>
              <w:rPr>
                <w:rFonts w:cs="Arial"/>
                <w:color w:val="000000"/>
                <w:szCs w:val="18"/>
              </w:rPr>
            </w:pPr>
            <w:r w:rsidRPr="00D41007">
              <w:rPr>
                <w:rFonts w:cs="Arial"/>
                <w:color w:val="000000"/>
                <w:szCs w:val="18"/>
              </w:rPr>
              <w:t>DC_12A_n260G</w:t>
            </w:r>
          </w:p>
        </w:tc>
      </w:tr>
      <w:tr w:rsidR="00D41007" w:rsidRPr="00D41007" w14:paraId="2B80D6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D41007" w:rsidRDefault="00A67257" w:rsidP="00D41007">
            <w:pPr>
              <w:pStyle w:val="TAL"/>
              <w:snapToGrid w:val="0"/>
              <w:jc w:val="both"/>
              <w:rPr>
                <w:rFonts w:cs="Arial"/>
                <w:szCs w:val="18"/>
              </w:rPr>
            </w:pPr>
            <w:r w:rsidRPr="00D41007">
              <w:rPr>
                <w:rFonts w:eastAsia="新細明體" w:cs="Arial"/>
                <w:szCs w:val="18"/>
                <w:lang w:eastAsia="zh-TW"/>
              </w:rPr>
              <w:t>DC_12A_n261A</w:t>
            </w:r>
          </w:p>
        </w:tc>
        <w:tc>
          <w:tcPr>
            <w:tcW w:w="1559"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DC_12A_n261A</w:t>
            </w:r>
          </w:p>
        </w:tc>
        <w:tc>
          <w:tcPr>
            <w:tcW w:w="851"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D41007" w:rsidRDefault="00F73097" w:rsidP="00D41007">
            <w:pPr>
              <w:pStyle w:val="TAL"/>
              <w:snapToGrid w:val="0"/>
              <w:jc w:val="both"/>
              <w:rPr>
                <w:rFonts w:eastAsia="新細明體" w:cs="Arial"/>
                <w:szCs w:val="18"/>
                <w:lang w:eastAsia="zh-TW"/>
              </w:rPr>
            </w:pPr>
            <w:hyperlink r:id="rId480" w:history="1">
              <w:r w:rsidR="00A67257" w:rsidRPr="00D41007">
                <w:rPr>
                  <w:rFonts w:cs="Arial"/>
                  <w:color w:val="0000FF"/>
                  <w:szCs w:val="18"/>
                  <w:u w:val="single"/>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8E6A605" w14:textId="77777777" w:rsidR="00A67257" w:rsidRPr="00D41007" w:rsidRDefault="00A67257" w:rsidP="00D41007">
            <w:pPr>
              <w:pStyle w:val="TAL"/>
              <w:snapToGrid w:val="0"/>
              <w:rPr>
                <w:rFonts w:eastAsia="新細明體" w:cs="Arial"/>
                <w:szCs w:val="18"/>
                <w:lang w:val="en-US" w:eastAsia="zh-TW"/>
              </w:rPr>
            </w:pPr>
            <w:r w:rsidRPr="00D41007">
              <w:rPr>
                <w:rFonts w:cs="Arial"/>
                <w:szCs w:val="18"/>
              </w:rPr>
              <w:t>Ericsson, Nokia, Intel, Samsung</w:t>
            </w:r>
          </w:p>
        </w:tc>
        <w:tc>
          <w:tcPr>
            <w:tcW w:w="992"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D41007" w:rsidRDefault="00A67257" w:rsidP="00D41007">
            <w:pPr>
              <w:pStyle w:val="TAL"/>
              <w:snapToGrid w:val="0"/>
              <w:jc w:val="both"/>
              <w:rPr>
                <w:rFonts w:cs="Arial"/>
                <w:szCs w:val="18"/>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D41007" w:rsidRDefault="00A67257" w:rsidP="00D41007">
            <w:pPr>
              <w:pStyle w:val="TAL"/>
              <w:snapToGrid w:val="0"/>
              <w:rPr>
                <w:rFonts w:cs="Arial"/>
                <w:color w:val="000000"/>
                <w:szCs w:val="18"/>
              </w:rPr>
            </w:pPr>
            <w:r w:rsidRPr="00D41007">
              <w:rPr>
                <w:rFonts w:cs="Arial"/>
                <w:color w:val="000000"/>
                <w:szCs w:val="18"/>
              </w:rPr>
              <w:t>none</w:t>
            </w:r>
          </w:p>
        </w:tc>
      </w:tr>
      <w:tr w:rsidR="00D41007" w:rsidRPr="00D41007" w14:paraId="220C20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8A153AC" w14:textId="2D91B7AE" w:rsidR="00A67257" w:rsidRPr="00D41007" w:rsidRDefault="00A67257" w:rsidP="00D41007">
            <w:pPr>
              <w:pStyle w:val="TAL"/>
              <w:snapToGrid w:val="0"/>
              <w:jc w:val="both"/>
              <w:rPr>
                <w:rFonts w:cs="Arial"/>
                <w:szCs w:val="18"/>
              </w:rPr>
            </w:pPr>
            <w:r w:rsidRPr="00D41007">
              <w:rPr>
                <w:rFonts w:cs="Arial"/>
                <w:szCs w:val="18"/>
                <w:lang w:val="x-none"/>
              </w:rPr>
              <w:t>DC_</w:t>
            </w:r>
            <w:r w:rsidRPr="00D41007">
              <w:rPr>
                <w:rFonts w:cs="Arial"/>
                <w:szCs w:val="18"/>
              </w:rPr>
              <w:t>13</w:t>
            </w:r>
            <w:r w:rsidRPr="00D41007">
              <w:rPr>
                <w:rFonts w:cs="Arial"/>
                <w:szCs w:val="18"/>
                <w:lang w:val="x-none"/>
              </w:rPr>
              <w:t>A</w:t>
            </w:r>
            <w:r w:rsidRPr="00D41007">
              <w:rPr>
                <w:rFonts w:cs="Arial"/>
                <w:szCs w:val="18"/>
                <w:lang w:val="sv-SE"/>
              </w:rPr>
              <w:t>_n260(2A)</w:t>
            </w:r>
          </w:p>
        </w:tc>
        <w:tc>
          <w:tcPr>
            <w:tcW w:w="1559" w:type="dxa"/>
            <w:tcBorders>
              <w:top w:val="single" w:sz="4" w:space="0" w:color="auto"/>
              <w:left w:val="single" w:sz="4" w:space="0" w:color="auto"/>
              <w:bottom w:val="single" w:sz="4" w:space="0" w:color="auto"/>
              <w:right w:val="single" w:sz="4" w:space="0" w:color="auto"/>
            </w:tcBorders>
            <w:vAlign w:val="center"/>
          </w:tcPr>
          <w:p w14:paraId="3013ACE0" w14:textId="7A0ECF1B"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x-none"/>
              </w:rPr>
              <w:t>DC_</w:t>
            </w:r>
            <w:ins w:id="3035" w:author="tank" w:date="2020-05-19T11:22:00Z">
              <w:r w:rsidR="00F8093D">
                <w:rPr>
                  <w:rFonts w:ascii="Arial" w:hAnsi="Arial" w:cs="Arial" w:hint="eastAsia"/>
                  <w:sz w:val="18"/>
                  <w:szCs w:val="18"/>
                  <w:lang w:val="x-none" w:eastAsia="zh-TW"/>
                </w:rPr>
                <w:t>13A_</w:t>
              </w:r>
            </w:ins>
            <w:r w:rsidRPr="00D41007">
              <w:rPr>
                <w:rFonts w:ascii="Arial" w:hAnsi="Arial" w:cs="Arial"/>
                <w:sz w:val="18"/>
                <w:szCs w:val="18"/>
                <w:lang w:val="sv-SE"/>
              </w:rPr>
              <w:t>n260(2A)</w:t>
            </w:r>
          </w:p>
        </w:tc>
        <w:tc>
          <w:tcPr>
            <w:tcW w:w="851"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5B7760A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D41007" w:rsidRDefault="00F73097" w:rsidP="00D41007">
            <w:pPr>
              <w:pStyle w:val="TAL"/>
              <w:snapToGrid w:val="0"/>
              <w:jc w:val="both"/>
              <w:rPr>
                <w:rFonts w:eastAsia="新細明體" w:cs="Arial"/>
                <w:szCs w:val="18"/>
                <w:lang w:eastAsia="zh-TW"/>
              </w:rPr>
            </w:pPr>
            <w:hyperlink r:id="rId481"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E770EBE"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587D62B8" w14:textId="1E2948A5" w:rsidR="00A67257" w:rsidRPr="00D41007" w:rsidRDefault="00A67257" w:rsidP="00D41007">
            <w:pPr>
              <w:pStyle w:val="TAL"/>
              <w:snapToGrid w:val="0"/>
              <w:jc w:val="both"/>
              <w:rPr>
                <w:rFonts w:eastAsia="新細明體" w:cs="Arial"/>
                <w:szCs w:val="18"/>
                <w:lang w:eastAsia="zh-TW"/>
              </w:rPr>
            </w:pPr>
            <w:del w:id="3036" w:author="tank" w:date="2020-06-07T23:03:00Z">
              <w:r w:rsidRPr="00D41007" w:rsidDel="005A4008">
                <w:rPr>
                  <w:rFonts w:eastAsia="新細明體" w:cs="Arial"/>
                  <w:szCs w:val="18"/>
                  <w:lang w:eastAsia="zh-TW"/>
                </w:rPr>
                <w:delText>Ongoing</w:delText>
              </w:r>
            </w:del>
            <w:ins w:id="3037" w:author="tank" w:date="2020-06-07T23:03:00Z">
              <w:r w:rsid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DC_13A_DL_n260(2A)_UL_n260A</w:t>
            </w:r>
          </w:p>
        </w:tc>
      </w:tr>
      <w:tr w:rsidR="00D41007" w:rsidRPr="00D41007" w14:paraId="29089F32"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6423F4A" w14:textId="202197B9" w:rsidR="00A67257" w:rsidRPr="00D41007" w:rsidRDefault="00A67257" w:rsidP="00D41007">
            <w:pPr>
              <w:pStyle w:val="TAL"/>
              <w:snapToGrid w:val="0"/>
              <w:jc w:val="both"/>
              <w:rPr>
                <w:rFonts w:cs="Arial"/>
                <w:szCs w:val="18"/>
              </w:rPr>
            </w:pPr>
            <w:r w:rsidRPr="00D41007">
              <w:rPr>
                <w:rFonts w:cs="Arial"/>
                <w:szCs w:val="18"/>
              </w:rPr>
              <w:t>DC_13A_n260(4A)</w:t>
            </w:r>
          </w:p>
        </w:tc>
        <w:tc>
          <w:tcPr>
            <w:tcW w:w="1559" w:type="dxa"/>
            <w:tcBorders>
              <w:top w:val="single" w:sz="4" w:space="0" w:color="auto"/>
              <w:left w:val="single" w:sz="4" w:space="0" w:color="auto"/>
              <w:bottom w:val="single" w:sz="4" w:space="0" w:color="auto"/>
              <w:right w:val="single" w:sz="4" w:space="0" w:color="auto"/>
            </w:tcBorders>
            <w:vAlign w:val="center"/>
          </w:tcPr>
          <w:p w14:paraId="7682D9DD" w14:textId="0055E3BF"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038" w:author="tank" w:date="2020-05-19T11:22:00Z">
              <w:r w:rsidR="00F8093D">
                <w:rPr>
                  <w:rFonts w:ascii="Arial" w:hAnsi="Arial" w:cs="Arial" w:hint="eastAsia"/>
                  <w:sz w:val="18"/>
                  <w:szCs w:val="18"/>
                  <w:lang w:eastAsia="zh-TW"/>
                </w:rPr>
                <w:t>13A_</w:t>
              </w:r>
            </w:ins>
            <w:r w:rsidRPr="00D41007">
              <w:rPr>
                <w:rFonts w:ascii="Arial" w:hAnsi="Arial" w:cs="Arial"/>
                <w:sz w:val="18"/>
                <w:szCs w:val="18"/>
              </w:rPr>
              <w:t>n260(4A)</w:t>
            </w:r>
          </w:p>
        </w:tc>
        <w:tc>
          <w:tcPr>
            <w:tcW w:w="851"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81096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D41007" w:rsidRDefault="00F73097" w:rsidP="00D41007">
            <w:pPr>
              <w:pStyle w:val="TAL"/>
              <w:snapToGrid w:val="0"/>
              <w:jc w:val="both"/>
              <w:rPr>
                <w:rFonts w:eastAsia="新細明體" w:cs="Arial"/>
                <w:szCs w:val="18"/>
                <w:lang w:eastAsia="zh-TW"/>
              </w:rPr>
            </w:pPr>
            <w:hyperlink r:id="rId482"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75419A"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626291FA" w14:textId="5B1DB29E" w:rsidR="00A67257" w:rsidRPr="00D41007" w:rsidRDefault="005A4008" w:rsidP="00D41007">
            <w:pPr>
              <w:pStyle w:val="TAL"/>
              <w:snapToGrid w:val="0"/>
              <w:jc w:val="both"/>
              <w:rPr>
                <w:rFonts w:eastAsia="新細明體" w:cs="Arial"/>
                <w:szCs w:val="18"/>
                <w:lang w:eastAsia="zh-TW"/>
              </w:rPr>
            </w:pPr>
            <w:ins w:id="3039" w:author="tank" w:date="2020-06-07T23:04:00Z">
              <w:r>
                <w:rPr>
                  <w:rFonts w:eastAsia="新細明體" w:cs="Arial" w:hint="eastAsia"/>
                  <w:szCs w:val="18"/>
                  <w:lang w:eastAsia="zh-TW"/>
                </w:rPr>
                <w:t>Stopped</w:t>
              </w:r>
            </w:ins>
            <w:del w:id="3040" w:author="tank" w:date="2020-06-07T23:04:00Z">
              <w:r w:rsidR="00A67257" w:rsidRPr="00D41007" w:rsidDel="005A4008">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DC_13A_DL_n260(4A)_UL_n260(3A)</w:t>
            </w:r>
          </w:p>
        </w:tc>
      </w:tr>
      <w:tr w:rsidR="00D41007" w:rsidRPr="00D41007" w14:paraId="4925D58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AD00D11" w14:textId="43C646B5" w:rsidR="00A67257" w:rsidRPr="00D41007" w:rsidRDefault="00A67257" w:rsidP="00D41007">
            <w:pPr>
              <w:pStyle w:val="TAL"/>
              <w:snapToGrid w:val="0"/>
              <w:jc w:val="both"/>
              <w:rPr>
                <w:rFonts w:cs="Arial"/>
                <w:szCs w:val="18"/>
              </w:rPr>
            </w:pPr>
            <w:r w:rsidRPr="00D41007">
              <w:rPr>
                <w:rFonts w:cs="Arial"/>
                <w:szCs w:val="18"/>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A921F17" w14:textId="2BCD5C2D"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041" w:author="tank" w:date="2020-05-19T11:22:00Z">
              <w:r w:rsidR="00F8093D">
                <w:rPr>
                  <w:rFonts w:ascii="Arial" w:hAnsi="Arial" w:cs="Arial" w:hint="eastAsia"/>
                  <w:sz w:val="18"/>
                  <w:szCs w:val="18"/>
                  <w:lang w:eastAsia="zh-TW"/>
                </w:rPr>
                <w:t>13A_</w:t>
              </w:r>
            </w:ins>
            <w:r w:rsidRPr="00D41007">
              <w:rPr>
                <w:rFonts w:ascii="Arial" w:hAnsi="Arial" w:cs="Arial"/>
                <w:sz w:val="18"/>
                <w:szCs w:val="18"/>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6DB46E2"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D41007" w:rsidRDefault="00F73097" w:rsidP="00D41007">
            <w:pPr>
              <w:pStyle w:val="TAL"/>
              <w:snapToGrid w:val="0"/>
              <w:jc w:val="both"/>
              <w:rPr>
                <w:rFonts w:eastAsia="新細明體" w:cs="Arial"/>
                <w:szCs w:val="18"/>
                <w:lang w:eastAsia="zh-TW"/>
              </w:rPr>
            </w:pPr>
            <w:hyperlink r:id="rId483"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687DE9C"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55740FDD" w14:textId="12A5E702" w:rsidR="00A67257" w:rsidRPr="00D41007" w:rsidRDefault="00A67257" w:rsidP="00D41007">
            <w:pPr>
              <w:pStyle w:val="TAL"/>
              <w:snapToGrid w:val="0"/>
              <w:jc w:val="both"/>
              <w:rPr>
                <w:rFonts w:eastAsia="新細明體" w:cs="Arial"/>
                <w:szCs w:val="18"/>
                <w:lang w:eastAsia="zh-TW"/>
              </w:rPr>
            </w:pPr>
            <w:del w:id="3042" w:author="tank" w:date="2020-05-19T11:22:00Z">
              <w:r w:rsidRPr="00D41007" w:rsidDel="00F8093D">
                <w:rPr>
                  <w:rFonts w:eastAsia="新細明體" w:cs="Arial"/>
                  <w:szCs w:val="18"/>
                  <w:lang w:eastAsia="zh-TW"/>
                </w:rPr>
                <w:delText>Ongoing</w:delText>
              </w:r>
            </w:del>
            <w:ins w:id="3043" w:author="tank" w:date="2020-05-19T11:22:00Z">
              <w:r w:rsidR="00F8093D">
                <w:rPr>
                  <w:rFonts w:eastAsia="新細明體"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DC_13A_DL_n261I_UL_n261G</w:t>
            </w:r>
          </w:p>
        </w:tc>
      </w:tr>
      <w:tr w:rsidR="00D41007" w:rsidRPr="00D41007" w14:paraId="33BBBA5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B7C6033" w14:textId="289377EE" w:rsidR="00A67257" w:rsidRPr="00D41007" w:rsidRDefault="00A67257" w:rsidP="00D41007">
            <w:pPr>
              <w:pStyle w:val="TAL"/>
              <w:snapToGrid w:val="0"/>
              <w:jc w:val="both"/>
              <w:rPr>
                <w:rFonts w:cs="Arial"/>
                <w:szCs w:val="18"/>
              </w:rPr>
            </w:pPr>
            <w:r w:rsidRPr="00D41007">
              <w:rPr>
                <w:rFonts w:cs="Arial"/>
                <w:szCs w:val="18"/>
              </w:rPr>
              <w:t>DC_13A_n261M</w:t>
            </w:r>
          </w:p>
        </w:tc>
        <w:tc>
          <w:tcPr>
            <w:tcW w:w="1559" w:type="dxa"/>
            <w:tcBorders>
              <w:top w:val="single" w:sz="4" w:space="0" w:color="auto"/>
              <w:left w:val="single" w:sz="4" w:space="0" w:color="auto"/>
              <w:bottom w:val="single" w:sz="4" w:space="0" w:color="auto"/>
              <w:right w:val="single" w:sz="4" w:space="0" w:color="auto"/>
            </w:tcBorders>
            <w:vAlign w:val="center"/>
          </w:tcPr>
          <w:p w14:paraId="7D83500D" w14:textId="466EAFE2"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044" w:author="tank" w:date="2020-05-19T11:23:00Z">
              <w:r w:rsidR="00F8093D">
                <w:rPr>
                  <w:rFonts w:ascii="Arial" w:hAnsi="Arial" w:cs="Arial" w:hint="eastAsia"/>
                  <w:sz w:val="18"/>
                  <w:szCs w:val="18"/>
                  <w:lang w:eastAsia="zh-TW"/>
                </w:rPr>
                <w:t>13A_</w:t>
              </w:r>
            </w:ins>
            <w:r w:rsidRPr="00D41007">
              <w:rPr>
                <w:rFonts w:ascii="Arial" w:hAnsi="Arial" w:cs="Arial"/>
                <w:sz w:val="18"/>
                <w:szCs w:val="18"/>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25048C95"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HVerizon</w:t>
            </w:r>
          </w:p>
        </w:tc>
        <w:tc>
          <w:tcPr>
            <w:tcW w:w="241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D41007" w:rsidRDefault="00F73097" w:rsidP="00D41007">
            <w:pPr>
              <w:pStyle w:val="TAL"/>
              <w:snapToGrid w:val="0"/>
              <w:jc w:val="both"/>
              <w:rPr>
                <w:rFonts w:eastAsia="新細明體" w:cs="Arial"/>
                <w:szCs w:val="18"/>
                <w:lang w:eastAsia="zh-TW"/>
              </w:rPr>
            </w:pPr>
            <w:hyperlink r:id="rId484"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2BBF1B"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B4F194B" w14:textId="505EA8F6" w:rsidR="00A67257" w:rsidRPr="00D41007" w:rsidRDefault="00A67257" w:rsidP="00D41007">
            <w:pPr>
              <w:pStyle w:val="TAL"/>
              <w:snapToGrid w:val="0"/>
              <w:jc w:val="both"/>
              <w:rPr>
                <w:rFonts w:eastAsia="新細明體" w:cs="Arial"/>
                <w:szCs w:val="18"/>
                <w:lang w:eastAsia="zh-TW"/>
              </w:rPr>
            </w:pPr>
            <w:del w:id="3045" w:author="tank" w:date="2020-05-19T11:23:00Z">
              <w:r w:rsidRPr="00D41007" w:rsidDel="00F8093D">
                <w:rPr>
                  <w:rFonts w:eastAsia="新細明體" w:cs="Arial"/>
                  <w:szCs w:val="18"/>
                  <w:lang w:eastAsia="zh-TW"/>
                </w:rPr>
                <w:delText>Ongoing</w:delText>
              </w:r>
            </w:del>
            <w:ins w:id="3046" w:author="tank" w:date="2020-05-19T11:23:00Z">
              <w:r w:rsidR="00F8093D">
                <w:rPr>
                  <w:rFonts w:eastAsia="新細明體"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D41007" w:rsidRDefault="00A67257" w:rsidP="00D41007">
            <w:pPr>
              <w:pStyle w:val="TAL"/>
              <w:snapToGrid w:val="0"/>
              <w:rPr>
                <w:rFonts w:cs="Arial"/>
                <w:color w:val="000000"/>
                <w:szCs w:val="18"/>
              </w:rPr>
            </w:pPr>
            <w:r w:rsidRPr="00D41007">
              <w:rPr>
                <w:rFonts w:cs="Arial"/>
                <w:color w:val="000000"/>
                <w:szCs w:val="18"/>
              </w:rPr>
              <w:t>DC_13A_DL_n261M_UL_n261G</w:t>
            </w:r>
          </w:p>
        </w:tc>
      </w:tr>
      <w:tr w:rsidR="005A4008" w:rsidRPr="005A4008" w14:paraId="343784D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47"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48"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49"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756B2"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_n260(5A)</w:t>
            </w:r>
          </w:p>
        </w:tc>
        <w:tc>
          <w:tcPr>
            <w:tcW w:w="1559" w:type="dxa"/>
            <w:tcBorders>
              <w:top w:val="single" w:sz="4" w:space="0" w:color="auto"/>
              <w:left w:val="single" w:sz="4" w:space="0" w:color="auto"/>
              <w:bottom w:val="single" w:sz="4" w:space="0" w:color="auto"/>
              <w:right w:val="single" w:sz="4" w:space="0" w:color="auto"/>
            </w:tcBorders>
            <w:vAlign w:val="center"/>
            <w:tcPrChange w:id="3050"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CF5B705"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_n260(5A)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51"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AF1D1"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52"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B9ED8"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053"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975A0"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054"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23498"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055"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89146" w14:textId="0FD48070" w:rsidR="005A4008" w:rsidRPr="005A4008" w:rsidRDefault="005A4008" w:rsidP="005A4008">
            <w:pPr>
              <w:pStyle w:val="TAL"/>
              <w:snapToGrid w:val="0"/>
              <w:jc w:val="both"/>
              <w:rPr>
                <w:rFonts w:cs="Arial"/>
                <w:szCs w:val="18"/>
              </w:rPr>
            </w:pPr>
            <w:ins w:id="3056" w:author="tank" w:date="2020-06-07T23:04:00Z">
              <w:r w:rsidRPr="005A4008">
                <w:rPr>
                  <w:rFonts w:eastAsia="新細明體" w:cs="Arial" w:hint="eastAsia"/>
                  <w:szCs w:val="18"/>
                  <w:lang w:eastAsia="zh-TW"/>
                </w:rPr>
                <w:t>Stopped</w:t>
              </w:r>
            </w:ins>
            <w:del w:id="3057"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058"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9ED0B"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_n260(4A)</w:t>
            </w:r>
          </w:p>
        </w:tc>
      </w:tr>
      <w:tr w:rsidR="005A4008" w:rsidRPr="005A4008" w14:paraId="6778C044"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59"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60"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61"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F9DF1"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_n260(6A)</w:t>
            </w:r>
          </w:p>
        </w:tc>
        <w:tc>
          <w:tcPr>
            <w:tcW w:w="1559" w:type="dxa"/>
            <w:tcBorders>
              <w:top w:val="single" w:sz="4" w:space="0" w:color="auto"/>
              <w:left w:val="single" w:sz="4" w:space="0" w:color="auto"/>
              <w:bottom w:val="single" w:sz="4" w:space="0" w:color="auto"/>
              <w:right w:val="single" w:sz="4" w:space="0" w:color="auto"/>
            </w:tcBorders>
            <w:vAlign w:val="center"/>
            <w:tcPrChange w:id="3062"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38B1A18"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_n260(6A)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63"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4C1A4"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64"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58FE3"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3DDDD31A"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065"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86BE8"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0667E"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067"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8C6FE" w14:textId="26D43A0F" w:rsidR="005A4008" w:rsidRPr="005A4008" w:rsidRDefault="005A4008" w:rsidP="005A4008">
            <w:pPr>
              <w:pStyle w:val="TAL"/>
              <w:snapToGrid w:val="0"/>
              <w:jc w:val="both"/>
              <w:rPr>
                <w:rFonts w:cs="Arial"/>
                <w:szCs w:val="18"/>
              </w:rPr>
            </w:pPr>
            <w:ins w:id="3068" w:author="tank" w:date="2020-06-07T23:04:00Z">
              <w:r w:rsidRPr="005A4008">
                <w:rPr>
                  <w:rFonts w:eastAsia="新細明體" w:cs="Arial" w:hint="eastAsia"/>
                  <w:szCs w:val="18"/>
                  <w:lang w:eastAsia="zh-TW"/>
                </w:rPr>
                <w:t>Stopped</w:t>
              </w:r>
            </w:ins>
            <w:del w:id="3069"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070"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6D93D"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_n260(5A)</w:t>
            </w:r>
          </w:p>
        </w:tc>
      </w:tr>
      <w:tr w:rsidR="005A4008" w:rsidRPr="005A4008" w14:paraId="45BC2D3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71"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72"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73"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4D901"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_n260(7A)</w:t>
            </w:r>
          </w:p>
        </w:tc>
        <w:tc>
          <w:tcPr>
            <w:tcW w:w="1559" w:type="dxa"/>
            <w:tcBorders>
              <w:top w:val="single" w:sz="4" w:space="0" w:color="auto"/>
              <w:left w:val="single" w:sz="4" w:space="0" w:color="auto"/>
              <w:bottom w:val="single" w:sz="4" w:space="0" w:color="auto"/>
              <w:right w:val="single" w:sz="4" w:space="0" w:color="auto"/>
            </w:tcBorders>
            <w:vAlign w:val="center"/>
            <w:tcPrChange w:id="3074"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3B5CF36"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_n260(7A)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B07E8"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B3F74"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194DF579"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077"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EDC80"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E0785"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079"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35E2C" w14:textId="1CA3FFBE" w:rsidR="005A4008" w:rsidRPr="005A4008" w:rsidRDefault="005A4008" w:rsidP="005A4008">
            <w:pPr>
              <w:pStyle w:val="TAL"/>
              <w:snapToGrid w:val="0"/>
              <w:jc w:val="both"/>
              <w:rPr>
                <w:rFonts w:cs="Arial"/>
                <w:szCs w:val="18"/>
              </w:rPr>
            </w:pPr>
            <w:ins w:id="3080" w:author="tank" w:date="2020-06-07T23:04:00Z">
              <w:r w:rsidRPr="005A4008">
                <w:rPr>
                  <w:rFonts w:eastAsia="新細明體" w:cs="Arial" w:hint="eastAsia"/>
                  <w:szCs w:val="18"/>
                  <w:lang w:eastAsia="zh-TW"/>
                </w:rPr>
                <w:t>Stopped</w:t>
              </w:r>
            </w:ins>
            <w:del w:id="3081"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082"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08431"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_n260(6A)</w:t>
            </w:r>
          </w:p>
        </w:tc>
      </w:tr>
      <w:tr w:rsidR="005A4008" w:rsidRPr="005A4008" w14:paraId="1B2B84BA"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83"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84"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85"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F2930"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_n260(8A)</w:t>
            </w:r>
          </w:p>
        </w:tc>
        <w:tc>
          <w:tcPr>
            <w:tcW w:w="1559" w:type="dxa"/>
            <w:tcBorders>
              <w:top w:val="single" w:sz="4" w:space="0" w:color="auto"/>
              <w:left w:val="single" w:sz="4" w:space="0" w:color="auto"/>
              <w:bottom w:val="single" w:sz="4" w:space="0" w:color="auto"/>
              <w:right w:val="single" w:sz="4" w:space="0" w:color="auto"/>
            </w:tcBorders>
            <w:vAlign w:val="center"/>
            <w:tcPrChange w:id="3086"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7BF599"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9BC49"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088"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8FDD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61FFA362"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089"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BC4DD"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090"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C1917"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091"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B7A26" w14:textId="67134E20" w:rsidR="005A4008" w:rsidRPr="005A4008" w:rsidRDefault="005A4008" w:rsidP="005A4008">
            <w:pPr>
              <w:pStyle w:val="TAL"/>
              <w:snapToGrid w:val="0"/>
              <w:jc w:val="both"/>
              <w:rPr>
                <w:rFonts w:cs="Arial"/>
                <w:szCs w:val="18"/>
              </w:rPr>
            </w:pPr>
            <w:ins w:id="3092" w:author="tank" w:date="2020-06-07T23:04:00Z">
              <w:r w:rsidRPr="005A4008">
                <w:rPr>
                  <w:rFonts w:eastAsia="新細明體" w:cs="Arial" w:hint="eastAsia"/>
                  <w:szCs w:val="18"/>
                  <w:lang w:eastAsia="zh-TW"/>
                </w:rPr>
                <w:t>Stopped</w:t>
              </w:r>
            </w:ins>
            <w:del w:id="3093"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094"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9C1C4" w14:textId="77777777" w:rsidR="005A4008" w:rsidRPr="005A4008" w:rsidRDefault="005A4008" w:rsidP="00D41007">
            <w:pPr>
              <w:keepNext/>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_n260(7A)</w:t>
            </w:r>
          </w:p>
        </w:tc>
      </w:tr>
      <w:tr w:rsidR="005A4008" w:rsidRPr="005A4008" w14:paraId="5C119D0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95"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096"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097"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7AC22"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Change w:id="3098"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B938413" w14:textId="77777777" w:rsidR="005A4008" w:rsidRPr="005A4008" w:rsidRDefault="005A4008" w:rsidP="00D41007">
            <w:pPr>
              <w:keepNext/>
              <w:shd w:val="clear" w:color="auto" w:fill="FFFFFF"/>
              <w:snapToGrid w:val="0"/>
              <w:spacing w:after="0"/>
              <w:jc w:val="both"/>
              <w:rPr>
                <w:rFonts w:ascii="Arial" w:hAnsi="Arial" w:cs="Arial"/>
                <w:sz w:val="18"/>
                <w:szCs w:val="18"/>
              </w:rPr>
            </w:pPr>
          </w:p>
          <w:p w14:paraId="353E79C9"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099"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2E64B"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00"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98FA9"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01"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8F3A6"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81C6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03"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70B1E" w14:textId="745B8101" w:rsidR="005A4008" w:rsidRPr="005A4008" w:rsidRDefault="005A4008" w:rsidP="005A4008">
            <w:pPr>
              <w:pStyle w:val="TAL"/>
              <w:snapToGrid w:val="0"/>
              <w:jc w:val="both"/>
              <w:rPr>
                <w:rFonts w:cs="Arial"/>
                <w:szCs w:val="18"/>
              </w:rPr>
            </w:pPr>
            <w:ins w:id="3104" w:author="tank" w:date="2020-06-07T23:04:00Z">
              <w:r w:rsidRPr="005A4008">
                <w:rPr>
                  <w:rFonts w:eastAsia="新細明體" w:cs="Arial" w:hint="eastAsia"/>
                  <w:szCs w:val="18"/>
                  <w:lang w:eastAsia="zh-TW"/>
                </w:rPr>
                <w:t>Stopped</w:t>
              </w:r>
            </w:ins>
            <w:del w:id="3105"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06"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233FF"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_n260D</w:t>
            </w:r>
          </w:p>
        </w:tc>
      </w:tr>
      <w:tr w:rsidR="005A4008" w:rsidRPr="005A4008" w14:paraId="2A77C81D"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07"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08"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1AB6C"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_n260(2G)</w:t>
            </w:r>
          </w:p>
        </w:tc>
        <w:tc>
          <w:tcPr>
            <w:tcW w:w="1559" w:type="dxa"/>
            <w:tcBorders>
              <w:top w:val="single" w:sz="4" w:space="0" w:color="auto"/>
              <w:left w:val="single" w:sz="4" w:space="0" w:color="auto"/>
              <w:bottom w:val="single" w:sz="4" w:space="0" w:color="auto"/>
              <w:right w:val="single" w:sz="4" w:space="0" w:color="auto"/>
            </w:tcBorders>
            <w:vAlign w:val="center"/>
            <w:tcPrChange w:id="3110"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2DA299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9AFFC"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12"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1509A"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615E2006"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13"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F7E96"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14"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83CB9"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15"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E6558" w14:textId="0BF04002" w:rsidR="005A4008" w:rsidRPr="005A4008" w:rsidRDefault="005A4008" w:rsidP="005A4008">
            <w:pPr>
              <w:pStyle w:val="TAL"/>
              <w:snapToGrid w:val="0"/>
              <w:jc w:val="both"/>
              <w:rPr>
                <w:rFonts w:cs="Arial"/>
                <w:szCs w:val="18"/>
              </w:rPr>
            </w:pPr>
            <w:ins w:id="3116" w:author="tank" w:date="2020-06-07T23:04:00Z">
              <w:r w:rsidRPr="005A4008">
                <w:rPr>
                  <w:rFonts w:eastAsia="新細明體" w:cs="Arial" w:hint="eastAsia"/>
                  <w:szCs w:val="18"/>
                  <w:lang w:eastAsia="zh-TW"/>
                </w:rPr>
                <w:t>Stopped</w:t>
              </w:r>
            </w:ins>
            <w:del w:id="3117"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18"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2962B"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_n260G</w:t>
            </w:r>
          </w:p>
        </w:tc>
      </w:tr>
      <w:tr w:rsidR="005A4008" w:rsidRPr="005A4008" w14:paraId="27D1BBDD"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19"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20"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21"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4C7DE" w14:textId="77777777" w:rsidR="005A4008" w:rsidRPr="005A4008" w:rsidRDefault="005A4008" w:rsidP="00D41007">
            <w:pPr>
              <w:keepNext/>
              <w:shd w:val="clear" w:color="auto" w:fill="FFFFFF"/>
              <w:snapToGrid w:val="0"/>
              <w:spacing w:after="0"/>
              <w:jc w:val="both"/>
              <w:rPr>
                <w:rFonts w:ascii="Arial" w:hAnsi="Arial" w:cs="Arial"/>
                <w:sz w:val="18"/>
                <w:szCs w:val="18"/>
                <w:lang w:val="x-none" w:eastAsia="ja-JP"/>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vAlign w:val="center"/>
            <w:tcPrChange w:id="3122"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9B4667D"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23"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CB74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24"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1D8C"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733D2AA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25"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AE5C6"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26"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DA17E"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27"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919F7" w14:textId="747D5055" w:rsidR="005A4008" w:rsidRPr="005A4008" w:rsidRDefault="005A4008" w:rsidP="005A4008">
            <w:pPr>
              <w:pStyle w:val="TAL"/>
              <w:snapToGrid w:val="0"/>
              <w:jc w:val="both"/>
              <w:rPr>
                <w:rFonts w:cs="Arial"/>
                <w:szCs w:val="18"/>
              </w:rPr>
            </w:pPr>
            <w:ins w:id="3128" w:author="tank" w:date="2020-06-07T23:04:00Z">
              <w:r w:rsidRPr="005A4008">
                <w:rPr>
                  <w:rFonts w:eastAsia="新細明體" w:cs="Arial" w:hint="eastAsia"/>
                  <w:szCs w:val="18"/>
                  <w:lang w:eastAsia="zh-TW"/>
                </w:rPr>
                <w:t>Stopped</w:t>
              </w:r>
            </w:ins>
            <w:del w:id="3129"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30"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60599" w14:textId="77777777" w:rsidR="005A4008" w:rsidRPr="005A4008" w:rsidRDefault="005A4008" w:rsidP="00D41007">
            <w:pPr>
              <w:keepNext/>
              <w:shd w:val="clear" w:color="auto" w:fill="FFFFFF"/>
              <w:snapToGrid w:val="0"/>
              <w:spacing w:after="0"/>
              <w:rPr>
                <w:rFonts w:ascii="Arial" w:hAnsi="Arial" w:cs="Arial"/>
                <w:sz w:val="18"/>
                <w:szCs w:val="18"/>
                <w:lang w:val="x-none" w:eastAsia="ja-JP"/>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_n260(2G)</w:t>
            </w:r>
          </w:p>
        </w:tc>
      </w:tr>
      <w:tr w:rsidR="005A4008" w:rsidRPr="005A4008" w14:paraId="33F04CD4"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31"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32"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33"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0DBBC"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vAlign w:val="center"/>
            <w:tcPrChange w:id="3134"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B9A9BF4"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DC59F"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36"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3207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70B1DF9A"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37"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C1DBD"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DD32D"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39"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B0E08" w14:textId="6FB4D2C1" w:rsidR="005A4008" w:rsidRPr="005A4008" w:rsidRDefault="005A4008" w:rsidP="005A4008">
            <w:pPr>
              <w:pStyle w:val="TAL"/>
              <w:snapToGrid w:val="0"/>
              <w:jc w:val="both"/>
              <w:rPr>
                <w:rFonts w:cs="Arial"/>
                <w:szCs w:val="18"/>
              </w:rPr>
            </w:pPr>
            <w:ins w:id="3140" w:author="tank" w:date="2020-06-07T23:04:00Z">
              <w:r w:rsidRPr="005A4008">
                <w:rPr>
                  <w:rFonts w:eastAsia="新細明體" w:cs="Arial" w:hint="eastAsia"/>
                  <w:szCs w:val="18"/>
                  <w:lang w:eastAsia="zh-TW"/>
                </w:rPr>
                <w:t>Stopped</w:t>
              </w:r>
            </w:ins>
            <w:del w:id="3141"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42"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63AF2"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_n260(3G)</w:t>
            </w:r>
          </w:p>
        </w:tc>
      </w:tr>
      <w:tr w:rsidR="005A4008" w:rsidRPr="005A4008" w14:paraId="01D68703"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43"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44"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45"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01EAF"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_n260(2H)</w:t>
            </w:r>
          </w:p>
        </w:tc>
        <w:tc>
          <w:tcPr>
            <w:tcW w:w="1559" w:type="dxa"/>
            <w:tcBorders>
              <w:top w:val="single" w:sz="4" w:space="0" w:color="auto"/>
              <w:left w:val="single" w:sz="4" w:space="0" w:color="auto"/>
              <w:bottom w:val="single" w:sz="4" w:space="0" w:color="auto"/>
              <w:right w:val="single" w:sz="4" w:space="0" w:color="auto"/>
            </w:tcBorders>
            <w:vAlign w:val="center"/>
            <w:tcPrChange w:id="3146"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965E5DB"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FEAEF"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48"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4ADB7"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0D99059F"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49"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96AD2"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3CDC2"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51"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972A6" w14:textId="1489B150" w:rsidR="005A4008" w:rsidRPr="005A4008" w:rsidRDefault="005A4008" w:rsidP="005A4008">
            <w:pPr>
              <w:pStyle w:val="TAL"/>
              <w:snapToGrid w:val="0"/>
              <w:jc w:val="both"/>
              <w:rPr>
                <w:rFonts w:cs="Arial"/>
                <w:szCs w:val="18"/>
              </w:rPr>
            </w:pPr>
            <w:ins w:id="3152" w:author="tank" w:date="2020-06-07T23:04:00Z">
              <w:r w:rsidRPr="005A4008">
                <w:rPr>
                  <w:rFonts w:eastAsia="新細明體" w:cs="Arial" w:hint="eastAsia"/>
                  <w:szCs w:val="18"/>
                  <w:lang w:eastAsia="zh-TW"/>
                </w:rPr>
                <w:t>Stopped</w:t>
              </w:r>
            </w:ins>
            <w:del w:id="3153"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54"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04F14"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_n260H</w:t>
            </w:r>
          </w:p>
        </w:tc>
      </w:tr>
      <w:tr w:rsidR="005A4008" w:rsidRPr="005A4008" w14:paraId="56E5DE30"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55"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56"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57"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64247"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_n260(2O)</w:t>
            </w:r>
          </w:p>
        </w:tc>
        <w:tc>
          <w:tcPr>
            <w:tcW w:w="1559" w:type="dxa"/>
            <w:tcBorders>
              <w:top w:val="single" w:sz="4" w:space="0" w:color="auto"/>
              <w:left w:val="single" w:sz="4" w:space="0" w:color="auto"/>
              <w:bottom w:val="single" w:sz="4" w:space="0" w:color="auto"/>
              <w:right w:val="single" w:sz="4" w:space="0" w:color="auto"/>
            </w:tcBorders>
            <w:vAlign w:val="center"/>
            <w:tcPrChange w:id="3158"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1295C8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ED957"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60"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4D105"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388394AB"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61"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B3485"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62"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AA856"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63"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8B2CC" w14:textId="72841A01" w:rsidR="005A4008" w:rsidRPr="005A4008" w:rsidRDefault="005A4008" w:rsidP="005A4008">
            <w:pPr>
              <w:pStyle w:val="TAL"/>
              <w:snapToGrid w:val="0"/>
              <w:jc w:val="both"/>
              <w:rPr>
                <w:rFonts w:cs="Arial"/>
                <w:szCs w:val="18"/>
              </w:rPr>
            </w:pPr>
            <w:ins w:id="3164" w:author="tank" w:date="2020-06-07T23:04:00Z">
              <w:r w:rsidRPr="005A4008">
                <w:rPr>
                  <w:rFonts w:eastAsia="新細明體" w:cs="Arial" w:hint="eastAsia"/>
                  <w:szCs w:val="18"/>
                  <w:lang w:eastAsia="zh-TW"/>
                </w:rPr>
                <w:t>Stopped</w:t>
              </w:r>
            </w:ins>
            <w:del w:id="3165"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66"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027DB"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_n260O</w:t>
            </w:r>
          </w:p>
        </w:tc>
      </w:tr>
      <w:tr w:rsidR="005A4008" w:rsidRPr="005A4008" w14:paraId="3F652FD3"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67"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68"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69"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9CB5A"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_n260(3O)</w:t>
            </w:r>
          </w:p>
        </w:tc>
        <w:tc>
          <w:tcPr>
            <w:tcW w:w="1559" w:type="dxa"/>
            <w:tcBorders>
              <w:top w:val="single" w:sz="4" w:space="0" w:color="auto"/>
              <w:left w:val="single" w:sz="4" w:space="0" w:color="auto"/>
              <w:bottom w:val="single" w:sz="4" w:space="0" w:color="auto"/>
              <w:right w:val="single" w:sz="4" w:space="0" w:color="auto"/>
            </w:tcBorders>
            <w:vAlign w:val="center"/>
            <w:tcPrChange w:id="3170"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04B1577"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71"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31A92"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F308D"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29166D76"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73"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21258"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6A8F1"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75"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BD968" w14:textId="354D5FDE" w:rsidR="005A4008" w:rsidRPr="005A4008" w:rsidRDefault="005A4008" w:rsidP="005A4008">
            <w:pPr>
              <w:pStyle w:val="TAL"/>
              <w:snapToGrid w:val="0"/>
              <w:jc w:val="both"/>
              <w:rPr>
                <w:rFonts w:cs="Arial"/>
                <w:szCs w:val="18"/>
              </w:rPr>
            </w:pPr>
            <w:ins w:id="3176" w:author="tank" w:date="2020-06-07T23:04:00Z">
              <w:r w:rsidRPr="005A4008">
                <w:rPr>
                  <w:rFonts w:eastAsia="新細明體" w:cs="Arial" w:hint="eastAsia"/>
                  <w:szCs w:val="18"/>
                  <w:lang w:eastAsia="zh-TW"/>
                </w:rPr>
                <w:t>Stopped</w:t>
              </w:r>
            </w:ins>
            <w:del w:id="3177"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78"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01291"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_n260(2O)</w:t>
            </w:r>
          </w:p>
        </w:tc>
      </w:tr>
      <w:tr w:rsidR="005A4008" w:rsidRPr="00D41007" w14:paraId="0119A4C2"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79" w:author="tank" w:date="2020-06-07T23:0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180" w:author="tank" w:date="2020-06-07T23:0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Change w:id="3181" w:author="tank" w:date="2020-06-07T23:04:00Z">
              <w:tcPr>
                <w:tcW w:w="20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81E7" w14:textId="77777777" w:rsidR="005A4008" w:rsidRPr="005A4008" w:rsidRDefault="005A4008" w:rsidP="00D41007">
            <w:pPr>
              <w:keepNext/>
              <w:shd w:val="clear" w:color="auto" w:fill="FFFFFF"/>
              <w:snapToGrid w:val="0"/>
              <w:spacing w:after="0"/>
              <w:jc w:val="both"/>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_n260(4O)</w:t>
            </w:r>
          </w:p>
        </w:tc>
        <w:tc>
          <w:tcPr>
            <w:tcW w:w="1559" w:type="dxa"/>
            <w:tcBorders>
              <w:top w:val="single" w:sz="4" w:space="0" w:color="auto"/>
              <w:left w:val="single" w:sz="4" w:space="0" w:color="auto"/>
              <w:bottom w:val="single" w:sz="4" w:space="0" w:color="auto"/>
              <w:right w:val="single" w:sz="4" w:space="0" w:color="auto"/>
            </w:tcBorders>
            <w:vAlign w:val="center"/>
            <w:tcPrChange w:id="3182" w:author="tank" w:date="2020-06-07T23: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DCC4300"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_n260(4O)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183" w:author="tank" w:date="2020-06-07T23:0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326CD" w14:textId="77777777" w:rsidR="005A4008" w:rsidRPr="005A4008" w:rsidRDefault="005A4008"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184" w:author="tank" w:date="2020-06-07T23:04:00Z">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44B1C"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Zheng Zhao</w:t>
            </w:r>
          </w:p>
          <w:p w14:paraId="73A23355"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3185" w:author="tank" w:date="2020-06-07T23:04:00Z">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82CA1" w14:textId="77777777" w:rsidR="005A4008" w:rsidRPr="005A4008" w:rsidRDefault="005A4008" w:rsidP="00D41007">
            <w:pPr>
              <w:keepNext/>
              <w:snapToGrid w:val="0"/>
              <w:spacing w:after="0"/>
              <w:jc w:val="both"/>
              <w:rPr>
                <w:rFonts w:ascii="Arial" w:hAnsi="Arial" w:cs="Arial"/>
                <w:sz w:val="18"/>
                <w:szCs w:val="18"/>
              </w:rPr>
            </w:pPr>
            <w:r w:rsidRPr="005A4008">
              <w:fldChar w:fldCharType="begin"/>
            </w:r>
            <w:r w:rsidRPr="005A4008">
              <w:instrText xml:space="preserve"> HYPERLINK "mailto:Zheng.zhao@verizonwireless.com" </w:instrText>
            </w:r>
            <w:r w:rsidRPr="005A4008">
              <w:fldChar w:fldCharType="separate"/>
            </w:r>
            <w:r w:rsidRPr="005A4008">
              <w:rPr>
                <w:rStyle w:val="ae"/>
                <w:rFonts w:ascii="Arial" w:hAnsi="Arial" w:cs="Arial"/>
                <w:sz w:val="18"/>
                <w:szCs w:val="18"/>
              </w:rPr>
              <w:t>Zheng.zhao@verizonwireless.com</w:t>
            </w:r>
            <w:r w:rsidRPr="005A40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Change w:id="3186" w:author="tank" w:date="2020-06-07T23:04:00Z">
              <w:tcPr>
                <w:tcW w:w="23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4F3EE" w14:textId="77777777" w:rsidR="005A4008" w:rsidRPr="005A4008" w:rsidRDefault="005A4008" w:rsidP="00D41007">
            <w:pPr>
              <w:keepNext/>
              <w:snapToGrid w:val="0"/>
              <w:spacing w:after="0"/>
              <w:rPr>
                <w:rFonts w:ascii="Arial" w:hAnsi="Arial" w:cs="Arial"/>
                <w:sz w:val="18"/>
                <w:szCs w:val="18"/>
              </w:rPr>
            </w:pPr>
            <w:r w:rsidRPr="005A40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187" w:author="tank" w:date="2020-06-07T23:04:00Z">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ECA53" w14:textId="2C25F65F" w:rsidR="005A4008" w:rsidRPr="005A4008" w:rsidRDefault="005A4008" w:rsidP="005A4008">
            <w:pPr>
              <w:pStyle w:val="TAL"/>
              <w:snapToGrid w:val="0"/>
              <w:jc w:val="both"/>
              <w:rPr>
                <w:rFonts w:cs="Arial"/>
                <w:szCs w:val="18"/>
              </w:rPr>
            </w:pPr>
            <w:ins w:id="3188" w:author="tank" w:date="2020-06-07T23:04:00Z">
              <w:r w:rsidRPr="005A4008">
                <w:rPr>
                  <w:rFonts w:eastAsia="新細明體" w:cs="Arial" w:hint="eastAsia"/>
                  <w:szCs w:val="18"/>
                  <w:lang w:eastAsia="zh-TW"/>
                </w:rPr>
                <w:t>Stopped</w:t>
              </w:r>
            </w:ins>
            <w:del w:id="3189" w:author="tank" w:date="2020-06-07T23:04:00Z">
              <w:r w:rsidRPr="005A4008" w:rsidDel="00927D06">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Change w:id="3190" w:author="tank" w:date="2020-06-07T23:04:00Z">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4BC54" w14:textId="77777777" w:rsidR="005A4008" w:rsidRPr="005A4008" w:rsidRDefault="005A4008" w:rsidP="00D41007">
            <w:pPr>
              <w:keepNext/>
              <w:shd w:val="clear" w:color="auto" w:fill="FFFFFF"/>
              <w:snapToGrid w:val="0"/>
              <w:spacing w:after="0"/>
              <w:rPr>
                <w:rFonts w:ascii="Arial" w:eastAsia="SimSun" w:hAnsi="Arial" w:cs="Arial"/>
                <w:sz w:val="18"/>
                <w:szCs w:val="18"/>
                <w:lang w:eastAsia="zh-CN"/>
              </w:rPr>
            </w:pPr>
            <w:r w:rsidRPr="005A4008">
              <w:rPr>
                <w:rFonts w:ascii="Arial" w:hAnsi="Arial" w:cs="Arial"/>
                <w:sz w:val="18"/>
                <w:szCs w:val="18"/>
                <w:lang w:val="x-none" w:eastAsia="ja-JP"/>
              </w:rPr>
              <w:t>DC_13A</w:t>
            </w:r>
            <w:r w:rsidRPr="005A4008">
              <w:rPr>
                <w:rFonts w:ascii="Arial" w:hAnsi="Arial" w:cs="Arial"/>
                <w:sz w:val="18"/>
                <w:szCs w:val="18"/>
                <w:lang w:val="sv-SE" w:eastAsia="ja-JP"/>
              </w:rPr>
              <w:t>_n260(3O)</w:t>
            </w:r>
          </w:p>
        </w:tc>
      </w:tr>
      <w:tr w:rsidR="00D41007" w:rsidRPr="00D5767B" w14:paraId="188DBA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D5767B" w:rsidRDefault="00A67257" w:rsidP="00D41007">
            <w:pPr>
              <w:keepNext/>
              <w:snapToGrid w:val="0"/>
              <w:spacing w:after="0"/>
              <w:jc w:val="both"/>
              <w:rPr>
                <w:rFonts w:ascii="Arial" w:eastAsia="SimSun" w:hAnsi="Arial" w:cs="Arial"/>
                <w:sz w:val="18"/>
                <w:szCs w:val="18"/>
                <w:lang w:eastAsia="zh-CN"/>
              </w:rPr>
            </w:pPr>
            <w:r w:rsidRPr="00D5767B">
              <w:rPr>
                <w:rFonts w:ascii="Arial" w:hAnsi="Arial" w:cs="Arial"/>
                <w:sz w:val="18"/>
                <w:szCs w:val="18"/>
                <w:lang w:val="x-none" w:eastAsia="ja-JP"/>
              </w:rPr>
              <w:lastRenderedPageBreak/>
              <w:t>DC_13A</w:t>
            </w:r>
            <w:r w:rsidRPr="00D5767B">
              <w:rPr>
                <w:rFonts w:ascii="Arial" w:hAnsi="Arial" w:cs="Arial"/>
                <w:sz w:val="18"/>
                <w:szCs w:val="18"/>
                <w:lang w:val="sv-SE" w:eastAsia="ja-JP"/>
              </w:rPr>
              <w:t>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_n261(2H)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D5767B" w:rsidRDefault="00F73097" w:rsidP="00D41007">
            <w:pPr>
              <w:keepNext/>
              <w:snapToGrid w:val="0"/>
              <w:spacing w:after="0"/>
              <w:jc w:val="both"/>
              <w:rPr>
                <w:rFonts w:ascii="Arial" w:hAnsi="Arial" w:cs="Arial"/>
                <w:sz w:val="18"/>
                <w:szCs w:val="18"/>
              </w:rPr>
            </w:pPr>
            <w:hyperlink r:id="rId485" w:history="1">
              <w:r w:rsidR="00A67257" w:rsidRPr="00D5767B">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6ECD5D87" w:rsidR="00A67257" w:rsidRPr="00D5767B" w:rsidRDefault="00A67257" w:rsidP="00D41007">
            <w:pPr>
              <w:pStyle w:val="TAL"/>
              <w:snapToGrid w:val="0"/>
              <w:jc w:val="both"/>
              <w:rPr>
                <w:rFonts w:eastAsia="新細明體" w:cs="Arial"/>
                <w:szCs w:val="18"/>
                <w:lang w:eastAsia="zh-TW"/>
              </w:rPr>
            </w:pPr>
            <w:del w:id="3191" w:author="tank" w:date="2020-06-07T23:07:00Z">
              <w:r w:rsidRPr="00D5767B" w:rsidDel="005A4008">
                <w:rPr>
                  <w:rFonts w:cs="Arial"/>
                  <w:szCs w:val="18"/>
                  <w:lang w:eastAsia="ja-JP"/>
                </w:rPr>
                <w:delText>Completed</w:delText>
              </w:r>
            </w:del>
            <w:ins w:id="3192" w:author="tank" w:date="2020-06-07T23:07:00Z">
              <w:r w:rsidR="005A4008" w:rsidRPr="00D5767B">
                <w:rPr>
                  <w:rFonts w:eastAsia="新細明體" w:cs="Arial" w:hint="eastAsia"/>
                  <w:szCs w:val="18"/>
                  <w:lang w:eastAsia="zh-TW"/>
                </w:rPr>
                <w:t>Stopped</w:t>
              </w:r>
            </w:ins>
            <w:ins w:id="3193" w:author="tank" w:date="2020-06-22T11:52:00Z">
              <w:r w:rsidR="00D5767B">
                <w:rPr>
                  <w:rFonts w:eastAsia="新細明體" w:cs="Arial" w:hint="eastAsia"/>
                  <w:szCs w:val="18"/>
                  <w:lang w:eastAsia="zh-TW"/>
                </w:rPr>
                <w:t>*</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D5767B" w:rsidRDefault="00A67257" w:rsidP="00D41007">
            <w:pPr>
              <w:keepNext/>
              <w:snapToGrid w:val="0"/>
              <w:spacing w:after="0"/>
              <w:rPr>
                <w:rFonts w:ascii="Arial" w:eastAsia="SimSun" w:hAnsi="Arial" w:cs="Arial"/>
                <w:sz w:val="18"/>
                <w:szCs w:val="18"/>
                <w:lang w:eastAsia="zh-CN"/>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_n261H</w:t>
            </w:r>
          </w:p>
        </w:tc>
      </w:tr>
      <w:tr w:rsidR="00D41007" w:rsidRPr="00D41007" w14:paraId="644C38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D5767B" w:rsidRDefault="00A67257" w:rsidP="00D41007">
            <w:pPr>
              <w:keepNext/>
              <w:snapToGrid w:val="0"/>
              <w:spacing w:after="0"/>
              <w:jc w:val="both"/>
              <w:rPr>
                <w:rFonts w:ascii="Arial" w:eastAsia="SimSun" w:hAnsi="Arial" w:cs="Arial"/>
                <w:sz w:val="18"/>
                <w:szCs w:val="18"/>
                <w:lang w:eastAsia="zh-CN"/>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_n261(2I)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_n261(2I)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D5767B" w:rsidRDefault="00A67257" w:rsidP="00D41007">
            <w:pPr>
              <w:keepNext/>
              <w:snapToGrid w:val="0"/>
              <w:spacing w:after="0"/>
              <w:jc w:val="both"/>
              <w:rPr>
                <w:rFonts w:ascii="Arial" w:hAnsi="Arial" w:cs="Arial"/>
                <w:sz w:val="18"/>
                <w:szCs w:val="18"/>
              </w:rPr>
            </w:pPr>
            <w:r w:rsidRPr="00D5767B">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Zheng Zhao</w:t>
            </w:r>
          </w:p>
          <w:p w14:paraId="48964235"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D5767B" w:rsidRDefault="00F73097" w:rsidP="00D41007">
            <w:pPr>
              <w:keepNext/>
              <w:snapToGrid w:val="0"/>
              <w:spacing w:after="0"/>
              <w:jc w:val="both"/>
              <w:rPr>
                <w:rFonts w:ascii="Arial" w:hAnsi="Arial" w:cs="Arial"/>
                <w:sz w:val="18"/>
                <w:szCs w:val="18"/>
              </w:rPr>
            </w:pPr>
            <w:hyperlink r:id="rId486" w:history="1">
              <w:r w:rsidR="00A67257" w:rsidRPr="00D5767B">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D5767B" w:rsidRDefault="00A67257" w:rsidP="00D41007">
            <w:pPr>
              <w:keepNext/>
              <w:snapToGrid w:val="0"/>
              <w:spacing w:after="0"/>
              <w:rPr>
                <w:rFonts w:ascii="Arial" w:hAnsi="Arial" w:cs="Arial"/>
                <w:sz w:val="18"/>
                <w:szCs w:val="18"/>
              </w:rPr>
            </w:pPr>
            <w:r w:rsidRPr="00D5767B">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5789F509" w:rsidR="00A67257" w:rsidRPr="00D5767B" w:rsidRDefault="005A4008" w:rsidP="00EF5517">
            <w:pPr>
              <w:pStyle w:val="TAL"/>
              <w:snapToGrid w:val="0"/>
              <w:jc w:val="both"/>
              <w:rPr>
                <w:rFonts w:cs="Arial"/>
                <w:szCs w:val="18"/>
              </w:rPr>
            </w:pPr>
            <w:ins w:id="3194" w:author="tank" w:date="2020-06-07T23:07:00Z">
              <w:r w:rsidRPr="00D5767B">
                <w:rPr>
                  <w:rFonts w:eastAsia="新細明體" w:cs="Arial" w:hint="eastAsia"/>
                  <w:szCs w:val="18"/>
                  <w:lang w:eastAsia="zh-TW"/>
                </w:rPr>
                <w:t>Stopped</w:t>
              </w:r>
            </w:ins>
            <w:ins w:id="3195" w:author="tank" w:date="2020-06-22T11:52:00Z">
              <w:r w:rsidR="00D5767B">
                <w:rPr>
                  <w:rFonts w:eastAsia="新細明體" w:cs="Arial" w:hint="eastAsia"/>
                  <w:szCs w:val="18"/>
                  <w:lang w:eastAsia="zh-TW"/>
                </w:rPr>
                <w:t>*</w:t>
              </w:r>
            </w:ins>
            <w:del w:id="3196" w:author="tank" w:date="2020-06-07T23:07:00Z">
              <w:r w:rsidR="00A67257" w:rsidRPr="00D5767B" w:rsidDel="005A400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D41007" w:rsidRDefault="00A67257" w:rsidP="00D41007">
            <w:pPr>
              <w:keepNext/>
              <w:snapToGrid w:val="0"/>
              <w:spacing w:after="0"/>
              <w:rPr>
                <w:rFonts w:ascii="Arial" w:eastAsia="SimSun" w:hAnsi="Arial" w:cs="Arial"/>
                <w:sz w:val="18"/>
                <w:szCs w:val="18"/>
                <w:lang w:eastAsia="zh-CN"/>
              </w:rPr>
            </w:pPr>
            <w:r w:rsidRPr="00D5767B">
              <w:rPr>
                <w:rFonts w:ascii="Arial" w:hAnsi="Arial" w:cs="Arial"/>
                <w:sz w:val="18"/>
                <w:szCs w:val="18"/>
                <w:lang w:val="x-none" w:eastAsia="ja-JP"/>
              </w:rPr>
              <w:t>DC_13A</w:t>
            </w:r>
            <w:r w:rsidRPr="00D5767B">
              <w:rPr>
                <w:rFonts w:ascii="Arial" w:hAnsi="Arial" w:cs="Arial"/>
                <w:sz w:val="18"/>
                <w:szCs w:val="18"/>
                <w:lang w:val="sv-SE" w:eastAsia="ja-JP"/>
              </w:rPr>
              <w:t>_n261I</w:t>
            </w:r>
          </w:p>
        </w:tc>
      </w:tr>
      <w:tr w:rsidR="00D41007" w:rsidRPr="00D41007" w14:paraId="3F3EB1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D41007" w:rsidRDefault="00F73097" w:rsidP="00D41007">
            <w:pPr>
              <w:keepNext/>
              <w:snapToGrid w:val="0"/>
              <w:spacing w:after="0"/>
              <w:jc w:val="both"/>
              <w:rPr>
                <w:rFonts w:ascii="Arial" w:hAnsi="Arial" w:cs="Arial"/>
                <w:sz w:val="18"/>
                <w:szCs w:val="18"/>
              </w:rPr>
            </w:pPr>
            <w:hyperlink r:id="rId48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39624D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D41007" w:rsidRDefault="00F73097" w:rsidP="00D41007">
            <w:pPr>
              <w:keepNext/>
              <w:snapToGrid w:val="0"/>
              <w:spacing w:after="0"/>
              <w:jc w:val="both"/>
              <w:rPr>
                <w:rFonts w:ascii="Arial" w:hAnsi="Arial" w:cs="Arial"/>
                <w:sz w:val="18"/>
                <w:szCs w:val="18"/>
              </w:rPr>
            </w:pPr>
            <w:hyperlink r:id="rId488"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DC_13A_n260(2A)_UL_13A_n260A</w:t>
            </w:r>
          </w:p>
        </w:tc>
      </w:tr>
      <w:tr w:rsidR="00D41007" w:rsidRPr="00D41007" w14:paraId="5270B97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D41007" w:rsidRDefault="00F73097" w:rsidP="00D41007">
            <w:pPr>
              <w:keepNext/>
              <w:snapToGrid w:val="0"/>
              <w:spacing w:after="0"/>
              <w:jc w:val="both"/>
              <w:rPr>
                <w:rFonts w:ascii="Arial" w:hAnsi="Arial" w:cs="Arial"/>
                <w:sz w:val="18"/>
                <w:szCs w:val="18"/>
              </w:rPr>
            </w:pPr>
            <w:hyperlink r:id="rId489"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n260(3A)_UL_13A_n</w:t>
            </w:r>
            <w:r w:rsidRPr="00D41007">
              <w:rPr>
                <w:rFonts w:ascii="Arial" w:eastAsia="Times New Roman" w:hAnsi="Arial" w:cs="Arial"/>
                <w:color w:val="000000"/>
                <w:sz w:val="18"/>
                <w:szCs w:val="18"/>
                <w:lang w:val="en-US"/>
              </w:rPr>
              <w:t>260A</w:t>
            </w:r>
          </w:p>
        </w:tc>
      </w:tr>
      <w:tr w:rsidR="00D41007" w:rsidRPr="00D41007" w14:paraId="2ABD217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D41007" w:rsidRDefault="00F73097" w:rsidP="00D41007">
            <w:pPr>
              <w:keepNext/>
              <w:snapToGrid w:val="0"/>
              <w:spacing w:after="0"/>
              <w:jc w:val="both"/>
              <w:rPr>
                <w:rFonts w:ascii="Arial" w:hAnsi="Arial" w:cs="Arial"/>
                <w:sz w:val="18"/>
                <w:szCs w:val="18"/>
              </w:rPr>
            </w:pPr>
            <w:hyperlink r:id="rId490"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n260(5A)_UL_13A_n</w:t>
            </w:r>
            <w:r w:rsidRPr="00D41007">
              <w:rPr>
                <w:rFonts w:ascii="Arial" w:eastAsia="Times New Roman" w:hAnsi="Arial" w:cs="Arial"/>
                <w:color w:val="000000"/>
                <w:sz w:val="18"/>
                <w:szCs w:val="18"/>
                <w:lang w:val="en-US"/>
              </w:rPr>
              <w:t>260A</w:t>
            </w:r>
          </w:p>
        </w:tc>
      </w:tr>
      <w:tr w:rsidR="00D41007" w:rsidRPr="00D41007" w14:paraId="78001C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D41007" w:rsidRDefault="00F73097" w:rsidP="00D41007">
            <w:pPr>
              <w:keepNext/>
              <w:snapToGrid w:val="0"/>
              <w:spacing w:after="0"/>
              <w:jc w:val="both"/>
              <w:rPr>
                <w:rFonts w:ascii="Arial" w:hAnsi="Arial" w:cs="Arial"/>
                <w:sz w:val="18"/>
                <w:szCs w:val="18"/>
              </w:rPr>
            </w:pPr>
            <w:hyperlink r:id="rId491"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n260(7A)_UL_13A_n</w:t>
            </w:r>
            <w:r w:rsidRPr="00D41007">
              <w:rPr>
                <w:rFonts w:ascii="Arial" w:eastAsia="Times New Roman" w:hAnsi="Arial" w:cs="Arial"/>
                <w:color w:val="000000"/>
                <w:sz w:val="18"/>
                <w:szCs w:val="18"/>
                <w:lang w:val="en-US"/>
              </w:rPr>
              <w:t>260A</w:t>
            </w:r>
          </w:p>
        </w:tc>
      </w:tr>
      <w:tr w:rsidR="00D41007" w:rsidRPr="00D41007" w14:paraId="1E1349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D41007" w:rsidRDefault="00F73097" w:rsidP="00D41007">
            <w:pPr>
              <w:keepNext/>
              <w:snapToGrid w:val="0"/>
              <w:spacing w:after="0"/>
              <w:jc w:val="both"/>
              <w:rPr>
                <w:rFonts w:ascii="Arial" w:hAnsi="Arial" w:cs="Arial"/>
                <w:sz w:val="18"/>
                <w:szCs w:val="18"/>
              </w:rPr>
            </w:pPr>
            <w:hyperlink r:id="rId49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4A62CD2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D41007" w:rsidRDefault="00F73097" w:rsidP="00D41007">
            <w:pPr>
              <w:keepNext/>
              <w:snapToGrid w:val="0"/>
              <w:spacing w:after="0"/>
              <w:jc w:val="both"/>
              <w:rPr>
                <w:rFonts w:ascii="Arial" w:hAnsi="Arial" w:cs="Arial"/>
                <w:sz w:val="18"/>
                <w:szCs w:val="18"/>
              </w:rPr>
            </w:pPr>
            <w:hyperlink r:id="rId49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6290BF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D41007" w:rsidRDefault="00F73097" w:rsidP="00D41007">
            <w:pPr>
              <w:keepNext/>
              <w:snapToGrid w:val="0"/>
              <w:spacing w:after="0"/>
              <w:jc w:val="both"/>
              <w:rPr>
                <w:rFonts w:ascii="Arial" w:hAnsi="Arial" w:cs="Arial"/>
                <w:sz w:val="18"/>
                <w:szCs w:val="18"/>
              </w:rPr>
            </w:pPr>
            <w:hyperlink r:id="rId49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DC_13A_n260G_UL_13A_n260A</w:t>
            </w:r>
          </w:p>
        </w:tc>
      </w:tr>
      <w:tr w:rsidR="00D41007" w:rsidRPr="00D41007" w14:paraId="5205A50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D41007" w:rsidRDefault="00F73097" w:rsidP="00D41007">
            <w:pPr>
              <w:keepNext/>
              <w:snapToGrid w:val="0"/>
              <w:spacing w:after="0"/>
              <w:jc w:val="both"/>
              <w:rPr>
                <w:rFonts w:ascii="Arial" w:hAnsi="Arial" w:cs="Arial"/>
                <w:sz w:val="18"/>
                <w:szCs w:val="18"/>
              </w:rPr>
            </w:pPr>
            <w:hyperlink r:id="rId495"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 DC_13A_n260G_UL_13A_n260G</w:t>
            </w:r>
          </w:p>
        </w:tc>
      </w:tr>
      <w:tr w:rsidR="00D41007" w:rsidRPr="00D41007" w14:paraId="63617D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D41007" w:rsidRDefault="00F73097" w:rsidP="00D41007">
            <w:pPr>
              <w:keepNext/>
              <w:snapToGrid w:val="0"/>
              <w:spacing w:after="0"/>
              <w:jc w:val="both"/>
              <w:rPr>
                <w:rFonts w:ascii="Arial" w:hAnsi="Arial" w:cs="Arial"/>
                <w:sz w:val="18"/>
                <w:szCs w:val="18"/>
              </w:rPr>
            </w:pPr>
            <w:hyperlink r:id="rId496"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n260G_UL_13A_n</w:t>
            </w:r>
            <w:r w:rsidRPr="00D41007">
              <w:rPr>
                <w:rFonts w:ascii="Arial" w:eastAsia="Times New Roman" w:hAnsi="Arial" w:cs="Arial"/>
                <w:color w:val="000000"/>
                <w:sz w:val="18"/>
                <w:szCs w:val="18"/>
                <w:lang w:val="en-US"/>
              </w:rPr>
              <w:t>260A</w:t>
            </w:r>
          </w:p>
        </w:tc>
      </w:tr>
      <w:tr w:rsidR="00D41007" w:rsidRPr="00D41007" w14:paraId="7AEC1C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D41007" w:rsidRDefault="00F73097" w:rsidP="00D41007">
            <w:pPr>
              <w:keepNext/>
              <w:snapToGrid w:val="0"/>
              <w:spacing w:after="0"/>
              <w:jc w:val="both"/>
              <w:rPr>
                <w:rFonts w:ascii="Arial" w:hAnsi="Arial" w:cs="Arial"/>
                <w:sz w:val="18"/>
                <w:szCs w:val="18"/>
              </w:rPr>
            </w:pPr>
            <w:hyperlink r:id="rId497"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 xml:space="preserve"> n260G_UL_13A_n</w:t>
            </w:r>
            <w:r w:rsidRPr="00D41007">
              <w:rPr>
                <w:rFonts w:ascii="Arial" w:eastAsia="Times New Roman" w:hAnsi="Arial" w:cs="Arial"/>
                <w:color w:val="000000"/>
                <w:sz w:val="18"/>
                <w:szCs w:val="18"/>
                <w:lang w:val="en-US"/>
              </w:rPr>
              <w:t>260G</w:t>
            </w:r>
          </w:p>
        </w:tc>
      </w:tr>
      <w:tr w:rsidR="00D41007" w:rsidRPr="00D41007" w14:paraId="5BD8F1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D41007" w:rsidRDefault="00F73097" w:rsidP="00D41007">
            <w:pPr>
              <w:keepNext/>
              <w:snapToGrid w:val="0"/>
              <w:spacing w:after="0"/>
              <w:jc w:val="both"/>
              <w:rPr>
                <w:rFonts w:ascii="Arial" w:hAnsi="Arial" w:cs="Arial"/>
                <w:sz w:val="18"/>
                <w:szCs w:val="18"/>
              </w:rPr>
            </w:pPr>
            <w:hyperlink r:id="rId498"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DC_13A_n260(2A-G)_UL_13A_n260A DC_13A_n260(A-2G)_UL_13A_n260A</w:t>
            </w:r>
          </w:p>
        </w:tc>
      </w:tr>
      <w:tr w:rsidR="00D41007" w:rsidRPr="00D41007" w14:paraId="3AB17A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D41007" w:rsidRDefault="00F73097" w:rsidP="00D41007">
            <w:pPr>
              <w:keepNext/>
              <w:snapToGrid w:val="0"/>
              <w:spacing w:after="0"/>
              <w:jc w:val="both"/>
              <w:rPr>
                <w:rFonts w:ascii="Arial" w:hAnsi="Arial" w:cs="Arial"/>
                <w:sz w:val="18"/>
                <w:szCs w:val="18"/>
              </w:rPr>
            </w:pPr>
            <w:hyperlink r:id="rId499"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DC_13A_n260(2A-G)_UL_13A_n260G DC_13A_n260(A-2G)_UL_13A_n260G</w:t>
            </w:r>
          </w:p>
        </w:tc>
      </w:tr>
      <w:tr w:rsidR="00D41007" w:rsidRPr="00D41007" w14:paraId="2B8FC0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D41007" w:rsidRDefault="00F73097" w:rsidP="00D41007">
            <w:pPr>
              <w:keepNext/>
              <w:snapToGrid w:val="0"/>
              <w:spacing w:after="0"/>
              <w:jc w:val="both"/>
              <w:rPr>
                <w:rFonts w:ascii="Arial" w:hAnsi="Arial" w:cs="Arial"/>
                <w:sz w:val="18"/>
                <w:szCs w:val="18"/>
              </w:rPr>
            </w:pPr>
            <w:hyperlink r:id="rId500"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DC_13A_n260G_UL_13A_n260A</w:t>
            </w:r>
          </w:p>
        </w:tc>
      </w:tr>
      <w:tr w:rsidR="00D41007" w:rsidRPr="00D41007" w14:paraId="373827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D41007" w:rsidRDefault="00F73097" w:rsidP="00D41007">
            <w:pPr>
              <w:keepNext/>
              <w:snapToGrid w:val="0"/>
              <w:spacing w:after="0"/>
              <w:jc w:val="both"/>
              <w:rPr>
                <w:rFonts w:ascii="Arial" w:hAnsi="Arial" w:cs="Arial"/>
                <w:sz w:val="18"/>
                <w:szCs w:val="18"/>
              </w:rPr>
            </w:pPr>
            <w:hyperlink r:id="rId501"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1895FC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D41007" w:rsidRDefault="00F73097" w:rsidP="00D41007">
            <w:pPr>
              <w:keepNext/>
              <w:snapToGrid w:val="0"/>
              <w:spacing w:after="0"/>
              <w:jc w:val="both"/>
              <w:rPr>
                <w:rFonts w:ascii="Arial" w:hAnsi="Arial" w:cs="Arial"/>
                <w:sz w:val="18"/>
                <w:szCs w:val="18"/>
              </w:rPr>
            </w:pPr>
            <w:hyperlink r:id="rId502"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DC_13A_n260G_UL_13A_n260G</w:t>
            </w:r>
          </w:p>
        </w:tc>
      </w:tr>
      <w:tr w:rsidR="00D41007" w:rsidRPr="00D41007" w14:paraId="0F4D04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D41007" w:rsidRDefault="00F73097" w:rsidP="00D41007">
            <w:pPr>
              <w:keepNext/>
              <w:snapToGrid w:val="0"/>
              <w:spacing w:after="0"/>
              <w:jc w:val="both"/>
              <w:rPr>
                <w:rFonts w:ascii="Arial" w:hAnsi="Arial" w:cs="Arial"/>
                <w:sz w:val="18"/>
                <w:szCs w:val="18"/>
              </w:rPr>
            </w:pPr>
            <w:hyperlink r:id="rId503"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DC_13A_n260H_UL_13A_n260A</w:t>
            </w:r>
          </w:p>
        </w:tc>
      </w:tr>
      <w:tr w:rsidR="00D41007" w:rsidRPr="00D41007" w14:paraId="3025BF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D41007" w:rsidRDefault="00B44C1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D41007" w:rsidRDefault="00B44C1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D41007" w:rsidRDefault="00B44C1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D41007" w:rsidRDefault="00F73097" w:rsidP="00D41007">
            <w:pPr>
              <w:keepNext/>
              <w:snapToGrid w:val="0"/>
              <w:spacing w:after="0"/>
              <w:jc w:val="both"/>
              <w:rPr>
                <w:rFonts w:ascii="Arial" w:hAnsi="Arial" w:cs="Arial"/>
                <w:sz w:val="18"/>
                <w:szCs w:val="18"/>
              </w:rPr>
            </w:pPr>
            <w:hyperlink r:id="rId504" w:history="1">
              <w:r w:rsidR="00B44C1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D41007" w:rsidRDefault="00B44C1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D41007" w:rsidRDefault="00B44C1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DC_13A_n260H_UL_13A_n260G</w:t>
            </w:r>
          </w:p>
        </w:tc>
      </w:tr>
      <w:tr w:rsidR="00D41007" w:rsidRPr="00D41007" w14:paraId="6BBA16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D41007" w:rsidRDefault="00F73097" w:rsidP="00D41007">
            <w:pPr>
              <w:keepNext/>
              <w:snapToGrid w:val="0"/>
              <w:spacing w:after="0"/>
              <w:jc w:val="both"/>
              <w:rPr>
                <w:rFonts w:ascii="Arial" w:hAnsi="Arial" w:cs="Arial"/>
                <w:sz w:val="18"/>
                <w:szCs w:val="18"/>
              </w:rPr>
            </w:pPr>
            <w:hyperlink r:id="rId50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D41007" w:rsidDel="00597620" w:rsidRDefault="00B44C16"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DC_13A_n260H</w:t>
            </w:r>
          </w:p>
        </w:tc>
      </w:tr>
      <w:tr w:rsidR="00D41007" w:rsidRPr="00D41007" w14:paraId="372937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D41007" w:rsidRDefault="00F73097" w:rsidP="00D41007">
            <w:pPr>
              <w:keepNext/>
              <w:snapToGrid w:val="0"/>
              <w:spacing w:after="0"/>
              <w:jc w:val="both"/>
              <w:rPr>
                <w:rFonts w:ascii="Arial" w:hAnsi="Arial" w:cs="Arial"/>
                <w:sz w:val="18"/>
                <w:szCs w:val="18"/>
              </w:rPr>
            </w:pPr>
            <w:hyperlink r:id="rId506"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260A</w:t>
            </w:r>
          </w:p>
        </w:tc>
      </w:tr>
      <w:tr w:rsidR="00D41007" w:rsidRPr="00D41007" w14:paraId="62D66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D41007" w:rsidRDefault="00F73097" w:rsidP="00D41007">
            <w:pPr>
              <w:keepNext/>
              <w:snapToGrid w:val="0"/>
              <w:spacing w:after="0"/>
              <w:jc w:val="both"/>
              <w:rPr>
                <w:rFonts w:ascii="Arial" w:hAnsi="Arial" w:cs="Arial"/>
                <w:sz w:val="18"/>
                <w:szCs w:val="18"/>
              </w:rPr>
            </w:pPr>
            <w:hyperlink r:id="rId507" w:history="1">
              <w:r w:rsidR="006C7DCA" w:rsidRPr="00D41007">
                <w:rPr>
                  <w:rStyle w:val="ae"/>
                  <w:rFonts w:ascii="Arial" w:hAnsi="Arial" w:cs="Arial"/>
                  <w:sz w:val="18"/>
                  <w:szCs w:val="18"/>
                </w:rPr>
                <w:t>zheng.zhao@verizonwireless</w:t>
              </w:r>
              <w:r w:rsidR="006C7DCA"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n260(2A-H))_UL_13A_n</w:t>
            </w:r>
            <w:r w:rsidRPr="00D41007">
              <w:rPr>
                <w:rFonts w:ascii="Arial" w:eastAsia="Times New Roman" w:hAnsi="Arial" w:cs="Arial"/>
                <w:color w:val="000000"/>
                <w:sz w:val="18"/>
                <w:szCs w:val="18"/>
                <w:lang w:val="en-US"/>
              </w:rPr>
              <w:t>260G</w:t>
            </w:r>
          </w:p>
        </w:tc>
      </w:tr>
      <w:tr w:rsidR="00D41007" w:rsidRPr="00D41007" w14:paraId="07B3279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DC_13A_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13A_n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D41007" w:rsidRDefault="00F73097" w:rsidP="00D41007">
            <w:pPr>
              <w:keepNext/>
              <w:snapToGrid w:val="0"/>
              <w:spacing w:after="0"/>
              <w:jc w:val="both"/>
              <w:rPr>
                <w:rFonts w:ascii="Arial" w:hAnsi="Arial" w:cs="Arial"/>
                <w:sz w:val="18"/>
                <w:szCs w:val="18"/>
              </w:rPr>
            </w:pPr>
            <w:hyperlink r:id="rId508"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DC_13A_</w:t>
            </w:r>
            <w:r w:rsidRPr="00D41007">
              <w:rPr>
                <w:rFonts w:ascii="Arial" w:eastAsia="Times New Roman" w:hAnsi="Arial" w:cs="Arial"/>
                <w:bCs/>
                <w:color w:val="000000"/>
                <w:sz w:val="18"/>
                <w:szCs w:val="18"/>
                <w:lang w:val="en-US"/>
              </w:rPr>
              <w:t>n260(A-2H)</w:t>
            </w:r>
          </w:p>
        </w:tc>
      </w:tr>
      <w:tr w:rsidR="00D41007" w:rsidRPr="00D41007" w14:paraId="5670A4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D41007" w:rsidRDefault="00F73097" w:rsidP="00D41007">
            <w:pPr>
              <w:keepNext/>
              <w:snapToGrid w:val="0"/>
              <w:spacing w:after="0"/>
              <w:jc w:val="both"/>
              <w:rPr>
                <w:rFonts w:ascii="Arial" w:hAnsi="Arial" w:cs="Arial"/>
                <w:sz w:val="18"/>
                <w:szCs w:val="18"/>
              </w:rPr>
            </w:pPr>
            <w:hyperlink r:id="rId509"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59363B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D41007" w:rsidRDefault="00F73097" w:rsidP="00D41007">
            <w:pPr>
              <w:keepNext/>
              <w:snapToGrid w:val="0"/>
              <w:spacing w:after="0"/>
              <w:jc w:val="both"/>
              <w:rPr>
                <w:rFonts w:ascii="Arial" w:hAnsi="Arial" w:cs="Arial"/>
                <w:sz w:val="18"/>
                <w:szCs w:val="18"/>
              </w:rPr>
            </w:pPr>
            <w:hyperlink r:id="rId510"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242C85C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D41007" w:rsidRDefault="00F73097" w:rsidP="00D41007">
            <w:pPr>
              <w:keepNext/>
              <w:snapToGrid w:val="0"/>
              <w:spacing w:after="0"/>
              <w:jc w:val="both"/>
              <w:rPr>
                <w:rFonts w:ascii="Arial" w:hAnsi="Arial" w:cs="Arial"/>
                <w:sz w:val="18"/>
                <w:szCs w:val="18"/>
              </w:rPr>
            </w:pPr>
            <w:hyperlink r:id="rId51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DC_13A_n260O_UL_13A_n260A</w:t>
            </w:r>
          </w:p>
        </w:tc>
      </w:tr>
      <w:tr w:rsidR="00D41007" w:rsidRPr="00D41007" w14:paraId="501E9A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D41007" w:rsidRDefault="00F73097" w:rsidP="00D41007">
            <w:pPr>
              <w:keepNext/>
              <w:snapToGrid w:val="0"/>
              <w:spacing w:after="0"/>
              <w:jc w:val="both"/>
              <w:rPr>
                <w:rFonts w:ascii="Arial" w:hAnsi="Arial" w:cs="Arial"/>
                <w:sz w:val="18"/>
                <w:szCs w:val="18"/>
              </w:rPr>
            </w:pPr>
            <w:hyperlink r:id="rId51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7A9B0D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D41007" w:rsidRDefault="00F73097" w:rsidP="00D41007">
            <w:pPr>
              <w:keepNext/>
              <w:snapToGrid w:val="0"/>
              <w:spacing w:after="0"/>
              <w:jc w:val="both"/>
              <w:rPr>
                <w:rFonts w:ascii="Arial" w:hAnsi="Arial" w:cs="Arial"/>
                <w:sz w:val="18"/>
                <w:szCs w:val="18"/>
              </w:rPr>
            </w:pPr>
            <w:hyperlink r:id="rId51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DC_13A_n260O_UL_13A_n260O</w:t>
            </w:r>
          </w:p>
        </w:tc>
      </w:tr>
      <w:tr w:rsidR="00D41007" w:rsidRPr="00D41007" w14:paraId="5080D5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D41007" w:rsidRDefault="00F73097" w:rsidP="00D41007">
            <w:pPr>
              <w:keepNext/>
              <w:snapToGrid w:val="0"/>
              <w:spacing w:after="0"/>
              <w:jc w:val="both"/>
              <w:rPr>
                <w:rFonts w:ascii="Arial" w:hAnsi="Arial" w:cs="Arial"/>
                <w:sz w:val="18"/>
                <w:szCs w:val="18"/>
              </w:rPr>
            </w:pPr>
            <w:hyperlink r:id="rId51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DC_13A_n260P_UL_13A_n260A</w:t>
            </w:r>
          </w:p>
        </w:tc>
      </w:tr>
      <w:tr w:rsidR="00D41007" w:rsidRPr="00D41007" w14:paraId="00E7349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D41007" w:rsidRDefault="00F73097" w:rsidP="00D41007">
            <w:pPr>
              <w:keepNext/>
              <w:snapToGrid w:val="0"/>
              <w:spacing w:after="0"/>
              <w:jc w:val="both"/>
              <w:rPr>
                <w:rFonts w:ascii="Arial" w:hAnsi="Arial" w:cs="Arial"/>
                <w:sz w:val="18"/>
                <w:szCs w:val="18"/>
              </w:rPr>
            </w:pPr>
            <w:hyperlink r:id="rId515"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DC_13A_n260A_UL_13A_n260A</w:t>
            </w:r>
          </w:p>
        </w:tc>
      </w:tr>
      <w:tr w:rsidR="00D41007" w:rsidRPr="00D41007" w14:paraId="7E4B91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D41007" w:rsidRDefault="00F73097" w:rsidP="00D41007">
            <w:pPr>
              <w:keepNext/>
              <w:snapToGrid w:val="0"/>
              <w:spacing w:after="0"/>
              <w:jc w:val="both"/>
              <w:rPr>
                <w:rFonts w:ascii="Arial" w:hAnsi="Arial" w:cs="Arial"/>
                <w:sz w:val="18"/>
                <w:szCs w:val="18"/>
              </w:rPr>
            </w:pPr>
            <w:hyperlink r:id="rId516"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48E0BB0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D41007" w:rsidRDefault="00F73097" w:rsidP="00D41007">
            <w:pPr>
              <w:keepNext/>
              <w:snapToGrid w:val="0"/>
              <w:spacing w:after="0"/>
              <w:jc w:val="both"/>
              <w:rPr>
                <w:rFonts w:ascii="Arial" w:hAnsi="Arial" w:cs="Arial"/>
                <w:sz w:val="18"/>
                <w:szCs w:val="18"/>
              </w:rPr>
            </w:pPr>
            <w:hyperlink r:id="rId517"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DC_13A_n260P_UL_13A_n260P</w:t>
            </w:r>
          </w:p>
        </w:tc>
      </w:tr>
      <w:tr w:rsidR="00D41007" w:rsidRPr="00D41007" w14:paraId="6DD934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D41007" w:rsidRDefault="00F73097" w:rsidP="00D41007">
            <w:pPr>
              <w:keepNext/>
              <w:snapToGrid w:val="0"/>
              <w:spacing w:after="0"/>
              <w:jc w:val="both"/>
              <w:rPr>
                <w:rFonts w:ascii="Arial" w:hAnsi="Arial" w:cs="Arial"/>
                <w:sz w:val="18"/>
                <w:szCs w:val="18"/>
              </w:rPr>
            </w:pPr>
            <w:hyperlink r:id="rId518"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DC_13A_n260(A-P)_UL_13A_n260A DC_13A_n260(A-Q)_UL_13A_n260A DC_13A_n260(P-Q)_UL_13A_n260A</w:t>
            </w:r>
          </w:p>
        </w:tc>
      </w:tr>
      <w:tr w:rsidR="00D41007" w:rsidRPr="00D41007" w14:paraId="5A4BF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D41007" w:rsidRDefault="00F73097" w:rsidP="00D41007">
            <w:pPr>
              <w:keepNext/>
              <w:snapToGrid w:val="0"/>
              <w:spacing w:after="0"/>
              <w:jc w:val="both"/>
              <w:rPr>
                <w:rFonts w:ascii="Arial" w:hAnsi="Arial" w:cs="Arial"/>
                <w:sz w:val="18"/>
                <w:szCs w:val="18"/>
              </w:rPr>
            </w:pPr>
            <w:hyperlink r:id="rId519"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DC_13A_n260(A-P)_UL_13A_n260O DC_13A_n260(A-Q)_UL_13A_n260O DC_13A_n260(P-Q)_UL_13A_n260O</w:t>
            </w:r>
          </w:p>
        </w:tc>
      </w:tr>
      <w:tr w:rsidR="00D41007" w:rsidRPr="00D41007" w14:paraId="598E3E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D41007" w:rsidRDefault="00F73097" w:rsidP="00D41007">
            <w:pPr>
              <w:keepNext/>
              <w:snapToGrid w:val="0"/>
              <w:spacing w:after="0"/>
              <w:jc w:val="both"/>
              <w:rPr>
                <w:rFonts w:ascii="Arial" w:hAnsi="Arial" w:cs="Arial"/>
                <w:sz w:val="18"/>
                <w:szCs w:val="18"/>
              </w:rPr>
            </w:pPr>
            <w:hyperlink r:id="rId520"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DC_13A_n260(A-Q)_UL_13A_n260P DC_13A_n260(P-Q)_UL_13A_n260P</w:t>
            </w:r>
          </w:p>
        </w:tc>
      </w:tr>
      <w:tr w:rsidR="00D41007" w:rsidRPr="00D41007" w14:paraId="6796C3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D41007" w:rsidRDefault="00F73097" w:rsidP="00D41007">
            <w:pPr>
              <w:keepNext/>
              <w:snapToGrid w:val="0"/>
              <w:spacing w:after="0"/>
              <w:jc w:val="both"/>
              <w:rPr>
                <w:rFonts w:ascii="Arial" w:hAnsi="Arial" w:cs="Arial"/>
                <w:sz w:val="18"/>
                <w:szCs w:val="18"/>
              </w:rPr>
            </w:pPr>
            <w:hyperlink r:id="rId521"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DC_13A_n260(A-P)_UL_13A_n260P DC_13A_n260(A-Q)_UL_13A_n260Q DC_13A_n260(P-Q)_UL_13A_n260Q</w:t>
            </w:r>
          </w:p>
        </w:tc>
      </w:tr>
      <w:tr w:rsidR="00D41007" w:rsidRPr="00D41007" w14:paraId="6A7046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D41007" w:rsidRDefault="00F73097" w:rsidP="00D41007">
            <w:pPr>
              <w:keepNext/>
              <w:snapToGrid w:val="0"/>
              <w:spacing w:after="0"/>
              <w:jc w:val="both"/>
              <w:rPr>
                <w:rFonts w:ascii="Arial" w:hAnsi="Arial" w:cs="Arial"/>
                <w:sz w:val="18"/>
                <w:szCs w:val="18"/>
              </w:rPr>
            </w:pPr>
            <w:hyperlink r:id="rId522"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DC_13A_n260(3A-O)_UL_13A_n260A DC_13A_n260(3A-P)_UL_13A_n260A DC_13A_n260(2A-O-P)_UL_13A_n260A</w:t>
            </w:r>
          </w:p>
        </w:tc>
      </w:tr>
      <w:tr w:rsidR="00D41007" w:rsidRPr="00D41007" w14:paraId="2F7290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D41007" w:rsidRDefault="00F73097" w:rsidP="00D41007">
            <w:pPr>
              <w:keepNext/>
              <w:snapToGrid w:val="0"/>
              <w:spacing w:after="0"/>
              <w:jc w:val="both"/>
              <w:rPr>
                <w:rFonts w:ascii="Arial" w:hAnsi="Arial" w:cs="Arial"/>
                <w:sz w:val="18"/>
                <w:szCs w:val="18"/>
              </w:rPr>
            </w:pPr>
            <w:hyperlink r:id="rId523"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DC_13A_n260(3A-P)_UL_13A_n260O DC_13A_n260(2A-O-P)_UL_13A_n260O</w:t>
            </w:r>
          </w:p>
        </w:tc>
      </w:tr>
      <w:tr w:rsidR="00D41007" w:rsidRPr="00D41007" w14:paraId="7DFA31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D41007" w:rsidRDefault="006C7DCA"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D41007" w:rsidRDefault="006C7DC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D41007" w:rsidRDefault="006C7DCA"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D41007" w:rsidRDefault="00F73097" w:rsidP="00D41007">
            <w:pPr>
              <w:keepNext/>
              <w:snapToGrid w:val="0"/>
              <w:spacing w:after="0"/>
              <w:jc w:val="both"/>
              <w:rPr>
                <w:rFonts w:ascii="Arial" w:hAnsi="Arial" w:cs="Arial"/>
                <w:sz w:val="18"/>
                <w:szCs w:val="18"/>
              </w:rPr>
            </w:pPr>
            <w:hyperlink r:id="rId524" w:history="1">
              <w:r w:rsidR="006C7DC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D41007" w:rsidRDefault="006C7DC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D41007" w:rsidDel="00597620" w:rsidRDefault="006C7DC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D41007" w:rsidRDefault="006C7DCA"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DC_13A_n260(3A-O)_UL_13A_n260O DC_13A_n260(3A-P)_UL_13A_n260P DC_13A_n260(2A-O-P)_UL_13A_n260P</w:t>
            </w:r>
          </w:p>
        </w:tc>
      </w:tr>
      <w:tr w:rsidR="00D41007" w:rsidRPr="00D41007" w14:paraId="1589A5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D41007" w:rsidRDefault="00F73097" w:rsidP="00D41007">
            <w:pPr>
              <w:keepNext/>
              <w:snapToGrid w:val="0"/>
              <w:spacing w:after="0"/>
              <w:jc w:val="both"/>
              <w:rPr>
                <w:rFonts w:ascii="Arial" w:hAnsi="Arial" w:cs="Arial"/>
                <w:sz w:val="18"/>
                <w:szCs w:val="18"/>
              </w:rPr>
            </w:pPr>
            <w:hyperlink r:id="rId525"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DC_13A_n260(4A-O)_UL_13A_n260A DC_13A_n260(3A-2O)_UL_13A_n260A</w:t>
            </w:r>
          </w:p>
        </w:tc>
      </w:tr>
      <w:tr w:rsidR="00D41007" w:rsidRPr="00D41007" w14:paraId="2B29B27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D41007" w:rsidRDefault="00B0536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DC_13A_n260(4A-2O)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D41007" w:rsidRDefault="00B0536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D41007" w:rsidRDefault="00F73097" w:rsidP="00D41007">
            <w:pPr>
              <w:keepNext/>
              <w:snapToGrid w:val="0"/>
              <w:spacing w:after="0"/>
              <w:jc w:val="both"/>
              <w:rPr>
                <w:rFonts w:ascii="Arial" w:hAnsi="Arial" w:cs="Arial"/>
                <w:sz w:val="18"/>
                <w:szCs w:val="18"/>
              </w:rPr>
            </w:pPr>
            <w:hyperlink r:id="rId526" w:history="1">
              <w:r w:rsidR="00B0536D" w:rsidRPr="00D41007">
                <w:rPr>
                  <w:rStyle w:val="ae"/>
                  <w:rFonts w:ascii="Arial" w:hAnsi="Arial" w:cs="Arial"/>
                  <w:sz w:val="18"/>
                  <w:szCs w:val="18"/>
                </w:rPr>
                <w:t>zheng.zhao@verizonwireless</w:t>
              </w:r>
              <w:r w:rsidR="00B0536D"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D41007" w:rsidDel="00597620" w:rsidRDefault="00B0536D" w:rsidP="00D41007">
            <w:pPr>
              <w:pStyle w:val="TAL"/>
              <w:snapToGrid w:val="0"/>
              <w:jc w:val="both"/>
              <w:rPr>
                <w:rFonts w:eastAsia="新細明體" w:cs="Arial"/>
                <w:szCs w:val="18"/>
                <w:lang w:eastAsia="zh-TW"/>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D41007" w:rsidRDefault="00B0536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DC_13A_n260(4A-O)_UL_13A_n260O </w:t>
            </w:r>
            <w:r w:rsidRPr="00D41007">
              <w:rPr>
                <w:rFonts w:ascii="Arial" w:eastAsia="Times New Roman" w:hAnsi="Arial" w:cs="Arial"/>
                <w:color w:val="000000"/>
                <w:sz w:val="18"/>
                <w:szCs w:val="18"/>
                <w:lang w:val="en-US"/>
              </w:rPr>
              <w:lastRenderedPageBreak/>
              <w:t>DC_13A_n260(3A-2O)_UL_13A_n260O</w:t>
            </w:r>
          </w:p>
        </w:tc>
      </w:tr>
      <w:tr w:rsidR="00D41007" w:rsidRPr="00D41007" w14:paraId="2E6251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D41007" w:rsidRDefault="00F73097" w:rsidP="00D41007">
            <w:pPr>
              <w:keepNext/>
              <w:snapToGrid w:val="0"/>
              <w:spacing w:after="0"/>
              <w:jc w:val="both"/>
              <w:rPr>
                <w:rStyle w:val="ae"/>
                <w:rFonts w:ascii="Arial" w:hAnsi="Arial" w:cs="Arial"/>
                <w:sz w:val="18"/>
                <w:szCs w:val="18"/>
              </w:rPr>
            </w:pPr>
            <w:hyperlink r:id="rId527"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DC_13A_n260(A-G)_UL_13A_n260A </w:t>
            </w:r>
          </w:p>
          <w:p w14:paraId="7E76CB4D"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3968B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D41007" w:rsidRDefault="00F73097" w:rsidP="00D41007">
            <w:pPr>
              <w:keepNext/>
              <w:snapToGrid w:val="0"/>
              <w:spacing w:after="0"/>
              <w:jc w:val="both"/>
              <w:rPr>
                <w:rStyle w:val="ae"/>
                <w:rFonts w:ascii="Arial" w:hAnsi="Arial" w:cs="Arial"/>
                <w:sz w:val="18"/>
                <w:szCs w:val="18"/>
              </w:rPr>
            </w:pPr>
            <w:hyperlink r:id="rId528"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DC_13A_n260(2G)_UL_13A_n260A</w:t>
            </w:r>
          </w:p>
          <w:p w14:paraId="5C60AB4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DC_13A_n260(A-G)_UL_13A_n260A</w:t>
            </w:r>
          </w:p>
        </w:tc>
      </w:tr>
      <w:tr w:rsidR="00D41007" w:rsidRPr="00D41007" w14:paraId="192F51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DC_13A_n260(2A-G) </w:t>
            </w:r>
          </w:p>
        </w:tc>
        <w:tc>
          <w:tcPr>
            <w:tcW w:w="1559"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D41007" w:rsidRDefault="00F73097" w:rsidP="00D41007">
            <w:pPr>
              <w:keepNext/>
              <w:snapToGrid w:val="0"/>
              <w:spacing w:after="0"/>
              <w:jc w:val="both"/>
              <w:rPr>
                <w:rStyle w:val="ae"/>
                <w:rFonts w:ascii="Arial" w:hAnsi="Arial" w:cs="Arial"/>
                <w:sz w:val="18"/>
                <w:szCs w:val="18"/>
              </w:rPr>
            </w:pPr>
            <w:hyperlink r:id="rId529"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DC_13A_n260(A-G)_UL_13A_n260G </w:t>
            </w:r>
          </w:p>
          <w:p w14:paraId="625605F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D7966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DC_13A_n260(A-2G)</w:t>
            </w:r>
          </w:p>
        </w:tc>
        <w:tc>
          <w:tcPr>
            <w:tcW w:w="1559"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D41007" w:rsidRDefault="00F73097" w:rsidP="00D41007">
            <w:pPr>
              <w:keepNext/>
              <w:snapToGrid w:val="0"/>
              <w:spacing w:after="0"/>
              <w:jc w:val="both"/>
              <w:rPr>
                <w:rStyle w:val="ae"/>
                <w:rFonts w:ascii="Arial" w:hAnsi="Arial" w:cs="Arial"/>
                <w:sz w:val="18"/>
                <w:szCs w:val="18"/>
              </w:rPr>
            </w:pPr>
            <w:hyperlink r:id="rId530"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DC_13A_n260(2G)_UL_13A_n260G</w:t>
            </w:r>
          </w:p>
          <w:p w14:paraId="74C039E1"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DC_13A_n260(A-G)_UL_13A_n260G</w:t>
            </w:r>
          </w:p>
        </w:tc>
      </w:tr>
      <w:tr w:rsidR="00D41007" w:rsidRPr="00D41007" w14:paraId="5D58345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D41007" w:rsidRDefault="00F73097" w:rsidP="00D41007">
            <w:pPr>
              <w:keepNext/>
              <w:snapToGrid w:val="0"/>
              <w:spacing w:after="0"/>
              <w:jc w:val="both"/>
              <w:rPr>
                <w:rStyle w:val="ae"/>
                <w:rFonts w:ascii="Arial" w:hAnsi="Arial" w:cs="Arial"/>
                <w:sz w:val="18"/>
                <w:szCs w:val="18"/>
              </w:rPr>
            </w:pPr>
            <w:hyperlink r:id="rId531"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DC_13A_n260(A-H)_UL_13A_n260A </w:t>
            </w:r>
          </w:p>
          <w:p w14:paraId="2B830B6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04A0DE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D41007" w:rsidRDefault="00F73097" w:rsidP="00D41007">
            <w:pPr>
              <w:keepNext/>
              <w:snapToGrid w:val="0"/>
              <w:spacing w:after="0"/>
              <w:jc w:val="both"/>
              <w:rPr>
                <w:rStyle w:val="ae"/>
                <w:rFonts w:ascii="Arial" w:hAnsi="Arial" w:cs="Arial"/>
                <w:sz w:val="18"/>
                <w:szCs w:val="18"/>
              </w:rPr>
            </w:pPr>
            <w:hyperlink r:id="rId532"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DC_13A_n260(2H))_UL_13A_n260A</w:t>
            </w:r>
          </w:p>
        </w:tc>
      </w:tr>
      <w:tr w:rsidR="00D41007" w:rsidRPr="00D41007" w14:paraId="5B3B834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D41007" w:rsidRDefault="00F73097" w:rsidP="00D41007">
            <w:pPr>
              <w:keepNext/>
              <w:snapToGrid w:val="0"/>
              <w:spacing w:after="0"/>
              <w:jc w:val="both"/>
              <w:rPr>
                <w:rStyle w:val="ae"/>
                <w:rFonts w:ascii="Arial" w:hAnsi="Arial" w:cs="Arial"/>
                <w:sz w:val="18"/>
                <w:szCs w:val="18"/>
              </w:rPr>
            </w:pPr>
            <w:hyperlink r:id="rId533"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DC_13A_n260(A-H)_UL_13A_n260G </w:t>
            </w:r>
          </w:p>
          <w:p w14:paraId="4F7BCB85"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651A2A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D41007" w:rsidRDefault="00F73097" w:rsidP="00D41007">
            <w:pPr>
              <w:keepNext/>
              <w:snapToGrid w:val="0"/>
              <w:spacing w:after="0"/>
              <w:jc w:val="both"/>
              <w:rPr>
                <w:rStyle w:val="ae"/>
                <w:rFonts w:ascii="Arial" w:hAnsi="Arial" w:cs="Arial"/>
                <w:sz w:val="18"/>
                <w:szCs w:val="18"/>
              </w:rPr>
            </w:pPr>
            <w:hyperlink r:id="rId534"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DC_13A_n260(2H))_UL_13A_n260G</w:t>
            </w:r>
          </w:p>
        </w:tc>
      </w:tr>
      <w:tr w:rsidR="00D41007" w:rsidRPr="00D41007" w14:paraId="35181D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DC_13A_n260(2A-H) </w:t>
            </w:r>
          </w:p>
        </w:tc>
        <w:tc>
          <w:tcPr>
            <w:tcW w:w="1559"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D41007" w:rsidRDefault="00F73097" w:rsidP="00D41007">
            <w:pPr>
              <w:keepNext/>
              <w:snapToGrid w:val="0"/>
              <w:spacing w:after="0"/>
              <w:jc w:val="both"/>
              <w:rPr>
                <w:rStyle w:val="ae"/>
                <w:rFonts w:ascii="Arial" w:hAnsi="Arial" w:cs="Arial"/>
                <w:sz w:val="18"/>
                <w:szCs w:val="18"/>
              </w:rPr>
            </w:pPr>
            <w:hyperlink r:id="rId535"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p w14:paraId="0D66A016"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1A9E78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D41007" w:rsidRDefault="00B0536D"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DC_13A_n260(A-2H)</w:t>
            </w:r>
          </w:p>
        </w:tc>
        <w:tc>
          <w:tcPr>
            <w:tcW w:w="1559"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D41007" w:rsidRDefault="00B0536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D41007" w:rsidRDefault="00F73097" w:rsidP="00D41007">
            <w:pPr>
              <w:keepNext/>
              <w:snapToGrid w:val="0"/>
              <w:spacing w:after="0"/>
              <w:jc w:val="both"/>
              <w:rPr>
                <w:rStyle w:val="ae"/>
                <w:rFonts w:ascii="Arial" w:hAnsi="Arial" w:cs="Arial"/>
                <w:sz w:val="18"/>
                <w:szCs w:val="18"/>
              </w:rPr>
            </w:pPr>
            <w:hyperlink r:id="rId536" w:history="1">
              <w:r w:rsidR="00B0536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D41007" w:rsidRDefault="00B0536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D41007" w:rsidRDefault="00B0536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DC_13A_n260(2H)</w:t>
            </w:r>
          </w:p>
          <w:p w14:paraId="42D2589E" w14:textId="77777777" w:rsidR="00B0536D" w:rsidRPr="00D41007" w:rsidRDefault="00B0536D"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r>
      <w:tr w:rsidR="00D41007" w:rsidRPr="00D41007" w14:paraId="7CC9B3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D41007" w:rsidRDefault="00F73097" w:rsidP="00D41007">
            <w:pPr>
              <w:keepNext/>
              <w:snapToGrid w:val="0"/>
              <w:spacing w:after="0"/>
              <w:jc w:val="both"/>
              <w:rPr>
                <w:rStyle w:val="ae"/>
                <w:rFonts w:ascii="Arial" w:hAnsi="Arial" w:cs="Arial"/>
                <w:sz w:val="18"/>
                <w:szCs w:val="18"/>
              </w:rPr>
            </w:pPr>
            <w:hyperlink r:id="rId537"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DC_13A_n260P_UL_13A_n260A </w:t>
            </w:r>
          </w:p>
          <w:p w14:paraId="18B898C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E6D8E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D41007" w:rsidRDefault="00F73097" w:rsidP="00D41007">
            <w:pPr>
              <w:keepNext/>
              <w:snapToGrid w:val="0"/>
              <w:spacing w:after="0"/>
              <w:jc w:val="both"/>
              <w:rPr>
                <w:rStyle w:val="ae"/>
                <w:rFonts w:ascii="Arial" w:hAnsi="Arial" w:cs="Arial"/>
                <w:sz w:val="18"/>
                <w:szCs w:val="18"/>
              </w:rPr>
            </w:pPr>
            <w:hyperlink r:id="rId538"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DC_13A_n260Q_UL_13A_n260A </w:t>
            </w:r>
          </w:p>
          <w:p w14:paraId="25B5E7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7AA16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D41007" w:rsidRDefault="00F73097" w:rsidP="00D41007">
            <w:pPr>
              <w:keepNext/>
              <w:snapToGrid w:val="0"/>
              <w:spacing w:after="0"/>
              <w:jc w:val="both"/>
              <w:rPr>
                <w:rStyle w:val="ae"/>
                <w:rFonts w:ascii="Arial" w:hAnsi="Arial" w:cs="Arial"/>
                <w:sz w:val="18"/>
                <w:szCs w:val="18"/>
              </w:rPr>
            </w:pPr>
            <w:hyperlink r:id="rId53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DC_13A_n260Q_UL_13A_n260A</w:t>
            </w:r>
          </w:p>
          <w:p w14:paraId="1F388D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2ED386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D41007" w:rsidRDefault="00F73097" w:rsidP="00D41007">
            <w:pPr>
              <w:keepNext/>
              <w:snapToGrid w:val="0"/>
              <w:spacing w:after="0"/>
              <w:jc w:val="both"/>
              <w:rPr>
                <w:rStyle w:val="ae"/>
                <w:rFonts w:ascii="Arial" w:hAnsi="Arial" w:cs="Arial"/>
                <w:sz w:val="18"/>
                <w:szCs w:val="18"/>
              </w:rPr>
            </w:pPr>
            <w:hyperlink r:id="rId540"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DC_13A_n260P_UL_13A_n260O </w:t>
            </w:r>
          </w:p>
          <w:p w14:paraId="590BA5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5704C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D41007" w:rsidRDefault="00F73097" w:rsidP="00D41007">
            <w:pPr>
              <w:keepNext/>
              <w:snapToGrid w:val="0"/>
              <w:spacing w:after="0"/>
              <w:jc w:val="both"/>
              <w:rPr>
                <w:rStyle w:val="ae"/>
                <w:rFonts w:ascii="Arial" w:hAnsi="Arial" w:cs="Arial"/>
                <w:sz w:val="18"/>
                <w:szCs w:val="18"/>
              </w:rPr>
            </w:pPr>
            <w:hyperlink r:id="rId54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DC_13A_n260Q_UL_13A_n260O </w:t>
            </w:r>
          </w:p>
          <w:p w14:paraId="295322F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78857C3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D41007" w:rsidRDefault="00F73097" w:rsidP="00D41007">
            <w:pPr>
              <w:keepNext/>
              <w:snapToGrid w:val="0"/>
              <w:spacing w:after="0"/>
              <w:jc w:val="both"/>
              <w:rPr>
                <w:rStyle w:val="ae"/>
                <w:rFonts w:ascii="Arial" w:hAnsi="Arial" w:cs="Arial"/>
                <w:sz w:val="18"/>
                <w:szCs w:val="18"/>
              </w:rPr>
            </w:pPr>
            <w:hyperlink r:id="rId54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DC_13A_n260Q_UL_13A_n260O</w:t>
            </w:r>
          </w:p>
          <w:p w14:paraId="58C429D3"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4021CA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DC_13A_n260(A-P) </w:t>
            </w:r>
          </w:p>
        </w:tc>
        <w:tc>
          <w:tcPr>
            <w:tcW w:w="1559"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D41007" w:rsidRDefault="00F73097" w:rsidP="00D41007">
            <w:pPr>
              <w:keepNext/>
              <w:snapToGrid w:val="0"/>
              <w:spacing w:after="0"/>
              <w:jc w:val="both"/>
              <w:rPr>
                <w:rStyle w:val="ae"/>
                <w:rFonts w:ascii="Arial" w:hAnsi="Arial" w:cs="Arial"/>
                <w:sz w:val="18"/>
                <w:szCs w:val="18"/>
              </w:rPr>
            </w:pPr>
            <w:hyperlink r:id="rId54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DC_13A_n260P_UL_13A_n260P </w:t>
            </w:r>
          </w:p>
          <w:p w14:paraId="55AF461E"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63D6CE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D41007" w:rsidRDefault="00F73097" w:rsidP="00D41007">
            <w:pPr>
              <w:keepNext/>
              <w:snapToGrid w:val="0"/>
              <w:spacing w:after="0"/>
              <w:jc w:val="both"/>
              <w:rPr>
                <w:rStyle w:val="ae"/>
                <w:rFonts w:ascii="Arial" w:hAnsi="Arial" w:cs="Arial"/>
                <w:sz w:val="18"/>
                <w:szCs w:val="18"/>
              </w:rPr>
            </w:pPr>
            <w:hyperlink r:id="rId54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DC_13A_n260Q_UL_13A_n260P </w:t>
            </w:r>
          </w:p>
          <w:p w14:paraId="3AE44FD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1141D0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D41007" w:rsidRDefault="00F73097" w:rsidP="00D41007">
            <w:pPr>
              <w:keepNext/>
              <w:snapToGrid w:val="0"/>
              <w:spacing w:after="0"/>
              <w:jc w:val="both"/>
              <w:rPr>
                <w:rStyle w:val="ae"/>
                <w:rFonts w:ascii="Arial" w:hAnsi="Arial" w:cs="Arial"/>
                <w:sz w:val="18"/>
                <w:szCs w:val="18"/>
              </w:rPr>
            </w:pPr>
            <w:hyperlink r:id="rId54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DC_13A_n260Q_UL_13A_n260P</w:t>
            </w:r>
          </w:p>
          <w:p w14:paraId="363458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tc>
      </w:tr>
      <w:tr w:rsidR="00D41007" w:rsidRPr="00D41007" w14:paraId="583631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DC_13A_n260(A-Q) </w:t>
            </w:r>
          </w:p>
        </w:tc>
        <w:tc>
          <w:tcPr>
            <w:tcW w:w="1559"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D41007" w:rsidRDefault="00F73097" w:rsidP="00D41007">
            <w:pPr>
              <w:keepNext/>
              <w:snapToGrid w:val="0"/>
              <w:spacing w:after="0"/>
              <w:jc w:val="both"/>
              <w:rPr>
                <w:rStyle w:val="ae"/>
                <w:rFonts w:ascii="Arial" w:hAnsi="Arial" w:cs="Arial"/>
                <w:sz w:val="18"/>
                <w:szCs w:val="18"/>
              </w:rPr>
            </w:pPr>
            <w:hyperlink r:id="rId546"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DC_13A_n260Q_UL_13A_n260Q </w:t>
            </w:r>
          </w:p>
          <w:p w14:paraId="1DD0396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32F3C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DC_13A_n260(P-Q)</w:t>
            </w:r>
          </w:p>
        </w:tc>
        <w:tc>
          <w:tcPr>
            <w:tcW w:w="1559"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D41007" w:rsidRDefault="00F73097" w:rsidP="00D41007">
            <w:pPr>
              <w:keepNext/>
              <w:snapToGrid w:val="0"/>
              <w:spacing w:after="0"/>
              <w:jc w:val="both"/>
              <w:rPr>
                <w:rStyle w:val="ae"/>
                <w:rFonts w:ascii="Arial" w:hAnsi="Arial" w:cs="Arial"/>
                <w:sz w:val="18"/>
                <w:szCs w:val="18"/>
              </w:rPr>
            </w:pPr>
            <w:hyperlink r:id="rId547"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DC_13A_n260Q_UL_13A_n260Q</w:t>
            </w:r>
          </w:p>
          <w:p w14:paraId="2E77548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tc>
      </w:tr>
      <w:tr w:rsidR="00D41007" w:rsidRPr="00D41007" w14:paraId="1D0523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D41007" w:rsidRDefault="00F73097" w:rsidP="00D41007">
            <w:pPr>
              <w:keepNext/>
              <w:snapToGrid w:val="0"/>
              <w:spacing w:after="0"/>
              <w:jc w:val="both"/>
              <w:rPr>
                <w:rStyle w:val="ae"/>
                <w:rFonts w:ascii="Arial" w:hAnsi="Arial" w:cs="Arial"/>
                <w:sz w:val="18"/>
                <w:szCs w:val="18"/>
              </w:rPr>
            </w:pPr>
            <w:hyperlink r:id="rId548"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DC_13A_n260(2A-O)_UL_13A_n260A </w:t>
            </w:r>
          </w:p>
          <w:p w14:paraId="6F6BFE3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1A13E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D41007" w:rsidRDefault="00F73097" w:rsidP="00D41007">
            <w:pPr>
              <w:keepNext/>
              <w:snapToGrid w:val="0"/>
              <w:spacing w:after="0"/>
              <w:jc w:val="both"/>
              <w:rPr>
                <w:rStyle w:val="ae"/>
                <w:rFonts w:ascii="Arial" w:hAnsi="Arial" w:cs="Arial"/>
                <w:sz w:val="18"/>
                <w:szCs w:val="18"/>
              </w:rPr>
            </w:pPr>
            <w:hyperlink r:id="rId549"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69CDDFE9"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DC_13A_n260(3A)_UL_13A_n260A </w:t>
            </w:r>
          </w:p>
        </w:tc>
      </w:tr>
      <w:tr w:rsidR="00D41007" w:rsidRPr="00D41007" w14:paraId="38B901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D41007" w:rsidRDefault="00F73097" w:rsidP="00D41007">
            <w:pPr>
              <w:keepNext/>
              <w:snapToGrid w:val="0"/>
              <w:spacing w:after="0"/>
              <w:jc w:val="both"/>
              <w:rPr>
                <w:rStyle w:val="ae"/>
                <w:rFonts w:ascii="Arial" w:hAnsi="Arial" w:cs="Arial"/>
                <w:sz w:val="18"/>
                <w:szCs w:val="18"/>
              </w:rPr>
            </w:pPr>
            <w:hyperlink r:id="rId550"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DC_13A_n260(A-O-P)_UL_13A_n260A</w:t>
            </w:r>
          </w:p>
          <w:p w14:paraId="2D643C1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DC_13A_n260(2A-P)_UL_13A_n260A</w:t>
            </w:r>
          </w:p>
          <w:p w14:paraId="7961D1C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39DAF6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 </w:t>
            </w:r>
          </w:p>
        </w:tc>
        <w:tc>
          <w:tcPr>
            <w:tcW w:w="1559"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D41007" w:rsidRDefault="00F73097" w:rsidP="00D41007">
            <w:pPr>
              <w:keepNext/>
              <w:snapToGrid w:val="0"/>
              <w:spacing w:after="0"/>
              <w:jc w:val="both"/>
              <w:rPr>
                <w:rStyle w:val="ae"/>
                <w:rFonts w:ascii="Arial" w:hAnsi="Arial" w:cs="Arial"/>
                <w:sz w:val="18"/>
                <w:szCs w:val="18"/>
              </w:rPr>
            </w:pPr>
            <w:hyperlink r:id="rId551"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DC_13A_n260(2A-O)_UL_13A_n260O </w:t>
            </w:r>
          </w:p>
          <w:p w14:paraId="1EB5A72C"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AA879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D41007" w:rsidRDefault="00F73097" w:rsidP="00D41007">
            <w:pPr>
              <w:keepNext/>
              <w:snapToGrid w:val="0"/>
              <w:spacing w:after="0"/>
              <w:jc w:val="both"/>
              <w:rPr>
                <w:rStyle w:val="ae"/>
                <w:rFonts w:ascii="Arial" w:hAnsi="Arial" w:cs="Arial"/>
                <w:sz w:val="18"/>
                <w:szCs w:val="18"/>
              </w:rPr>
            </w:pPr>
            <w:hyperlink r:id="rId552"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DC_13A_n260(2A-P)_UL_13A_n260O </w:t>
            </w:r>
          </w:p>
          <w:p w14:paraId="7D17872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700CD55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D41007" w:rsidRDefault="00F73097" w:rsidP="00D41007">
            <w:pPr>
              <w:keepNext/>
              <w:snapToGrid w:val="0"/>
              <w:spacing w:after="0"/>
              <w:jc w:val="both"/>
              <w:rPr>
                <w:rStyle w:val="ae"/>
                <w:rFonts w:ascii="Arial" w:hAnsi="Arial" w:cs="Arial"/>
                <w:sz w:val="18"/>
                <w:szCs w:val="18"/>
              </w:rPr>
            </w:pPr>
            <w:hyperlink r:id="rId553"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DC_13A_n260(A-O-P)_UL_13A_n260O</w:t>
            </w:r>
          </w:p>
          <w:p w14:paraId="1C1469E6"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DC_13A_n260(2A-P)_UL_13A_n260O</w:t>
            </w:r>
          </w:p>
          <w:p w14:paraId="562F4F94"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42FCFA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DC_13A_n260(3A-P) </w:t>
            </w:r>
          </w:p>
        </w:tc>
        <w:tc>
          <w:tcPr>
            <w:tcW w:w="1559"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D41007" w:rsidRDefault="00F73097" w:rsidP="00D41007">
            <w:pPr>
              <w:keepNext/>
              <w:snapToGrid w:val="0"/>
              <w:spacing w:after="0"/>
              <w:jc w:val="both"/>
              <w:rPr>
                <w:rStyle w:val="ae"/>
                <w:rFonts w:ascii="Arial" w:hAnsi="Arial" w:cs="Arial"/>
                <w:sz w:val="18"/>
                <w:szCs w:val="18"/>
              </w:rPr>
            </w:pPr>
            <w:hyperlink r:id="rId554"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DC_13A_n260(2A-P)_UL_13A_n260P </w:t>
            </w:r>
          </w:p>
          <w:p w14:paraId="3B9E4D01"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DC_13A_n260(3A)_UL_13A_n260A</w:t>
            </w:r>
          </w:p>
        </w:tc>
      </w:tr>
      <w:tr w:rsidR="00D41007" w:rsidRPr="00D41007" w14:paraId="09546EB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D41007" w:rsidRDefault="00874F9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DC_13A_n260(2A-O-P)</w:t>
            </w:r>
          </w:p>
        </w:tc>
        <w:tc>
          <w:tcPr>
            <w:tcW w:w="1559"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D41007" w:rsidRDefault="00874F9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D41007" w:rsidRDefault="00F73097" w:rsidP="00D41007">
            <w:pPr>
              <w:keepNext/>
              <w:snapToGrid w:val="0"/>
              <w:spacing w:after="0"/>
              <w:jc w:val="both"/>
              <w:rPr>
                <w:rStyle w:val="ae"/>
                <w:rFonts w:ascii="Arial" w:hAnsi="Arial" w:cs="Arial"/>
                <w:sz w:val="18"/>
                <w:szCs w:val="18"/>
              </w:rPr>
            </w:pPr>
            <w:hyperlink r:id="rId555" w:history="1">
              <w:r w:rsidR="00874F9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D41007" w:rsidRDefault="00874F9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D41007" w:rsidRDefault="00874F9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DC_13A_n260(A-O-P)_UL_13A_n260P</w:t>
            </w:r>
          </w:p>
          <w:p w14:paraId="00A86AD5"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DC_13A_n260(2A-P)_UL_13A_n260P</w:t>
            </w:r>
          </w:p>
          <w:p w14:paraId="58171A2F" w14:textId="77777777" w:rsidR="00874F95" w:rsidRPr="00D41007" w:rsidRDefault="00874F9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DC_13A_n260(2A-O)_UL_13A_n260O</w:t>
            </w:r>
          </w:p>
        </w:tc>
      </w:tr>
      <w:tr w:rsidR="00D41007" w:rsidRPr="00D41007" w14:paraId="3FD0D3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D41007" w:rsidRDefault="00F73097" w:rsidP="00D41007">
            <w:pPr>
              <w:keepNext/>
              <w:snapToGrid w:val="0"/>
              <w:spacing w:after="0"/>
              <w:jc w:val="both"/>
              <w:rPr>
                <w:rStyle w:val="ae"/>
                <w:rFonts w:ascii="Arial" w:hAnsi="Arial" w:cs="Arial"/>
                <w:sz w:val="18"/>
                <w:szCs w:val="18"/>
              </w:rPr>
            </w:pPr>
            <w:hyperlink r:id="rId556"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DC_13A_n260(3A-O)_UL_13A_n260A </w:t>
            </w:r>
          </w:p>
          <w:p w14:paraId="70030B2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DC_13A_n260(4A)_UL_13A_n260A</w:t>
            </w:r>
          </w:p>
        </w:tc>
      </w:tr>
      <w:tr w:rsidR="00D41007" w:rsidRPr="00D41007" w14:paraId="5CBF7F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D41007" w:rsidRDefault="00F73097" w:rsidP="00D41007">
            <w:pPr>
              <w:keepNext/>
              <w:snapToGrid w:val="0"/>
              <w:spacing w:after="0"/>
              <w:jc w:val="both"/>
              <w:rPr>
                <w:rStyle w:val="ae"/>
                <w:rFonts w:ascii="Arial" w:hAnsi="Arial" w:cs="Arial"/>
                <w:sz w:val="18"/>
                <w:szCs w:val="18"/>
              </w:rPr>
            </w:pPr>
            <w:hyperlink r:id="rId557"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DC_13A_n260(2A-2O)_UL_13A_n260A</w:t>
            </w:r>
          </w:p>
          <w:p w14:paraId="4E5CE4BA"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DC_13A_n260(3A-O)_UL_13A_n260A</w:t>
            </w:r>
          </w:p>
        </w:tc>
      </w:tr>
      <w:tr w:rsidR="00D41007" w:rsidRPr="00D41007" w14:paraId="12DEFC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DC_13A_n260(4A-O) </w:t>
            </w:r>
          </w:p>
        </w:tc>
        <w:tc>
          <w:tcPr>
            <w:tcW w:w="1559"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D41007" w:rsidRDefault="00F73097" w:rsidP="00D41007">
            <w:pPr>
              <w:keepNext/>
              <w:snapToGrid w:val="0"/>
              <w:spacing w:after="0"/>
              <w:jc w:val="both"/>
              <w:rPr>
                <w:rStyle w:val="ae"/>
                <w:rFonts w:ascii="Arial" w:hAnsi="Arial" w:cs="Arial"/>
                <w:sz w:val="18"/>
                <w:szCs w:val="18"/>
              </w:rPr>
            </w:pPr>
            <w:hyperlink r:id="rId558"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DC_13A_n260(3A-O)_UL_13A_n260O </w:t>
            </w:r>
          </w:p>
          <w:p w14:paraId="70E4C17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DC_13A_n260(4A)_UL_13A_n260A</w:t>
            </w:r>
          </w:p>
        </w:tc>
      </w:tr>
      <w:tr w:rsidR="00D41007" w:rsidRPr="00D41007" w14:paraId="4AA5DE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DC_13A_n260(3A-2O)</w:t>
            </w:r>
          </w:p>
        </w:tc>
        <w:tc>
          <w:tcPr>
            <w:tcW w:w="1559"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D41007" w:rsidRDefault="00F73097" w:rsidP="00D41007">
            <w:pPr>
              <w:keepNext/>
              <w:snapToGrid w:val="0"/>
              <w:spacing w:after="0"/>
              <w:jc w:val="both"/>
              <w:rPr>
                <w:rStyle w:val="ae"/>
                <w:rFonts w:ascii="Arial" w:hAnsi="Arial" w:cs="Arial"/>
                <w:sz w:val="18"/>
                <w:szCs w:val="18"/>
              </w:rPr>
            </w:pPr>
            <w:hyperlink r:id="rId559"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DC_13A_n260(2A-2O)_UL_13A_n260O</w:t>
            </w:r>
          </w:p>
          <w:p w14:paraId="26CABC48"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DC_13A_n260(3A-O)_UL_13A_n260O</w:t>
            </w:r>
          </w:p>
        </w:tc>
      </w:tr>
      <w:tr w:rsidR="00D41007" w:rsidRPr="00D41007" w14:paraId="61A937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D41007" w:rsidRDefault="00296CEA"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D41007" w:rsidRDefault="00F73097" w:rsidP="00D41007">
            <w:pPr>
              <w:keepNext/>
              <w:snapToGrid w:val="0"/>
              <w:spacing w:after="0"/>
              <w:jc w:val="both"/>
              <w:rPr>
                <w:rStyle w:val="ae"/>
                <w:rFonts w:ascii="Arial" w:hAnsi="Arial" w:cs="Arial"/>
                <w:sz w:val="18"/>
                <w:szCs w:val="18"/>
              </w:rPr>
            </w:pPr>
            <w:hyperlink r:id="rId560"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DC_13A_n260H_UL_13A_n260A</w:t>
            </w:r>
          </w:p>
          <w:p w14:paraId="2AE9AD47" w14:textId="77777777" w:rsidR="00296CEA" w:rsidRPr="00D41007" w:rsidRDefault="00296CEA"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5FB6BA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1559"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D41007" w:rsidRDefault="00F73097" w:rsidP="00D41007">
            <w:pPr>
              <w:keepNext/>
              <w:snapToGrid w:val="0"/>
              <w:spacing w:after="0"/>
              <w:jc w:val="both"/>
              <w:rPr>
                <w:rStyle w:val="ae"/>
                <w:rFonts w:ascii="Arial" w:hAnsi="Arial" w:cs="Arial"/>
                <w:sz w:val="18"/>
                <w:szCs w:val="18"/>
              </w:rPr>
            </w:pPr>
            <w:hyperlink r:id="rId561"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127E66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DC_13A_n260(A-H) </w:t>
            </w:r>
          </w:p>
        </w:tc>
        <w:tc>
          <w:tcPr>
            <w:tcW w:w="1559"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DC_13A_n260G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D41007" w:rsidRDefault="00F73097" w:rsidP="00D41007">
            <w:pPr>
              <w:keepNext/>
              <w:snapToGrid w:val="0"/>
              <w:spacing w:after="0"/>
              <w:jc w:val="both"/>
              <w:rPr>
                <w:rStyle w:val="ae"/>
                <w:rFonts w:ascii="Arial" w:hAnsi="Arial" w:cs="Arial"/>
                <w:sz w:val="18"/>
                <w:szCs w:val="18"/>
              </w:rPr>
            </w:pPr>
            <w:hyperlink r:id="rId562"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DC_13A_n260H_UL_13A_n260G</w:t>
            </w:r>
          </w:p>
          <w:p w14:paraId="39BFE9F0"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tc>
      </w:tr>
      <w:tr w:rsidR="00D41007" w:rsidRPr="00D41007" w14:paraId="4079C94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DC_13A_n260(A-H)</w:t>
            </w:r>
          </w:p>
        </w:tc>
        <w:tc>
          <w:tcPr>
            <w:tcW w:w="1559"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D41007" w:rsidRDefault="00F73097" w:rsidP="00D41007">
            <w:pPr>
              <w:keepNext/>
              <w:snapToGrid w:val="0"/>
              <w:spacing w:after="0"/>
              <w:jc w:val="both"/>
              <w:rPr>
                <w:rStyle w:val="ae"/>
                <w:rFonts w:ascii="Arial" w:hAnsi="Arial" w:cs="Arial"/>
                <w:sz w:val="18"/>
                <w:szCs w:val="18"/>
              </w:rPr>
            </w:pPr>
            <w:hyperlink r:id="rId563"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r>
      <w:tr w:rsidR="00D41007" w:rsidRPr="00D41007" w14:paraId="16C4C4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DC_13A_n260Q</w:t>
            </w:r>
          </w:p>
        </w:tc>
        <w:tc>
          <w:tcPr>
            <w:tcW w:w="1559"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D41007" w:rsidRDefault="00F73097" w:rsidP="00D41007">
            <w:pPr>
              <w:keepNext/>
              <w:snapToGrid w:val="0"/>
              <w:spacing w:after="0"/>
              <w:jc w:val="both"/>
              <w:rPr>
                <w:rStyle w:val="ae"/>
                <w:rFonts w:ascii="Arial" w:hAnsi="Arial" w:cs="Arial"/>
                <w:sz w:val="18"/>
                <w:szCs w:val="18"/>
              </w:rPr>
            </w:pPr>
            <w:hyperlink r:id="rId564"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tc>
      </w:tr>
      <w:tr w:rsidR="00D41007" w:rsidRPr="00D41007" w14:paraId="38B95AD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D41007" w:rsidRDefault="00296CEA"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1559"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D41007" w:rsidRDefault="00296CE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D41007" w:rsidRDefault="00F73097" w:rsidP="00D41007">
            <w:pPr>
              <w:keepNext/>
              <w:snapToGrid w:val="0"/>
              <w:spacing w:after="0"/>
              <w:jc w:val="both"/>
              <w:rPr>
                <w:rStyle w:val="ae"/>
                <w:rFonts w:ascii="Arial" w:hAnsi="Arial" w:cs="Arial"/>
                <w:sz w:val="18"/>
                <w:szCs w:val="18"/>
              </w:rPr>
            </w:pPr>
            <w:hyperlink r:id="rId565" w:history="1">
              <w:r w:rsidR="00296CE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D41007" w:rsidRDefault="00296CE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D41007" w:rsidRDefault="00296CE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D41007" w:rsidRDefault="00296CEA"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574493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D41007" w:rsidRDefault="00F73097" w:rsidP="00D41007">
            <w:pPr>
              <w:keepNext/>
              <w:snapToGrid w:val="0"/>
              <w:spacing w:after="0"/>
              <w:jc w:val="both"/>
              <w:rPr>
                <w:rStyle w:val="ae"/>
                <w:rFonts w:ascii="Arial" w:hAnsi="Arial" w:cs="Arial"/>
                <w:sz w:val="18"/>
                <w:szCs w:val="18"/>
              </w:rPr>
            </w:pPr>
            <w:hyperlink r:id="rId566"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p w14:paraId="194DC32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5B8EF7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D41007" w:rsidRDefault="00F73097" w:rsidP="00D41007">
            <w:pPr>
              <w:keepNext/>
              <w:snapToGrid w:val="0"/>
              <w:spacing w:after="0"/>
              <w:jc w:val="both"/>
              <w:rPr>
                <w:rStyle w:val="ae"/>
                <w:rFonts w:ascii="Arial" w:hAnsi="Arial" w:cs="Arial"/>
                <w:sz w:val="18"/>
                <w:szCs w:val="18"/>
              </w:rPr>
            </w:pPr>
            <w:hyperlink r:id="rId567"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3C887F78"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4165C5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D41007" w:rsidRDefault="00962C1E" w:rsidP="00D41007">
            <w:pPr>
              <w:keepNext/>
              <w:shd w:val="clear" w:color="auto" w:fill="FFFFFF"/>
              <w:snapToGrid w:val="0"/>
              <w:spacing w:after="0"/>
              <w:jc w:val="both"/>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D41007" w:rsidRDefault="00F73097" w:rsidP="00D41007">
            <w:pPr>
              <w:keepNext/>
              <w:snapToGrid w:val="0"/>
              <w:spacing w:after="0"/>
              <w:jc w:val="both"/>
              <w:rPr>
                <w:rStyle w:val="ae"/>
                <w:rFonts w:ascii="Arial" w:hAnsi="Arial" w:cs="Arial"/>
                <w:sz w:val="18"/>
                <w:szCs w:val="18"/>
              </w:rPr>
            </w:pPr>
            <w:hyperlink r:id="rId568"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5E962712"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10A917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DC_13A_n260(3A)</w:t>
            </w:r>
          </w:p>
        </w:tc>
        <w:tc>
          <w:tcPr>
            <w:tcW w:w="1559"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D41007" w:rsidRDefault="00F73097" w:rsidP="00D41007">
            <w:pPr>
              <w:keepNext/>
              <w:snapToGrid w:val="0"/>
              <w:spacing w:after="0"/>
              <w:jc w:val="both"/>
              <w:rPr>
                <w:rStyle w:val="ae"/>
                <w:rFonts w:ascii="Arial" w:hAnsi="Arial" w:cs="Arial"/>
                <w:sz w:val="18"/>
                <w:szCs w:val="18"/>
              </w:rPr>
            </w:pPr>
            <w:hyperlink r:id="rId569"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DC_13A_n260(2A)_UL_23A_n260A</w:t>
            </w:r>
          </w:p>
        </w:tc>
      </w:tr>
      <w:tr w:rsidR="00D41007" w:rsidRPr="00D41007" w14:paraId="4F765A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D41007" w:rsidRDefault="00962C1E"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DC_13A_n260(2A)</w:t>
            </w:r>
          </w:p>
        </w:tc>
        <w:tc>
          <w:tcPr>
            <w:tcW w:w="1559"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新細明體" w:hAnsi="Arial" w:cs="Arial"/>
                <w:color w:val="000000"/>
                <w:sz w:val="18"/>
                <w:szCs w:val="18"/>
                <w:lang w:val="en-US" w:eastAsia="zh-TW"/>
              </w:rPr>
              <w:t>1</w:t>
            </w:r>
            <w:r w:rsidRPr="00D41007">
              <w:rPr>
                <w:rFonts w:ascii="Arial" w:eastAsia="Times New Roman" w:hAnsi="Arial" w:cs="Arial"/>
                <w:color w:val="000000"/>
                <w:sz w:val="18"/>
                <w:szCs w:val="18"/>
                <w:lang w:val="en-US"/>
              </w:rPr>
              <w:t>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D41007" w:rsidRDefault="00962C1E"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D41007" w:rsidRDefault="00F73097" w:rsidP="00D41007">
            <w:pPr>
              <w:keepNext/>
              <w:snapToGrid w:val="0"/>
              <w:spacing w:after="0"/>
              <w:jc w:val="both"/>
              <w:rPr>
                <w:rStyle w:val="ae"/>
                <w:rFonts w:ascii="Arial" w:hAnsi="Arial" w:cs="Arial"/>
                <w:sz w:val="18"/>
                <w:szCs w:val="18"/>
              </w:rPr>
            </w:pPr>
            <w:hyperlink r:id="rId570" w:history="1">
              <w:r w:rsidR="00962C1E"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D41007" w:rsidRDefault="00962C1E"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D41007" w:rsidRDefault="00962C1E"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D41007" w:rsidRDefault="00962C1E"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DC_13A_n260A_UL_23A_n260A</w:t>
            </w:r>
          </w:p>
        </w:tc>
      </w:tr>
      <w:tr w:rsidR="00D41007" w:rsidRPr="00D41007" w14:paraId="6AFD9B1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D41007" w:rsidRDefault="00F73097" w:rsidP="00D41007">
            <w:pPr>
              <w:keepNext/>
              <w:snapToGrid w:val="0"/>
              <w:spacing w:after="0"/>
              <w:jc w:val="both"/>
              <w:rPr>
                <w:rStyle w:val="ae"/>
                <w:rFonts w:ascii="Arial" w:hAnsi="Arial" w:cs="Arial"/>
                <w:sz w:val="18"/>
                <w:szCs w:val="18"/>
              </w:rPr>
            </w:pPr>
            <w:hyperlink r:id="rId571"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DC_13A_n260(O-P)_UL_13A_n260A</w:t>
            </w:r>
          </w:p>
          <w:p w14:paraId="7D7E2271"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DC_13A_n260(A-P)_UL_13A_n260A</w:t>
            </w:r>
          </w:p>
          <w:p w14:paraId="6AFC455B"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0ED5B62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D41007" w:rsidRDefault="000B33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D41007" w:rsidRDefault="000B33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D41007" w:rsidRDefault="00F73097" w:rsidP="00D41007">
            <w:pPr>
              <w:keepNext/>
              <w:snapToGrid w:val="0"/>
              <w:spacing w:after="0"/>
              <w:jc w:val="both"/>
              <w:rPr>
                <w:rStyle w:val="ae"/>
                <w:rFonts w:ascii="Arial" w:hAnsi="Arial" w:cs="Arial"/>
                <w:sz w:val="18"/>
                <w:szCs w:val="18"/>
              </w:rPr>
            </w:pPr>
            <w:hyperlink r:id="rId572" w:history="1">
              <w:r w:rsidR="000B33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D41007" w:rsidRDefault="000B33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D41007" w:rsidRDefault="000B33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DC_13A_n260P_UL_13A_n260A</w:t>
            </w:r>
          </w:p>
          <w:p w14:paraId="44B92BE4" w14:textId="77777777" w:rsidR="000B3385" w:rsidRPr="00D41007" w:rsidRDefault="000B33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61C6E6C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w:t>
            </w:r>
          </w:p>
        </w:tc>
        <w:tc>
          <w:tcPr>
            <w:tcW w:w="1559"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D41007" w:rsidRDefault="00F73097" w:rsidP="00D41007">
            <w:pPr>
              <w:keepNext/>
              <w:snapToGrid w:val="0"/>
              <w:spacing w:after="0"/>
              <w:jc w:val="both"/>
              <w:rPr>
                <w:rStyle w:val="ae"/>
                <w:rFonts w:ascii="Arial" w:hAnsi="Arial" w:cs="Arial"/>
                <w:sz w:val="18"/>
                <w:szCs w:val="18"/>
              </w:rPr>
            </w:pPr>
            <w:hyperlink r:id="rId573"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p w14:paraId="3BFFDCD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C3734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w:t>
            </w:r>
          </w:p>
        </w:tc>
        <w:tc>
          <w:tcPr>
            <w:tcW w:w="1559"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D41007" w:rsidRDefault="00F73097" w:rsidP="00D41007">
            <w:pPr>
              <w:keepNext/>
              <w:snapToGrid w:val="0"/>
              <w:spacing w:after="0"/>
              <w:jc w:val="both"/>
              <w:rPr>
                <w:rStyle w:val="ae"/>
                <w:rFonts w:ascii="Arial" w:hAnsi="Arial" w:cs="Arial"/>
                <w:sz w:val="18"/>
                <w:szCs w:val="18"/>
              </w:rPr>
            </w:pPr>
            <w:hyperlink r:id="rId574"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DC_13A_n260A_UL_13A_n260A</w:t>
            </w:r>
          </w:p>
          <w:p w14:paraId="14257647"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6DDED5F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D41007" w:rsidRDefault="00F73097" w:rsidP="00D41007">
            <w:pPr>
              <w:keepNext/>
              <w:snapToGrid w:val="0"/>
              <w:spacing w:after="0"/>
              <w:jc w:val="both"/>
              <w:rPr>
                <w:rStyle w:val="ae"/>
                <w:rFonts w:ascii="Arial" w:hAnsi="Arial" w:cs="Arial"/>
                <w:sz w:val="18"/>
                <w:szCs w:val="18"/>
              </w:rPr>
            </w:pPr>
            <w:hyperlink r:id="rId575"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DC_13A_n260(A-P)_UL_13A_n260O</w:t>
            </w:r>
          </w:p>
          <w:p w14:paraId="4BEA12C4"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67708E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D41007" w:rsidRDefault="00F73097" w:rsidP="00D41007">
            <w:pPr>
              <w:keepNext/>
              <w:snapToGrid w:val="0"/>
              <w:spacing w:after="0"/>
              <w:jc w:val="both"/>
              <w:rPr>
                <w:rStyle w:val="ae"/>
                <w:rFonts w:ascii="Arial" w:hAnsi="Arial" w:cs="Arial"/>
                <w:sz w:val="18"/>
                <w:szCs w:val="18"/>
              </w:rPr>
            </w:pPr>
            <w:hyperlink r:id="rId576"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DC_13A_n260(O-P)_UL_13A_n260O</w:t>
            </w:r>
          </w:p>
          <w:p w14:paraId="6FB3DA3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DC_13A_n260(A-P)_UL_13A_n260O</w:t>
            </w:r>
          </w:p>
          <w:p w14:paraId="61C897B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DDB24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D41007" w:rsidRDefault="00F73097" w:rsidP="00D41007">
            <w:pPr>
              <w:keepNext/>
              <w:snapToGrid w:val="0"/>
              <w:spacing w:after="0"/>
              <w:jc w:val="both"/>
              <w:rPr>
                <w:rStyle w:val="ae"/>
                <w:rFonts w:ascii="Arial" w:hAnsi="Arial" w:cs="Arial"/>
                <w:sz w:val="18"/>
                <w:szCs w:val="18"/>
              </w:rPr>
            </w:pPr>
            <w:hyperlink r:id="rId577"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p w14:paraId="03A5E1F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DC_13A_n260P_UL_13A_n260O</w:t>
            </w:r>
          </w:p>
        </w:tc>
      </w:tr>
      <w:tr w:rsidR="00D41007" w:rsidRPr="00D41007" w14:paraId="7FEB23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DC_13A_n260(2A-P)</w:t>
            </w:r>
          </w:p>
        </w:tc>
        <w:tc>
          <w:tcPr>
            <w:tcW w:w="1559"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D41007" w:rsidRDefault="00F73097" w:rsidP="00D41007">
            <w:pPr>
              <w:keepNext/>
              <w:snapToGrid w:val="0"/>
              <w:spacing w:after="0"/>
              <w:jc w:val="both"/>
              <w:rPr>
                <w:rStyle w:val="ae"/>
                <w:rFonts w:ascii="Arial" w:hAnsi="Arial" w:cs="Arial"/>
                <w:sz w:val="18"/>
                <w:szCs w:val="18"/>
              </w:rPr>
            </w:pPr>
            <w:hyperlink r:id="rId578"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45844F83"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DC_13A_n260(2A)_UL_13A_n260A</w:t>
            </w:r>
          </w:p>
        </w:tc>
      </w:tr>
      <w:tr w:rsidR="00D41007" w:rsidRPr="00D41007" w14:paraId="7168D9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DC_13A_n260(A-O-P)</w:t>
            </w:r>
          </w:p>
        </w:tc>
        <w:tc>
          <w:tcPr>
            <w:tcW w:w="1559"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D41007" w:rsidRDefault="00F73097" w:rsidP="00D41007">
            <w:pPr>
              <w:keepNext/>
              <w:snapToGrid w:val="0"/>
              <w:spacing w:after="0"/>
              <w:jc w:val="both"/>
              <w:rPr>
                <w:rStyle w:val="ae"/>
                <w:rFonts w:ascii="Arial" w:hAnsi="Arial" w:cs="Arial"/>
                <w:sz w:val="18"/>
                <w:szCs w:val="18"/>
              </w:rPr>
            </w:pPr>
            <w:hyperlink r:id="rId579"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DC_13A_n260(O-P)_UL_13A_n260P</w:t>
            </w:r>
          </w:p>
          <w:p w14:paraId="0BBF97D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DC_13A_n260(A-P)_UL_13A_n260P</w:t>
            </w:r>
          </w:p>
          <w:p w14:paraId="50308B9D"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DC_13A_n260(A-O)_UL_13A_n260O</w:t>
            </w:r>
          </w:p>
        </w:tc>
      </w:tr>
      <w:tr w:rsidR="00D41007" w:rsidRPr="00D41007" w14:paraId="04B601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DC_13A_n260(O-P)</w:t>
            </w:r>
          </w:p>
        </w:tc>
        <w:tc>
          <w:tcPr>
            <w:tcW w:w="1559"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D41007" w:rsidRDefault="00F73097" w:rsidP="00D41007">
            <w:pPr>
              <w:keepNext/>
              <w:snapToGrid w:val="0"/>
              <w:spacing w:after="0"/>
              <w:jc w:val="both"/>
              <w:rPr>
                <w:rStyle w:val="ae"/>
                <w:rFonts w:ascii="Arial" w:hAnsi="Arial" w:cs="Arial"/>
                <w:sz w:val="18"/>
                <w:szCs w:val="18"/>
              </w:rPr>
            </w:pPr>
            <w:hyperlink r:id="rId580"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DC_13A_n260P_UL_13A_n260P</w:t>
            </w:r>
          </w:p>
          <w:p w14:paraId="12849E35"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DC_13A_n260O_UL_13A_n260O</w:t>
            </w:r>
          </w:p>
        </w:tc>
      </w:tr>
      <w:tr w:rsidR="00D41007" w:rsidRPr="00D41007" w14:paraId="519C7B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DC_13A_n260(2A-2O)</w:t>
            </w:r>
          </w:p>
        </w:tc>
        <w:tc>
          <w:tcPr>
            <w:tcW w:w="1559"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D41007" w:rsidRDefault="00F73097" w:rsidP="00D41007">
            <w:pPr>
              <w:keepNext/>
              <w:snapToGrid w:val="0"/>
              <w:spacing w:after="0"/>
              <w:jc w:val="both"/>
              <w:rPr>
                <w:rStyle w:val="ae"/>
                <w:rFonts w:ascii="Arial" w:hAnsi="Arial" w:cs="Arial"/>
                <w:sz w:val="18"/>
                <w:szCs w:val="18"/>
              </w:rPr>
            </w:pPr>
            <w:hyperlink r:id="rId581"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DC_13A_n260(A-2O)_UL_13A_n260A</w:t>
            </w:r>
          </w:p>
          <w:p w14:paraId="1FEFE7CE"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DC_13A_n260(2A-O)_UL_13A_n260A</w:t>
            </w:r>
          </w:p>
        </w:tc>
      </w:tr>
      <w:tr w:rsidR="00D41007" w:rsidRPr="00D41007" w14:paraId="2447AF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DC_13A_n260(A-2O)</w:t>
            </w:r>
          </w:p>
        </w:tc>
        <w:tc>
          <w:tcPr>
            <w:tcW w:w="1559"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D41007" w:rsidRDefault="00F73097" w:rsidP="00D41007">
            <w:pPr>
              <w:keepNext/>
              <w:snapToGrid w:val="0"/>
              <w:spacing w:after="0"/>
              <w:jc w:val="both"/>
              <w:rPr>
                <w:rStyle w:val="ae"/>
                <w:rFonts w:ascii="Arial" w:hAnsi="Arial" w:cs="Arial"/>
                <w:sz w:val="18"/>
                <w:szCs w:val="18"/>
              </w:rPr>
            </w:pPr>
            <w:hyperlink r:id="rId582"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DC_13A_n260(2O)_UL_13A_n260A</w:t>
            </w:r>
          </w:p>
          <w:p w14:paraId="1FE80D01"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DC_13A_n260(A-O)_UL_13A_n260A</w:t>
            </w:r>
          </w:p>
        </w:tc>
      </w:tr>
      <w:tr w:rsidR="00D41007" w:rsidRPr="00D41007" w14:paraId="576716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D41007" w:rsidRDefault="00882C5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DC_13A_n260(2O)</w:t>
            </w:r>
          </w:p>
        </w:tc>
        <w:tc>
          <w:tcPr>
            <w:tcW w:w="1559"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D41007" w:rsidRDefault="00882C5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D41007" w:rsidRDefault="00F73097" w:rsidP="00D41007">
            <w:pPr>
              <w:keepNext/>
              <w:snapToGrid w:val="0"/>
              <w:spacing w:after="0"/>
              <w:jc w:val="both"/>
              <w:rPr>
                <w:rStyle w:val="ae"/>
                <w:rFonts w:ascii="Arial" w:hAnsi="Arial" w:cs="Arial"/>
                <w:sz w:val="18"/>
                <w:szCs w:val="18"/>
              </w:rPr>
            </w:pPr>
            <w:hyperlink r:id="rId583" w:history="1">
              <w:r w:rsidR="00882C5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D41007" w:rsidRDefault="00882C5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D41007" w:rsidRDefault="00882C5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D41007" w:rsidRDefault="00882C5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DC_13A_n260O_UL_13A_n260A</w:t>
            </w:r>
          </w:p>
        </w:tc>
      </w:tr>
      <w:tr w:rsidR="00D41007" w:rsidRPr="00D41007" w14:paraId="16A56F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D41007" w:rsidRDefault="00F73097" w:rsidP="00D41007">
            <w:pPr>
              <w:keepNext/>
              <w:snapToGrid w:val="0"/>
              <w:spacing w:after="0"/>
              <w:jc w:val="both"/>
              <w:rPr>
                <w:rStyle w:val="ae"/>
                <w:rFonts w:ascii="Arial" w:hAnsi="Arial" w:cs="Arial"/>
                <w:sz w:val="18"/>
                <w:szCs w:val="18"/>
              </w:rPr>
            </w:pPr>
            <w:hyperlink r:id="rId58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DC_13A_n261(3A)_UL_13A_n261A</w:t>
            </w:r>
          </w:p>
        </w:tc>
      </w:tr>
      <w:tr w:rsidR="00D41007" w:rsidRPr="00D41007" w14:paraId="1913C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D41007" w:rsidRDefault="00F73097" w:rsidP="00D41007">
            <w:pPr>
              <w:keepNext/>
              <w:snapToGrid w:val="0"/>
              <w:spacing w:after="0"/>
              <w:jc w:val="both"/>
              <w:rPr>
                <w:rStyle w:val="ae"/>
                <w:rFonts w:ascii="Arial" w:hAnsi="Arial" w:cs="Arial"/>
                <w:sz w:val="18"/>
                <w:szCs w:val="18"/>
              </w:rPr>
            </w:pPr>
            <w:hyperlink r:id="rId585"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BF63A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D41007" w:rsidRDefault="00F73097" w:rsidP="00D41007">
            <w:pPr>
              <w:keepNext/>
              <w:snapToGrid w:val="0"/>
              <w:spacing w:after="0"/>
              <w:jc w:val="both"/>
              <w:rPr>
                <w:rStyle w:val="ae"/>
                <w:rFonts w:ascii="Arial" w:hAnsi="Arial" w:cs="Arial"/>
                <w:sz w:val="18"/>
                <w:szCs w:val="18"/>
              </w:rPr>
            </w:pPr>
            <w:hyperlink r:id="rId586"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A218CD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D41007" w:rsidRDefault="00F73097" w:rsidP="00D41007">
            <w:pPr>
              <w:keepNext/>
              <w:snapToGrid w:val="0"/>
              <w:spacing w:after="0"/>
              <w:jc w:val="both"/>
              <w:rPr>
                <w:rStyle w:val="ae"/>
                <w:rFonts w:ascii="Arial" w:hAnsi="Arial" w:cs="Arial"/>
                <w:sz w:val="18"/>
                <w:szCs w:val="18"/>
              </w:rPr>
            </w:pPr>
            <w:hyperlink r:id="rId587"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97BCA4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D41007" w:rsidRDefault="00F73097" w:rsidP="00D41007">
            <w:pPr>
              <w:keepNext/>
              <w:snapToGrid w:val="0"/>
              <w:spacing w:after="0"/>
              <w:jc w:val="both"/>
              <w:rPr>
                <w:rStyle w:val="ae"/>
                <w:rFonts w:ascii="Arial" w:hAnsi="Arial" w:cs="Arial"/>
                <w:sz w:val="18"/>
                <w:szCs w:val="18"/>
              </w:rPr>
            </w:pPr>
            <w:hyperlink r:id="rId588"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4379A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D41007" w:rsidRDefault="0024416A"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D41007" w:rsidRDefault="00F73097" w:rsidP="00D41007">
            <w:pPr>
              <w:keepNext/>
              <w:snapToGrid w:val="0"/>
              <w:spacing w:after="0"/>
              <w:jc w:val="both"/>
              <w:rPr>
                <w:rStyle w:val="ae"/>
                <w:rFonts w:ascii="Arial" w:hAnsi="Arial" w:cs="Arial"/>
                <w:sz w:val="18"/>
                <w:szCs w:val="18"/>
              </w:rPr>
            </w:pPr>
            <w:hyperlink r:id="rId589" w:history="1">
              <w:r w:rsidR="0024416A"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D41007" w:rsidRDefault="0024416A"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D41007" w:rsidRDefault="0024416A"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DC_13A_n261L_UL_13A_n261A</w:t>
            </w:r>
          </w:p>
        </w:tc>
      </w:tr>
      <w:tr w:rsidR="00D41007" w:rsidRPr="00D41007" w14:paraId="14CC89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D41007" w:rsidRDefault="00F73097" w:rsidP="00D41007">
            <w:pPr>
              <w:keepNext/>
              <w:snapToGrid w:val="0"/>
              <w:spacing w:after="0"/>
              <w:jc w:val="both"/>
              <w:rPr>
                <w:rStyle w:val="ae"/>
                <w:rFonts w:ascii="Arial" w:hAnsi="Arial" w:cs="Arial"/>
                <w:sz w:val="18"/>
                <w:szCs w:val="18"/>
              </w:rPr>
            </w:pPr>
            <w:hyperlink r:id="rId59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D41007" w:rsidRDefault="0024416A"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D41007" w:rsidRDefault="00A67257"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DC_13A_n261L_UL_13A_n261I</w:t>
            </w:r>
          </w:p>
        </w:tc>
      </w:tr>
      <w:tr w:rsidR="00D41007" w:rsidRPr="00D41007" w14:paraId="2CC2FE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D41007" w:rsidRDefault="00F73097" w:rsidP="00D41007">
            <w:pPr>
              <w:keepNext/>
              <w:snapToGrid w:val="0"/>
              <w:spacing w:after="0"/>
              <w:jc w:val="both"/>
              <w:rPr>
                <w:rStyle w:val="ae"/>
                <w:rFonts w:ascii="Arial" w:hAnsi="Arial" w:cs="Arial"/>
                <w:sz w:val="18"/>
                <w:szCs w:val="18"/>
              </w:rPr>
            </w:pPr>
            <w:hyperlink r:id="rId59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FFFF7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D41007" w:rsidRDefault="00F73097" w:rsidP="00D41007">
            <w:pPr>
              <w:keepNext/>
              <w:snapToGrid w:val="0"/>
              <w:spacing w:after="0"/>
              <w:jc w:val="both"/>
              <w:rPr>
                <w:rStyle w:val="ae"/>
                <w:rFonts w:ascii="Arial" w:hAnsi="Arial" w:cs="Arial"/>
                <w:sz w:val="18"/>
                <w:szCs w:val="18"/>
              </w:rPr>
            </w:pPr>
            <w:hyperlink r:id="rId59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r>
      <w:tr w:rsidR="00D41007" w:rsidRPr="00D41007" w14:paraId="3C2B74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D41007" w:rsidRDefault="00F73097" w:rsidP="00D41007">
            <w:pPr>
              <w:keepNext/>
              <w:snapToGrid w:val="0"/>
              <w:spacing w:after="0"/>
              <w:jc w:val="both"/>
              <w:rPr>
                <w:rStyle w:val="ae"/>
                <w:rFonts w:ascii="Arial" w:hAnsi="Arial" w:cs="Arial"/>
                <w:sz w:val="18"/>
                <w:szCs w:val="18"/>
              </w:rPr>
            </w:pPr>
            <w:hyperlink r:id="rId59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DC_13A_n261A_UL_13A_n261G</w:t>
            </w:r>
          </w:p>
        </w:tc>
      </w:tr>
      <w:tr w:rsidR="00D41007" w:rsidRPr="00D41007" w14:paraId="66AB43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D41007" w:rsidRDefault="00F73097" w:rsidP="00D41007">
            <w:pPr>
              <w:keepNext/>
              <w:snapToGrid w:val="0"/>
              <w:spacing w:after="0"/>
              <w:jc w:val="both"/>
              <w:rPr>
                <w:rStyle w:val="ae"/>
                <w:rFonts w:ascii="Arial" w:hAnsi="Arial" w:cs="Arial"/>
                <w:sz w:val="18"/>
                <w:szCs w:val="18"/>
              </w:rPr>
            </w:pPr>
            <w:hyperlink r:id="rId59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1324A0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D41007" w:rsidRDefault="00F73097" w:rsidP="00D41007">
            <w:pPr>
              <w:keepNext/>
              <w:snapToGrid w:val="0"/>
              <w:spacing w:after="0"/>
              <w:jc w:val="both"/>
              <w:rPr>
                <w:rStyle w:val="ae"/>
                <w:rFonts w:ascii="Arial" w:hAnsi="Arial" w:cs="Arial"/>
                <w:sz w:val="18"/>
                <w:szCs w:val="18"/>
              </w:rPr>
            </w:pPr>
            <w:hyperlink r:id="rId59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r>
      <w:tr w:rsidR="00D41007" w:rsidRPr="00D41007" w14:paraId="73A886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D41007" w:rsidRDefault="00F73097" w:rsidP="00D41007">
            <w:pPr>
              <w:keepNext/>
              <w:snapToGrid w:val="0"/>
              <w:spacing w:after="0"/>
              <w:jc w:val="both"/>
              <w:rPr>
                <w:rStyle w:val="ae"/>
                <w:rFonts w:ascii="Arial" w:hAnsi="Arial" w:cs="Arial"/>
                <w:sz w:val="18"/>
                <w:szCs w:val="18"/>
              </w:rPr>
            </w:pPr>
            <w:hyperlink r:id="rId59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12C559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D41007" w:rsidRDefault="00F73097" w:rsidP="00D41007">
            <w:pPr>
              <w:keepNext/>
              <w:snapToGrid w:val="0"/>
              <w:spacing w:after="0"/>
              <w:jc w:val="both"/>
              <w:rPr>
                <w:rStyle w:val="ae"/>
                <w:rFonts w:ascii="Arial" w:hAnsi="Arial" w:cs="Arial"/>
                <w:sz w:val="18"/>
                <w:szCs w:val="18"/>
              </w:rPr>
            </w:pPr>
            <w:hyperlink r:id="rId59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6C893A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D41007" w:rsidRDefault="00F73097" w:rsidP="00D41007">
            <w:pPr>
              <w:keepNext/>
              <w:snapToGrid w:val="0"/>
              <w:spacing w:after="0"/>
              <w:jc w:val="both"/>
              <w:rPr>
                <w:rStyle w:val="ae"/>
                <w:rFonts w:ascii="Arial" w:hAnsi="Arial" w:cs="Arial"/>
                <w:sz w:val="18"/>
                <w:szCs w:val="18"/>
              </w:rPr>
            </w:pPr>
            <w:hyperlink r:id="rId59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0ECF38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D41007" w:rsidRDefault="00F73097" w:rsidP="00D41007">
            <w:pPr>
              <w:keepNext/>
              <w:snapToGrid w:val="0"/>
              <w:spacing w:after="0"/>
              <w:jc w:val="both"/>
              <w:rPr>
                <w:rStyle w:val="ae"/>
                <w:rFonts w:ascii="Arial" w:hAnsi="Arial" w:cs="Arial"/>
                <w:sz w:val="18"/>
                <w:szCs w:val="18"/>
              </w:rPr>
            </w:pPr>
            <w:hyperlink r:id="rId59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tc>
      </w:tr>
      <w:tr w:rsidR="00D41007" w:rsidRPr="00D41007" w14:paraId="541C00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D41007" w:rsidRDefault="00F73097" w:rsidP="00D41007">
            <w:pPr>
              <w:keepNext/>
              <w:snapToGrid w:val="0"/>
              <w:spacing w:after="0"/>
              <w:jc w:val="both"/>
              <w:rPr>
                <w:rStyle w:val="ae"/>
                <w:rFonts w:ascii="Arial" w:hAnsi="Arial" w:cs="Arial"/>
                <w:sz w:val="18"/>
                <w:szCs w:val="18"/>
              </w:rPr>
            </w:pPr>
            <w:hyperlink r:id="rId60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3B840E0E"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DC_13A_n261(G-H)</w:t>
            </w:r>
          </w:p>
        </w:tc>
      </w:tr>
      <w:tr w:rsidR="00D41007" w:rsidRPr="00D41007" w14:paraId="06B6075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D41007" w:rsidRDefault="00F73097" w:rsidP="00D41007">
            <w:pPr>
              <w:keepNext/>
              <w:snapToGrid w:val="0"/>
              <w:spacing w:after="0"/>
              <w:jc w:val="both"/>
              <w:rPr>
                <w:rStyle w:val="ae"/>
                <w:rFonts w:ascii="Arial" w:hAnsi="Arial" w:cs="Arial"/>
                <w:sz w:val="18"/>
                <w:szCs w:val="18"/>
              </w:rPr>
            </w:pPr>
            <w:hyperlink r:id="rId60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tc>
      </w:tr>
      <w:tr w:rsidR="00D41007" w:rsidRPr="00D41007" w14:paraId="0F7AE5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D41007" w:rsidRDefault="00F73097" w:rsidP="00D41007">
            <w:pPr>
              <w:keepNext/>
              <w:snapToGrid w:val="0"/>
              <w:spacing w:after="0"/>
              <w:jc w:val="both"/>
              <w:rPr>
                <w:rStyle w:val="ae"/>
                <w:rFonts w:ascii="Arial" w:hAnsi="Arial" w:cs="Arial"/>
                <w:sz w:val="18"/>
                <w:szCs w:val="18"/>
              </w:rPr>
            </w:pPr>
            <w:hyperlink r:id="rId60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DC_13A_n261(A-G)_UL_13A_n261A</w:t>
            </w:r>
          </w:p>
          <w:p w14:paraId="10F10F4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DC_13A_n261(A-I)_UL_13A_n261A</w:t>
            </w:r>
          </w:p>
          <w:p w14:paraId="0AE508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DC_13A_n261(G-I)_UL_13A_n261A</w:t>
            </w:r>
          </w:p>
        </w:tc>
      </w:tr>
      <w:tr w:rsidR="00D41007" w:rsidRPr="00D41007" w14:paraId="240857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D41007" w:rsidRDefault="00F73097" w:rsidP="00D41007">
            <w:pPr>
              <w:keepNext/>
              <w:snapToGrid w:val="0"/>
              <w:spacing w:after="0"/>
              <w:jc w:val="both"/>
              <w:rPr>
                <w:rStyle w:val="ae"/>
                <w:rFonts w:ascii="Arial" w:hAnsi="Arial" w:cs="Arial"/>
                <w:sz w:val="18"/>
                <w:szCs w:val="18"/>
              </w:rPr>
            </w:pPr>
            <w:hyperlink r:id="rId60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68D64D24"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DC_13A_n261(A-I)_UL_13A_n261I</w:t>
            </w:r>
          </w:p>
          <w:p w14:paraId="005A51FF"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DC_13A_n261(G-I)_UL_13A_n261I</w:t>
            </w:r>
          </w:p>
        </w:tc>
      </w:tr>
      <w:tr w:rsidR="00D41007" w:rsidRPr="00D41007" w14:paraId="21708C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D41007" w:rsidRDefault="00F73097" w:rsidP="00D41007">
            <w:pPr>
              <w:keepNext/>
              <w:snapToGrid w:val="0"/>
              <w:spacing w:after="0"/>
              <w:jc w:val="both"/>
              <w:rPr>
                <w:rStyle w:val="ae"/>
                <w:rFonts w:ascii="Arial" w:hAnsi="Arial" w:cs="Arial"/>
                <w:sz w:val="18"/>
                <w:szCs w:val="18"/>
              </w:rPr>
            </w:pPr>
            <w:hyperlink r:id="rId60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p w14:paraId="6ACEFA98"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r>
      <w:tr w:rsidR="00D41007" w:rsidRPr="00D41007" w14:paraId="2E84D03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D41007" w:rsidRDefault="00F73097" w:rsidP="00D41007">
            <w:pPr>
              <w:keepNext/>
              <w:snapToGrid w:val="0"/>
              <w:spacing w:after="0"/>
              <w:jc w:val="both"/>
              <w:rPr>
                <w:rStyle w:val="ae"/>
                <w:rFonts w:ascii="Arial" w:hAnsi="Arial" w:cs="Arial"/>
                <w:sz w:val="18"/>
                <w:szCs w:val="18"/>
              </w:rPr>
            </w:pPr>
            <w:hyperlink r:id="rId605"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DC_13A_n261(A-G)_UL_13A_n261G</w:t>
            </w:r>
          </w:p>
          <w:p w14:paraId="26E8CB9B"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DC_13A_n261(A-I)_UL_13A_n261G</w:t>
            </w:r>
          </w:p>
          <w:p w14:paraId="4BD7BD45"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DC_13A_n261(G-I)_UL_13A_n261G</w:t>
            </w:r>
          </w:p>
        </w:tc>
      </w:tr>
      <w:tr w:rsidR="00D41007" w:rsidRPr="00D41007" w14:paraId="7FEFA9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D41007" w:rsidRDefault="00F73097" w:rsidP="00D41007">
            <w:pPr>
              <w:keepNext/>
              <w:snapToGrid w:val="0"/>
              <w:spacing w:after="0"/>
              <w:jc w:val="both"/>
              <w:rPr>
                <w:rStyle w:val="ae"/>
                <w:rFonts w:ascii="Arial" w:hAnsi="Arial" w:cs="Arial"/>
                <w:sz w:val="18"/>
                <w:szCs w:val="18"/>
              </w:rPr>
            </w:pPr>
            <w:hyperlink r:id="rId606"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p w14:paraId="6FFAB49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2E79B1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D41007" w:rsidRDefault="00F73097" w:rsidP="00D41007">
            <w:pPr>
              <w:keepNext/>
              <w:snapToGrid w:val="0"/>
              <w:spacing w:after="0"/>
              <w:jc w:val="both"/>
              <w:rPr>
                <w:rStyle w:val="ae"/>
                <w:rFonts w:ascii="Arial" w:hAnsi="Arial" w:cs="Arial"/>
                <w:sz w:val="18"/>
                <w:szCs w:val="18"/>
              </w:rPr>
            </w:pPr>
            <w:hyperlink r:id="rId607"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4CB3F2E2"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178F31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D41007" w:rsidRDefault="00F73097" w:rsidP="00D41007">
            <w:pPr>
              <w:keepNext/>
              <w:snapToGrid w:val="0"/>
              <w:spacing w:after="0"/>
              <w:jc w:val="both"/>
              <w:rPr>
                <w:rStyle w:val="ae"/>
                <w:rFonts w:ascii="Arial" w:hAnsi="Arial" w:cs="Arial"/>
                <w:sz w:val="18"/>
                <w:szCs w:val="18"/>
              </w:rPr>
            </w:pPr>
            <w:hyperlink r:id="rId608"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p w14:paraId="12C7D6FC"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r>
      <w:tr w:rsidR="00D41007" w:rsidRPr="00D41007" w14:paraId="784A12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D41007" w:rsidRDefault="00F73097" w:rsidP="00D41007">
            <w:pPr>
              <w:keepNext/>
              <w:snapToGrid w:val="0"/>
              <w:spacing w:after="0"/>
              <w:jc w:val="both"/>
              <w:rPr>
                <w:rStyle w:val="ae"/>
                <w:rFonts w:ascii="Arial" w:hAnsi="Arial" w:cs="Arial"/>
                <w:sz w:val="18"/>
                <w:szCs w:val="18"/>
              </w:rPr>
            </w:pPr>
            <w:hyperlink r:id="rId609"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D41007" w:rsidRDefault="00C80C98"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p w14:paraId="62447BB1" w14:textId="77777777" w:rsidR="00C80C98" w:rsidRPr="00D41007" w:rsidRDefault="00C80C98" w:rsidP="00D41007">
            <w:pPr>
              <w:keepNext/>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39270F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DC_13A_n261(3A)</w:t>
            </w:r>
          </w:p>
        </w:tc>
        <w:tc>
          <w:tcPr>
            <w:tcW w:w="1559"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D41007" w:rsidRDefault="00F73097" w:rsidP="00D41007">
            <w:pPr>
              <w:keepNext/>
              <w:snapToGrid w:val="0"/>
              <w:spacing w:after="0"/>
              <w:jc w:val="both"/>
              <w:rPr>
                <w:rStyle w:val="ae"/>
                <w:rFonts w:ascii="Arial" w:hAnsi="Arial" w:cs="Arial"/>
                <w:sz w:val="18"/>
                <w:szCs w:val="18"/>
              </w:rPr>
            </w:pPr>
            <w:hyperlink r:id="rId610"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DC_13A_n261(2A)_UL_13A_n261A</w:t>
            </w:r>
          </w:p>
        </w:tc>
      </w:tr>
      <w:tr w:rsidR="00D41007" w:rsidRPr="00D41007" w14:paraId="710829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D41007" w:rsidRDefault="00F73097" w:rsidP="00D41007">
            <w:pPr>
              <w:keepNext/>
              <w:snapToGrid w:val="0"/>
              <w:spacing w:after="0"/>
              <w:jc w:val="both"/>
              <w:rPr>
                <w:rStyle w:val="ae"/>
                <w:rFonts w:ascii="Arial" w:hAnsi="Arial" w:cs="Arial"/>
                <w:sz w:val="18"/>
                <w:szCs w:val="18"/>
              </w:rPr>
            </w:pPr>
            <w:hyperlink r:id="rId611"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7A6F4C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DC_13A_n261(2A)</w:t>
            </w:r>
          </w:p>
        </w:tc>
        <w:tc>
          <w:tcPr>
            <w:tcW w:w="1559"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D41007" w:rsidRDefault="00F73097" w:rsidP="00D41007">
            <w:pPr>
              <w:keepNext/>
              <w:snapToGrid w:val="0"/>
              <w:spacing w:after="0"/>
              <w:jc w:val="both"/>
              <w:rPr>
                <w:rStyle w:val="ae"/>
                <w:rFonts w:ascii="Arial" w:hAnsi="Arial" w:cs="Arial"/>
                <w:sz w:val="18"/>
                <w:szCs w:val="18"/>
              </w:rPr>
            </w:pPr>
            <w:hyperlink r:id="rId612"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7A8A14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D41007" w:rsidRDefault="00F73097" w:rsidP="00D41007">
            <w:pPr>
              <w:keepNext/>
              <w:snapToGrid w:val="0"/>
              <w:spacing w:after="0"/>
              <w:jc w:val="both"/>
              <w:rPr>
                <w:rStyle w:val="ae"/>
                <w:rFonts w:ascii="Arial" w:hAnsi="Arial" w:cs="Arial"/>
                <w:sz w:val="18"/>
                <w:szCs w:val="18"/>
              </w:rPr>
            </w:pPr>
            <w:hyperlink r:id="rId613"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DC_13A_n261K_UL_13A_n261A</w:t>
            </w:r>
          </w:p>
        </w:tc>
      </w:tr>
      <w:tr w:rsidR="00D41007" w:rsidRPr="00D41007" w14:paraId="5E68782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D41007" w:rsidRDefault="00C80C9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DC_13A_n261L</w:t>
            </w:r>
          </w:p>
        </w:tc>
        <w:tc>
          <w:tcPr>
            <w:tcW w:w="1559"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D41007" w:rsidRDefault="00C80C9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D41007" w:rsidRDefault="00F73097" w:rsidP="00D41007">
            <w:pPr>
              <w:keepNext/>
              <w:snapToGrid w:val="0"/>
              <w:spacing w:after="0"/>
              <w:jc w:val="both"/>
              <w:rPr>
                <w:rStyle w:val="ae"/>
                <w:rFonts w:ascii="Arial" w:hAnsi="Arial" w:cs="Arial"/>
                <w:sz w:val="18"/>
                <w:szCs w:val="18"/>
              </w:rPr>
            </w:pPr>
            <w:hyperlink r:id="rId614" w:history="1">
              <w:r w:rsidR="00C80C9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D41007" w:rsidRDefault="00C80C9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D41007" w:rsidRDefault="00C80C9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DC_13A_n261K_UL_13A_n261I</w:t>
            </w:r>
          </w:p>
        </w:tc>
      </w:tr>
      <w:tr w:rsidR="00D41007" w:rsidRPr="00D41007" w14:paraId="148015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D41007" w:rsidRDefault="00F73097" w:rsidP="00D41007">
            <w:pPr>
              <w:keepNext/>
              <w:snapToGrid w:val="0"/>
              <w:spacing w:after="0"/>
              <w:jc w:val="both"/>
              <w:rPr>
                <w:rStyle w:val="ae"/>
                <w:rFonts w:ascii="Arial" w:hAnsi="Arial" w:cs="Arial"/>
                <w:sz w:val="18"/>
                <w:szCs w:val="18"/>
              </w:rPr>
            </w:pPr>
            <w:hyperlink r:id="rId61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D41007" w:rsidRDefault="00C80C9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7F01626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D41007" w:rsidRDefault="00F73097" w:rsidP="00D41007">
            <w:pPr>
              <w:keepNext/>
              <w:snapToGrid w:val="0"/>
              <w:spacing w:after="0"/>
              <w:jc w:val="both"/>
              <w:rPr>
                <w:rStyle w:val="ae"/>
                <w:rFonts w:ascii="Arial" w:hAnsi="Arial" w:cs="Arial"/>
                <w:sz w:val="18"/>
                <w:szCs w:val="18"/>
              </w:rPr>
            </w:pPr>
            <w:hyperlink r:id="rId616"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023A48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D41007" w:rsidRDefault="00F73097" w:rsidP="00D41007">
            <w:pPr>
              <w:keepNext/>
              <w:snapToGrid w:val="0"/>
              <w:spacing w:after="0"/>
              <w:jc w:val="both"/>
              <w:rPr>
                <w:rStyle w:val="ae"/>
                <w:rFonts w:ascii="Arial" w:hAnsi="Arial" w:cs="Arial"/>
                <w:sz w:val="18"/>
                <w:szCs w:val="18"/>
              </w:rPr>
            </w:pPr>
            <w:hyperlink r:id="rId61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3DC0D5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D41007" w:rsidRDefault="00F73097" w:rsidP="00D41007">
            <w:pPr>
              <w:keepNext/>
              <w:snapToGrid w:val="0"/>
              <w:spacing w:after="0"/>
              <w:jc w:val="both"/>
              <w:rPr>
                <w:rStyle w:val="ae"/>
                <w:rFonts w:ascii="Arial" w:hAnsi="Arial" w:cs="Arial"/>
                <w:sz w:val="18"/>
                <w:szCs w:val="18"/>
              </w:rPr>
            </w:pPr>
            <w:hyperlink r:id="rId61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p w14:paraId="30AED2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54BEE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DC_13A_n261(A-G)</w:t>
            </w:r>
          </w:p>
        </w:tc>
        <w:tc>
          <w:tcPr>
            <w:tcW w:w="1559"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D41007" w:rsidRDefault="00F73097" w:rsidP="00D41007">
            <w:pPr>
              <w:keepNext/>
              <w:snapToGrid w:val="0"/>
              <w:spacing w:after="0"/>
              <w:jc w:val="both"/>
              <w:rPr>
                <w:rStyle w:val="ae"/>
                <w:rFonts w:ascii="Arial" w:hAnsi="Arial" w:cs="Arial"/>
                <w:sz w:val="18"/>
                <w:szCs w:val="18"/>
              </w:rPr>
            </w:pPr>
            <w:hyperlink r:id="rId619"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0A66D02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60609F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D41007" w:rsidRDefault="00F73097" w:rsidP="00D41007">
            <w:pPr>
              <w:keepNext/>
              <w:snapToGrid w:val="0"/>
              <w:spacing w:after="0"/>
              <w:jc w:val="both"/>
              <w:rPr>
                <w:rStyle w:val="ae"/>
                <w:rFonts w:ascii="Arial" w:hAnsi="Arial" w:cs="Arial"/>
                <w:sz w:val="18"/>
                <w:szCs w:val="18"/>
              </w:rPr>
            </w:pPr>
            <w:hyperlink r:id="rId62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65BEB63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1CA6A68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D41007" w:rsidRDefault="00F73097" w:rsidP="00D41007">
            <w:pPr>
              <w:keepNext/>
              <w:snapToGrid w:val="0"/>
              <w:spacing w:after="0"/>
              <w:jc w:val="both"/>
              <w:rPr>
                <w:rStyle w:val="ae"/>
                <w:rFonts w:ascii="Arial" w:hAnsi="Arial" w:cs="Arial"/>
                <w:sz w:val="18"/>
                <w:szCs w:val="18"/>
              </w:rPr>
            </w:pPr>
            <w:hyperlink r:id="rId62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p w14:paraId="4A78F04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2DF340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D41007" w:rsidRDefault="00F73097" w:rsidP="00D41007">
            <w:pPr>
              <w:keepNext/>
              <w:snapToGrid w:val="0"/>
              <w:spacing w:after="0"/>
              <w:jc w:val="both"/>
              <w:rPr>
                <w:rStyle w:val="ae"/>
                <w:rFonts w:ascii="Arial" w:hAnsi="Arial" w:cs="Arial"/>
                <w:sz w:val="18"/>
                <w:szCs w:val="18"/>
              </w:rPr>
            </w:pPr>
            <w:hyperlink r:id="rId62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p w14:paraId="157E6B9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73EF0D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D41007" w:rsidRDefault="00F73097" w:rsidP="00D41007">
            <w:pPr>
              <w:keepNext/>
              <w:snapToGrid w:val="0"/>
              <w:spacing w:after="0"/>
              <w:jc w:val="both"/>
              <w:rPr>
                <w:rStyle w:val="ae"/>
                <w:rFonts w:ascii="Arial" w:hAnsi="Arial" w:cs="Arial"/>
                <w:sz w:val="18"/>
                <w:szCs w:val="18"/>
              </w:rPr>
            </w:pPr>
            <w:hyperlink r:id="rId62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1CE34E4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76B48DA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D41007" w:rsidRDefault="00F73097" w:rsidP="00D41007">
            <w:pPr>
              <w:keepNext/>
              <w:snapToGrid w:val="0"/>
              <w:spacing w:after="0"/>
              <w:jc w:val="both"/>
              <w:rPr>
                <w:rStyle w:val="ae"/>
                <w:rFonts w:ascii="Arial" w:hAnsi="Arial" w:cs="Arial"/>
                <w:sz w:val="18"/>
                <w:szCs w:val="18"/>
              </w:rPr>
            </w:pPr>
            <w:hyperlink r:id="rId624"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19C35C3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51AAC6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D41007" w:rsidRDefault="00F73097" w:rsidP="00D41007">
            <w:pPr>
              <w:keepNext/>
              <w:snapToGrid w:val="0"/>
              <w:spacing w:after="0"/>
              <w:jc w:val="both"/>
              <w:rPr>
                <w:rStyle w:val="ae"/>
                <w:rFonts w:ascii="Arial" w:hAnsi="Arial" w:cs="Arial"/>
                <w:sz w:val="18"/>
                <w:szCs w:val="18"/>
              </w:rPr>
            </w:pPr>
            <w:hyperlink r:id="rId625"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p w14:paraId="4A69A3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4ACD50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DC_13A_n261(A-I)</w:t>
            </w:r>
          </w:p>
        </w:tc>
        <w:tc>
          <w:tcPr>
            <w:tcW w:w="1559"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D41007" w:rsidRDefault="00F73097" w:rsidP="00D41007">
            <w:pPr>
              <w:keepNext/>
              <w:snapToGrid w:val="0"/>
              <w:spacing w:after="0"/>
              <w:jc w:val="both"/>
              <w:rPr>
                <w:rStyle w:val="ae"/>
                <w:rFonts w:ascii="Arial" w:hAnsi="Arial" w:cs="Arial"/>
                <w:sz w:val="18"/>
                <w:szCs w:val="18"/>
              </w:rPr>
            </w:pPr>
            <w:hyperlink r:id="rId626"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p w14:paraId="2645474E"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27976D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DC_13A_n261(G-I)</w:t>
            </w:r>
          </w:p>
        </w:tc>
        <w:tc>
          <w:tcPr>
            <w:tcW w:w="1559"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D41007" w:rsidRDefault="00F73097" w:rsidP="00D41007">
            <w:pPr>
              <w:keepNext/>
              <w:snapToGrid w:val="0"/>
              <w:spacing w:after="0"/>
              <w:jc w:val="both"/>
              <w:rPr>
                <w:rStyle w:val="ae"/>
                <w:rFonts w:ascii="Arial" w:hAnsi="Arial" w:cs="Arial"/>
                <w:sz w:val="18"/>
                <w:szCs w:val="18"/>
              </w:rPr>
            </w:pPr>
            <w:hyperlink r:id="rId627"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p w14:paraId="6AFA8399"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DC_13A_n261I_UL_13A_n261G</w:t>
            </w:r>
          </w:p>
        </w:tc>
      </w:tr>
      <w:tr w:rsidR="00D41007" w:rsidRPr="00D41007" w14:paraId="745931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D41007" w:rsidRDefault="00F73097" w:rsidP="00D41007">
            <w:pPr>
              <w:keepNext/>
              <w:snapToGrid w:val="0"/>
              <w:spacing w:after="0"/>
              <w:jc w:val="both"/>
              <w:rPr>
                <w:rStyle w:val="ae"/>
                <w:rFonts w:ascii="Arial" w:hAnsi="Arial" w:cs="Arial"/>
                <w:sz w:val="18"/>
                <w:szCs w:val="18"/>
              </w:rPr>
            </w:pPr>
            <w:hyperlink r:id="rId628"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0FC3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D41007" w:rsidRDefault="00F73097" w:rsidP="00D41007">
            <w:pPr>
              <w:keepNext/>
              <w:snapToGrid w:val="0"/>
              <w:spacing w:after="0"/>
              <w:jc w:val="both"/>
              <w:rPr>
                <w:rStyle w:val="ae"/>
                <w:rFonts w:ascii="Arial" w:hAnsi="Arial" w:cs="Arial"/>
                <w:sz w:val="18"/>
                <w:szCs w:val="18"/>
              </w:rPr>
            </w:pPr>
            <w:hyperlink r:id="rId629"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5A5017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D41007" w:rsidRDefault="00F73097" w:rsidP="00D41007">
            <w:pPr>
              <w:keepNext/>
              <w:snapToGrid w:val="0"/>
              <w:spacing w:after="0"/>
              <w:jc w:val="both"/>
              <w:rPr>
                <w:rStyle w:val="ae"/>
                <w:rFonts w:ascii="Arial" w:hAnsi="Arial" w:cs="Arial"/>
                <w:sz w:val="18"/>
                <w:szCs w:val="18"/>
              </w:rPr>
            </w:pPr>
            <w:hyperlink r:id="rId630"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DC_13A_n261H_UL_13A_n261G</w:t>
            </w:r>
          </w:p>
        </w:tc>
      </w:tr>
      <w:tr w:rsidR="00D41007" w:rsidRPr="00D41007" w14:paraId="3DBD68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D41007" w:rsidRDefault="001E4D32"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D41007" w:rsidRDefault="00F73097" w:rsidP="00D41007">
            <w:pPr>
              <w:keepNext/>
              <w:snapToGrid w:val="0"/>
              <w:spacing w:after="0"/>
              <w:jc w:val="both"/>
              <w:rPr>
                <w:rStyle w:val="ae"/>
                <w:rFonts w:ascii="Arial" w:hAnsi="Arial" w:cs="Arial"/>
                <w:sz w:val="18"/>
                <w:szCs w:val="18"/>
              </w:rPr>
            </w:pPr>
            <w:hyperlink r:id="rId631"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DC_13A_n261J_UL_13A_n261A</w:t>
            </w:r>
          </w:p>
        </w:tc>
      </w:tr>
      <w:tr w:rsidR="00D41007" w:rsidRPr="00D41007" w14:paraId="747C28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D41007" w:rsidRDefault="00F73097" w:rsidP="00D41007">
            <w:pPr>
              <w:keepNext/>
              <w:snapToGrid w:val="0"/>
              <w:spacing w:after="0"/>
              <w:jc w:val="both"/>
              <w:rPr>
                <w:rStyle w:val="ae"/>
                <w:rFonts w:ascii="Arial" w:hAnsi="Arial" w:cs="Arial"/>
                <w:sz w:val="18"/>
                <w:szCs w:val="18"/>
              </w:rPr>
            </w:pPr>
            <w:hyperlink r:id="rId632"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DC_13A_n261I_UL_13A_n261A</w:t>
            </w:r>
          </w:p>
        </w:tc>
      </w:tr>
      <w:tr w:rsidR="00D41007" w:rsidRPr="00D41007" w14:paraId="1953C8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D41007" w:rsidRDefault="00F73097" w:rsidP="00D41007">
            <w:pPr>
              <w:keepNext/>
              <w:snapToGrid w:val="0"/>
              <w:spacing w:after="0"/>
              <w:jc w:val="both"/>
              <w:rPr>
                <w:rStyle w:val="ae"/>
                <w:rFonts w:ascii="Arial" w:hAnsi="Arial" w:cs="Arial"/>
                <w:sz w:val="18"/>
                <w:szCs w:val="18"/>
              </w:rPr>
            </w:pPr>
            <w:hyperlink r:id="rId633" w:history="1">
              <w:r w:rsidR="001E4D3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D41007" w:rsidRDefault="001E4D3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DC_13A_n261H_UL_13A_n261A</w:t>
            </w:r>
          </w:p>
        </w:tc>
      </w:tr>
      <w:tr w:rsidR="00D41007" w:rsidRPr="00D41007" w14:paraId="0B41570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D41007" w:rsidRDefault="001E4D3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D41007" w:rsidRDefault="001E4D3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D41007" w:rsidRDefault="00F73097" w:rsidP="00D41007">
            <w:pPr>
              <w:keepNext/>
              <w:snapToGrid w:val="0"/>
              <w:spacing w:after="0"/>
              <w:jc w:val="both"/>
              <w:rPr>
                <w:rStyle w:val="ae"/>
                <w:rFonts w:ascii="Arial" w:hAnsi="Arial" w:cs="Arial"/>
                <w:sz w:val="18"/>
                <w:szCs w:val="18"/>
              </w:rPr>
            </w:pPr>
            <w:hyperlink r:id="rId634" w:history="1">
              <w:r w:rsidR="001E4D32" w:rsidRPr="00D41007">
                <w:rPr>
                  <w:rStyle w:val="ae"/>
                  <w:rFonts w:ascii="Arial" w:hAnsi="Arial" w:cs="Arial"/>
                  <w:sz w:val="18"/>
                  <w:szCs w:val="18"/>
                </w:rPr>
                <w:t>zheng.zhao@verizonwireless</w:t>
              </w:r>
              <w:r w:rsidR="001E4D32"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D41007" w:rsidRDefault="001E4D32"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D41007" w:rsidRDefault="001E4D32"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D41007" w:rsidRDefault="001E4D3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DC_13A_n261G_UL_13A_n261A</w:t>
            </w:r>
          </w:p>
        </w:tc>
      </w:tr>
      <w:tr w:rsidR="00D41007" w:rsidRPr="00D41007" w14:paraId="00E877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DC_13A_n261K</w:t>
            </w:r>
          </w:p>
        </w:tc>
        <w:tc>
          <w:tcPr>
            <w:tcW w:w="1559"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D41007" w:rsidRDefault="00F73097" w:rsidP="00D41007">
            <w:pPr>
              <w:keepNext/>
              <w:snapToGrid w:val="0"/>
              <w:spacing w:after="0"/>
              <w:jc w:val="both"/>
              <w:rPr>
                <w:rStyle w:val="ae"/>
                <w:rFonts w:ascii="Arial" w:hAnsi="Arial" w:cs="Arial"/>
                <w:sz w:val="18"/>
                <w:szCs w:val="18"/>
              </w:rPr>
            </w:pPr>
            <w:hyperlink r:id="rId635"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DC_13A_n261J_UL_13A_n261I</w:t>
            </w:r>
          </w:p>
        </w:tc>
      </w:tr>
      <w:tr w:rsidR="00D41007" w:rsidRPr="00D41007" w14:paraId="2FB0B9C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DC_13A_n261J</w:t>
            </w:r>
          </w:p>
        </w:tc>
        <w:tc>
          <w:tcPr>
            <w:tcW w:w="1559"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D41007" w:rsidRDefault="00F73097" w:rsidP="00D41007">
            <w:pPr>
              <w:keepNext/>
              <w:snapToGrid w:val="0"/>
              <w:spacing w:after="0"/>
              <w:jc w:val="both"/>
              <w:rPr>
                <w:rStyle w:val="ae"/>
                <w:rFonts w:ascii="Arial" w:hAnsi="Arial" w:cs="Arial"/>
                <w:sz w:val="18"/>
                <w:szCs w:val="18"/>
              </w:rPr>
            </w:pPr>
            <w:hyperlink r:id="rId636"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DC_13A_n261I_UL_13A_n261I</w:t>
            </w:r>
          </w:p>
        </w:tc>
      </w:tr>
      <w:tr w:rsidR="00D41007" w:rsidRPr="00D41007" w14:paraId="26A5514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1559"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D41007" w:rsidRDefault="00F73097" w:rsidP="00D41007">
            <w:pPr>
              <w:keepNext/>
              <w:snapToGrid w:val="0"/>
              <w:spacing w:after="0"/>
              <w:jc w:val="both"/>
              <w:rPr>
                <w:rStyle w:val="ae"/>
                <w:rFonts w:ascii="Arial" w:hAnsi="Arial" w:cs="Arial"/>
                <w:sz w:val="18"/>
                <w:szCs w:val="18"/>
              </w:rPr>
            </w:pPr>
            <w:hyperlink r:id="rId637"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r>
      <w:tr w:rsidR="00D41007" w:rsidRPr="00D41007" w14:paraId="03507A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1559"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D41007" w:rsidRDefault="00F73097" w:rsidP="00D41007">
            <w:pPr>
              <w:keepNext/>
              <w:snapToGrid w:val="0"/>
              <w:spacing w:after="0"/>
              <w:jc w:val="both"/>
              <w:rPr>
                <w:rStyle w:val="ae"/>
                <w:rFonts w:ascii="Arial" w:hAnsi="Arial" w:cs="Arial"/>
                <w:sz w:val="18"/>
                <w:szCs w:val="18"/>
              </w:rPr>
            </w:pPr>
            <w:hyperlink r:id="rId638"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DC_13A_n261G_UL_13A_n261G</w:t>
            </w:r>
          </w:p>
        </w:tc>
      </w:tr>
      <w:tr w:rsidR="00D41007" w:rsidRPr="00D41007" w14:paraId="5DCD22C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1559"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D41007" w:rsidRDefault="00F73097" w:rsidP="00D41007">
            <w:pPr>
              <w:keepNext/>
              <w:snapToGrid w:val="0"/>
              <w:spacing w:after="0"/>
              <w:jc w:val="both"/>
              <w:rPr>
                <w:rStyle w:val="ae"/>
                <w:rFonts w:ascii="Arial" w:hAnsi="Arial" w:cs="Arial"/>
                <w:sz w:val="18"/>
                <w:szCs w:val="18"/>
              </w:rPr>
            </w:pPr>
            <w:hyperlink r:id="rId639"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DC_13A_n261A_UL_13A_n261A</w:t>
            </w:r>
          </w:p>
        </w:tc>
      </w:tr>
      <w:tr w:rsidR="00D41007" w:rsidRPr="00D41007" w14:paraId="4E3695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D41007" w:rsidRDefault="00A90E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1559"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D41007" w:rsidRDefault="00A90E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D41007" w:rsidRDefault="00F73097" w:rsidP="00D41007">
            <w:pPr>
              <w:keepNext/>
              <w:snapToGrid w:val="0"/>
              <w:spacing w:after="0"/>
              <w:jc w:val="both"/>
              <w:rPr>
                <w:rStyle w:val="ae"/>
                <w:rFonts w:ascii="Arial" w:hAnsi="Arial" w:cs="Arial"/>
                <w:sz w:val="18"/>
                <w:szCs w:val="18"/>
              </w:rPr>
            </w:pPr>
            <w:hyperlink r:id="rId640" w:history="1">
              <w:r w:rsidR="00A90E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D41007" w:rsidRDefault="00A90E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D41007" w:rsidRDefault="00A90E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D41007" w:rsidRDefault="00A90E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0FB0BCE8" w14:textId="77777777" w:rsidTr="00D41007">
        <w:tc>
          <w:tcPr>
            <w:tcW w:w="2075" w:type="dxa"/>
            <w:vAlign w:val="center"/>
          </w:tcPr>
          <w:p w14:paraId="1F22537B" w14:textId="77777777" w:rsidR="00A67257" w:rsidRPr="00D41007" w:rsidRDefault="00A67257" w:rsidP="00D41007">
            <w:pPr>
              <w:pStyle w:val="TAL"/>
              <w:snapToGrid w:val="0"/>
              <w:jc w:val="both"/>
              <w:rPr>
                <w:rFonts w:cs="Arial"/>
                <w:szCs w:val="18"/>
              </w:rPr>
            </w:pPr>
            <w:r w:rsidRPr="00D41007">
              <w:rPr>
                <w:rFonts w:cs="Arial"/>
                <w:szCs w:val="18"/>
              </w:rPr>
              <w:t>DC_14A_n260A(8A)</w:t>
            </w:r>
          </w:p>
        </w:tc>
        <w:tc>
          <w:tcPr>
            <w:tcW w:w="1559" w:type="dxa"/>
            <w:vAlign w:val="center"/>
          </w:tcPr>
          <w:p w14:paraId="02E959DF"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DC_14A_n260A(8A)</w:t>
            </w:r>
          </w:p>
        </w:tc>
        <w:tc>
          <w:tcPr>
            <w:tcW w:w="851" w:type="dxa"/>
            <w:vAlign w:val="center"/>
          </w:tcPr>
          <w:p w14:paraId="4D297EB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BEF80AF"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E28A59F" w14:textId="77777777" w:rsidR="00A67257" w:rsidRPr="00D41007" w:rsidRDefault="00F73097" w:rsidP="00D41007">
            <w:pPr>
              <w:pStyle w:val="TAL"/>
              <w:snapToGrid w:val="0"/>
              <w:jc w:val="both"/>
              <w:rPr>
                <w:rFonts w:cs="Arial"/>
                <w:szCs w:val="18"/>
              </w:rPr>
            </w:pPr>
            <w:hyperlink r:id="rId641" w:history="1">
              <w:r w:rsidR="00A67257" w:rsidRPr="00D41007">
                <w:rPr>
                  <w:rStyle w:val="ae"/>
                  <w:rFonts w:eastAsia="新細明體" w:cs="Arial"/>
                  <w:szCs w:val="18"/>
                  <w:lang w:eastAsia="zh-TW"/>
                </w:rPr>
                <w:t>Marc.grant@att.com</w:t>
              </w:r>
            </w:hyperlink>
          </w:p>
        </w:tc>
        <w:tc>
          <w:tcPr>
            <w:tcW w:w="2348" w:type="dxa"/>
            <w:vAlign w:val="center"/>
          </w:tcPr>
          <w:p w14:paraId="38669BC1"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3721088" w14:textId="2E025849" w:rsidR="00A67257" w:rsidRPr="00D41007" w:rsidRDefault="00A67257" w:rsidP="00D41007">
            <w:pPr>
              <w:pStyle w:val="TAL"/>
              <w:snapToGrid w:val="0"/>
              <w:jc w:val="both"/>
              <w:rPr>
                <w:rFonts w:cs="Arial"/>
                <w:szCs w:val="18"/>
              </w:rPr>
            </w:pPr>
            <w:del w:id="3197" w:author="tank" w:date="2020-06-07T23:08:00Z">
              <w:r w:rsidRPr="00D41007" w:rsidDel="005A4008">
                <w:rPr>
                  <w:rFonts w:eastAsia="新細明體" w:cs="Arial"/>
                  <w:szCs w:val="18"/>
                  <w:lang w:eastAsia="zh-TW"/>
                </w:rPr>
                <w:delText>Ongoing</w:delText>
              </w:r>
            </w:del>
            <w:ins w:id="3198" w:author="tank" w:date="2020-06-07T23:08:00Z">
              <w:r w:rsidR="005A4008">
                <w:rPr>
                  <w:rFonts w:eastAsia="新細明體" w:cs="Arial" w:hint="eastAsia"/>
                  <w:szCs w:val="18"/>
                  <w:lang w:eastAsia="zh-TW"/>
                </w:rPr>
                <w:t>Stopped*</w:t>
              </w:r>
            </w:ins>
          </w:p>
        </w:tc>
        <w:tc>
          <w:tcPr>
            <w:tcW w:w="4248" w:type="dxa"/>
            <w:vAlign w:val="center"/>
          </w:tcPr>
          <w:p w14:paraId="59F10DF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DL_14A_n260A(7)</w:t>
            </w:r>
          </w:p>
        </w:tc>
      </w:tr>
      <w:tr w:rsidR="005A4008" w:rsidRPr="00D41007" w14:paraId="4B1A891A"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99"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00" w:author="tank" w:date="2020-06-07T23:08:00Z">
            <w:trPr>
              <w:gridBefore w:val="1"/>
            </w:trPr>
          </w:trPrChange>
        </w:trPr>
        <w:tc>
          <w:tcPr>
            <w:tcW w:w="2075" w:type="dxa"/>
            <w:vAlign w:val="center"/>
            <w:tcPrChange w:id="3201" w:author="tank" w:date="2020-06-07T23:08:00Z">
              <w:tcPr>
                <w:tcW w:w="2075" w:type="dxa"/>
                <w:gridSpan w:val="2"/>
                <w:vAlign w:val="center"/>
              </w:tcPr>
            </w:tcPrChange>
          </w:tcPr>
          <w:p w14:paraId="0A4BC868" w14:textId="77777777" w:rsidR="005A4008" w:rsidRPr="00D41007" w:rsidRDefault="005A4008" w:rsidP="00D41007">
            <w:pPr>
              <w:pStyle w:val="TAL"/>
              <w:snapToGrid w:val="0"/>
              <w:jc w:val="both"/>
              <w:rPr>
                <w:rFonts w:cs="Arial"/>
                <w:szCs w:val="18"/>
              </w:rPr>
            </w:pPr>
            <w:r w:rsidRPr="00D41007">
              <w:rPr>
                <w:rFonts w:cs="Arial"/>
                <w:szCs w:val="18"/>
              </w:rPr>
              <w:t>DC_14A_n260A(7A)</w:t>
            </w:r>
          </w:p>
        </w:tc>
        <w:tc>
          <w:tcPr>
            <w:tcW w:w="1559" w:type="dxa"/>
            <w:vAlign w:val="center"/>
            <w:tcPrChange w:id="3202" w:author="tank" w:date="2020-06-07T23:08:00Z">
              <w:tcPr>
                <w:tcW w:w="1559" w:type="dxa"/>
                <w:gridSpan w:val="2"/>
                <w:vAlign w:val="center"/>
              </w:tcPr>
            </w:tcPrChange>
          </w:tcPr>
          <w:p w14:paraId="1853F32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DC_14A_n260A(7A)</w:t>
            </w:r>
          </w:p>
        </w:tc>
        <w:tc>
          <w:tcPr>
            <w:tcW w:w="851" w:type="dxa"/>
            <w:vAlign w:val="center"/>
            <w:tcPrChange w:id="3203" w:author="tank" w:date="2020-06-07T23:08:00Z">
              <w:tcPr>
                <w:tcW w:w="851" w:type="dxa"/>
                <w:gridSpan w:val="2"/>
                <w:vAlign w:val="center"/>
              </w:tcPr>
            </w:tcPrChange>
          </w:tcPr>
          <w:p w14:paraId="67A31F6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04" w:author="tank" w:date="2020-06-07T23:08:00Z">
              <w:tcPr>
                <w:tcW w:w="1275" w:type="dxa"/>
                <w:gridSpan w:val="2"/>
                <w:vAlign w:val="center"/>
              </w:tcPr>
            </w:tcPrChange>
          </w:tcPr>
          <w:p w14:paraId="77F90AF5"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05" w:author="tank" w:date="2020-06-07T23:08:00Z">
              <w:tcPr>
                <w:tcW w:w="2410" w:type="dxa"/>
                <w:gridSpan w:val="2"/>
                <w:vAlign w:val="center"/>
              </w:tcPr>
            </w:tcPrChange>
          </w:tcPr>
          <w:p w14:paraId="282656F6"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06" w:author="tank" w:date="2020-06-07T23:08:00Z">
              <w:tcPr>
                <w:tcW w:w="2348" w:type="dxa"/>
                <w:gridSpan w:val="2"/>
                <w:vAlign w:val="center"/>
              </w:tcPr>
            </w:tcPrChange>
          </w:tcPr>
          <w:p w14:paraId="61E2DBE1"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07" w:author="tank" w:date="2020-06-07T23:08:00Z">
              <w:tcPr>
                <w:tcW w:w="992" w:type="dxa"/>
                <w:gridSpan w:val="2"/>
                <w:vAlign w:val="center"/>
              </w:tcPr>
            </w:tcPrChange>
          </w:tcPr>
          <w:p w14:paraId="571A2FA3" w14:textId="7BD5FEB7" w:rsidR="005A4008" w:rsidRPr="00D41007" w:rsidRDefault="005A4008" w:rsidP="005A4008">
            <w:pPr>
              <w:pStyle w:val="TAL"/>
              <w:snapToGrid w:val="0"/>
              <w:jc w:val="both"/>
              <w:rPr>
                <w:rFonts w:cs="Arial"/>
                <w:szCs w:val="18"/>
              </w:rPr>
            </w:pPr>
            <w:ins w:id="3208" w:author="tank" w:date="2020-06-07T23:08:00Z">
              <w:r w:rsidRPr="00E30810">
                <w:rPr>
                  <w:rFonts w:eastAsia="新細明體" w:cs="Arial" w:hint="eastAsia"/>
                  <w:szCs w:val="18"/>
                  <w:lang w:eastAsia="zh-TW"/>
                </w:rPr>
                <w:t>Stopped*</w:t>
              </w:r>
            </w:ins>
            <w:del w:id="3209" w:author="tank" w:date="2020-06-07T23:08:00Z">
              <w:r w:rsidRPr="00D41007" w:rsidDel="00FE7CE7">
                <w:rPr>
                  <w:rFonts w:eastAsia="新細明體" w:cs="Arial"/>
                  <w:szCs w:val="18"/>
                  <w:lang w:eastAsia="zh-TW"/>
                </w:rPr>
                <w:delText>Ongoing</w:delText>
              </w:r>
            </w:del>
          </w:p>
        </w:tc>
        <w:tc>
          <w:tcPr>
            <w:tcW w:w="4248" w:type="dxa"/>
            <w:vAlign w:val="center"/>
            <w:tcPrChange w:id="3210" w:author="tank" w:date="2020-06-07T23:08:00Z">
              <w:tcPr>
                <w:tcW w:w="4248" w:type="dxa"/>
                <w:gridSpan w:val="2"/>
                <w:vAlign w:val="center"/>
              </w:tcPr>
            </w:tcPrChange>
          </w:tcPr>
          <w:p w14:paraId="22A26572"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DL_14A_n260A(6)</w:t>
            </w:r>
          </w:p>
        </w:tc>
      </w:tr>
      <w:tr w:rsidR="005A4008" w:rsidRPr="00D41007" w14:paraId="6D825D83"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11"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12" w:author="tank" w:date="2020-06-07T23:08:00Z">
            <w:trPr>
              <w:gridBefore w:val="1"/>
            </w:trPr>
          </w:trPrChange>
        </w:trPr>
        <w:tc>
          <w:tcPr>
            <w:tcW w:w="2075" w:type="dxa"/>
            <w:vAlign w:val="center"/>
            <w:tcPrChange w:id="3213" w:author="tank" w:date="2020-06-07T23:08:00Z">
              <w:tcPr>
                <w:tcW w:w="2075" w:type="dxa"/>
                <w:gridSpan w:val="2"/>
                <w:vAlign w:val="center"/>
              </w:tcPr>
            </w:tcPrChange>
          </w:tcPr>
          <w:p w14:paraId="540A773F" w14:textId="77777777" w:rsidR="005A4008" w:rsidRPr="00D41007" w:rsidRDefault="005A4008" w:rsidP="00D41007">
            <w:pPr>
              <w:pStyle w:val="TAL"/>
              <w:snapToGrid w:val="0"/>
              <w:jc w:val="both"/>
              <w:rPr>
                <w:rFonts w:cs="Arial"/>
                <w:szCs w:val="18"/>
              </w:rPr>
            </w:pPr>
            <w:r w:rsidRPr="00D41007">
              <w:rPr>
                <w:rFonts w:cs="Arial"/>
                <w:szCs w:val="18"/>
              </w:rPr>
              <w:t>DC_14A_n260A(6A)</w:t>
            </w:r>
          </w:p>
        </w:tc>
        <w:tc>
          <w:tcPr>
            <w:tcW w:w="1559" w:type="dxa"/>
            <w:vAlign w:val="center"/>
            <w:tcPrChange w:id="3214" w:author="tank" w:date="2020-06-07T23:08:00Z">
              <w:tcPr>
                <w:tcW w:w="1559" w:type="dxa"/>
                <w:gridSpan w:val="2"/>
                <w:vAlign w:val="center"/>
              </w:tcPr>
            </w:tcPrChange>
          </w:tcPr>
          <w:p w14:paraId="308D8CB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DC_14A_n260A(6A)</w:t>
            </w:r>
          </w:p>
        </w:tc>
        <w:tc>
          <w:tcPr>
            <w:tcW w:w="851" w:type="dxa"/>
            <w:vAlign w:val="center"/>
            <w:tcPrChange w:id="3215" w:author="tank" w:date="2020-06-07T23:08:00Z">
              <w:tcPr>
                <w:tcW w:w="851" w:type="dxa"/>
                <w:gridSpan w:val="2"/>
                <w:vAlign w:val="center"/>
              </w:tcPr>
            </w:tcPrChange>
          </w:tcPr>
          <w:p w14:paraId="415B5637"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16" w:author="tank" w:date="2020-06-07T23:08:00Z">
              <w:tcPr>
                <w:tcW w:w="1275" w:type="dxa"/>
                <w:gridSpan w:val="2"/>
                <w:vAlign w:val="center"/>
              </w:tcPr>
            </w:tcPrChange>
          </w:tcPr>
          <w:p w14:paraId="680755BE"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17" w:author="tank" w:date="2020-06-07T23:08:00Z">
              <w:tcPr>
                <w:tcW w:w="2410" w:type="dxa"/>
                <w:gridSpan w:val="2"/>
                <w:vAlign w:val="center"/>
              </w:tcPr>
            </w:tcPrChange>
          </w:tcPr>
          <w:p w14:paraId="7C714B16"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18" w:author="tank" w:date="2020-06-07T23:08:00Z">
              <w:tcPr>
                <w:tcW w:w="2348" w:type="dxa"/>
                <w:gridSpan w:val="2"/>
                <w:vAlign w:val="center"/>
              </w:tcPr>
            </w:tcPrChange>
          </w:tcPr>
          <w:p w14:paraId="215A8EDE"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19" w:author="tank" w:date="2020-06-07T23:08:00Z">
              <w:tcPr>
                <w:tcW w:w="992" w:type="dxa"/>
                <w:gridSpan w:val="2"/>
                <w:vAlign w:val="center"/>
              </w:tcPr>
            </w:tcPrChange>
          </w:tcPr>
          <w:p w14:paraId="2A27A880" w14:textId="30326EE0" w:rsidR="005A4008" w:rsidRPr="00D41007" w:rsidRDefault="005A4008" w:rsidP="005A4008">
            <w:pPr>
              <w:pStyle w:val="TAL"/>
              <w:snapToGrid w:val="0"/>
              <w:jc w:val="both"/>
              <w:rPr>
                <w:rFonts w:cs="Arial"/>
                <w:szCs w:val="18"/>
              </w:rPr>
            </w:pPr>
            <w:ins w:id="3220" w:author="tank" w:date="2020-06-07T23:08:00Z">
              <w:r w:rsidRPr="00E30810">
                <w:rPr>
                  <w:rFonts w:eastAsia="新細明體" w:cs="Arial" w:hint="eastAsia"/>
                  <w:szCs w:val="18"/>
                  <w:lang w:eastAsia="zh-TW"/>
                </w:rPr>
                <w:t>Stopped*</w:t>
              </w:r>
            </w:ins>
            <w:del w:id="3221" w:author="tank" w:date="2020-06-07T23:08:00Z">
              <w:r w:rsidRPr="00D41007" w:rsidDel="00FE7CE7">
                <w:rPr>
                  <w:rFonts w:eastAsia="新細明體" w:cs="Arial"/>
                  <w:szCs w:val="18"/>
                  <w:lang w:eastAsia="zh-TW"/>
                </w:rPr>
                <w:delText>Ongoing</w:delText>
              </w:r>
            </w:del>
          </w:p>
        </w:tc>
        <w:tc>
          <w:tcPr>
            <w:tcW w:w="4248" w:type="dxa"/>
            <w:vAlign w:val="center"/>
            <w:tcPrChange w:id="3222" w:author="tank" w:date="2020-06-07T23:08:00Z">
              <w:tcPr>
                <w:tcW w:w="4248" w:type="dxa"/>
                <w:gridSpan w:val="2"/>
                <w:vAlign w:val="center"/>
              </w:tcPr>
            </w:tcPrChange>
          </w:tcPr>
          <w:p w14:paraId="4E7805C6"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DL_14A_n260A(5)</w:t>
            </w:r>
          </w:p>
        </w:tc>
      </w:tr>
      <w:tr w:rsidR="005A4008" w:rsidRPr="00D41007" w14:paraId="0593F8AA"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23"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24" w:author="tank" w:date="2020-06-07T23:08:00Z">
            <w:trPr>
              <w:gridBefore w:val="1"/>
            </w:trPr>
          </w:trPrChange>
        </w:trPr>
        <w:tc>
          <w:tcPr>
            <w:tcW w:w="2075" w:type="dxa"/>
            <w:vAlign w:val="center"/>
            <w:tcPrChange w:id="3225" w:author="tank" w:date="2020-06-07T23:08:00Z">
              <w:tcPr>
                <w:tcW w:w="2075" w:type="dxa"/>
                <w:gridSpan w:val="2"/>
                <w:vAlign w:val="center"/>
              </w:tcPr>
            </w:tcPrChange>
          </w:tcPr>
          <w:p w14:paraId="3D4A4999" w14:textId="77777777" w:rsidR="005A4008" w:rsidRPr="00D41007" w:rsidRDefault="005A4008" w:rsidP="00D41007">
            <w:pPr>
              <w:pStyle w:val="TAL"/>
              <w:snapToGrid w:val="0"/>
              <w:jc w:val="both"/>
              <w:rPr>
                <w:rFonts w:cs="Arial"/>
                <w:szCs w:val="18"/>
              </w:rPr>
            </w:pPr>
            <w:r w:rsidRPr="00D41007">
              <w:rPr>
                <w:rFonts w:cs="Arial"/>
                <w:szCs w:val="18"/>
              </w:rPr>
              <w:t>DC_14A_n260A(5A)</w:t>
            </w:r>
          </w:p>
        </w:tc>
        <w:tc>
          <w:tcPr>
            <w:tcW w:w="1559" w:type="dxa"/>
            <w:vAlign w:val="center"/>
            <w:tcPrChange w:id="3226" w:author="tank" w:date="2020-06-07T23:08:00Z">
              <w:tcPr>
                <w:tcW w:w="1559" w:type="dxa"/>
                <w:gridSpan w:val="2"/>
                <w:vAlign w:val="center"/>
              </w:tcPr>
            </w:tcPrChange>
          </w:tcPr>
          <w:p w14:paraId="65F658B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DC_14A_n260A(5A)</w:t>
            </w:r>
          </w:p>
        </w:tc>
        <w:tc>
          <w:tcPr>
            <w:tcW w:w="851" w:type="dxa"/>
            <w:vAlign w:val="center"/>
            <w:tcPrChange w:id="3227" w:author="tank" w:date="2020-06-07T23:08:00Z">
              <w:tcPr>
                <w:tcW w:w="851" w:type="dxa"/>
                <w:gridSpan w:val="2"/>
                <w:vAlign w:val="center"/>
              </w:tcPr>
            </w:tcPrChange>
          </w:tcPr>
          <w:p w14:paraId="36B607B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28" w:author="tank" w:date="2020-06-07T23:08:00Z">
              <w:tcPr>
                <w:tcW w:w="1275" w:type="dxa"/>
                <w:gridSpan w:val="2"/>
                <w:vAlign w:val="center"/>
              </w:tcPr>
            </w:tcPrChange>
          </w:tcPr>
          <w:p w14:paraId="00521FBE"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29" w:author="tank" w:date="2020-06-07T23:08:00Z">
              <w:tcPr>
                <w:tcW w:w="2410" w:type="dxa"/>
                <w:gridSpan w:val="2"/>
                <w:vAlign w:val="center"/>
              </w:tcPr>
            </w:tcPrChange>
          </w:tcPr>
          <w:p w14:paraId="69987AF6"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30" w:author="tank" w:date="2020-06-07T23:08:00Z">
              <w:tcPr>
                <w:tcW w:w="2348" w:type="dxa"/>
                <w:gridSpan w:val="2"/>
                <w:vAlign w:val="center"/>
              </w:tcPr>
            </w:tcPrChange>
          </w:tcPr>
          <w:p w14:paraId="19B21F64"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31" w:author="tank" w:date="2020-06-07T23:08:00Z">
              <w:tcPr>
                <w:tcW w:w="992" w:type="dxa"/>
                <w:gridSpan w:val="2"/>
                <w:vAlign w:val="center"/>
              </w:tcPr>
            </w:tcPrChange>
          </w:tcPr>
          <w:p w14:paraId="616AF008" w14:textId="00D68CDC" w:rsidR="005A4008" w:rsidRPr="00D41007" w:rsidRDefault="005A4008" w:rsidP="005A4008">
            <w:pPr>
              <w:pStyle w:val="TAL"/>
              <w:snapToGrid w:val="0"/>
              <w:jc w:val="both"/>
              <w:rPr>
                <w:rFonts w:cs="Arial"/>
                <w:szCs w:val="18"/>
              </w:rPr>
            </w:pPr>
            <w:ins w:id="3232" w:author="tank" w:date="2020-06-07T23:08:00Z">
              <w:r w:rsidRPr="00E30810">
                <w:rPr>
                  <w:rFonts w:eastAsia="新細明體" w:cs="Arial" w:hint="eastAsia"/>
                  <w:szCs w:val="18"/>
                  <w:lang w:eastAsia="zh-TW"/>
                </w:rPr>
                <w:t>Stopped*</w:t>
              </w:r>
            </w:ins>
            <w:del w:id="3233" w:author="tank" w:date="2020-06-07T23:08:00Z">
              <w:r w:rsidRPr="00D41007" w:rsidDel="00FE7CE7">
                <w:rPr>
                  <w:rFonts w:eastAsia="新細明體" w:cs="Arial"/>
                  <w:szCs w:val="18"/>
                  <w:lang w:eastAsia="zh-TW"/>
                </w:rPr>
                <w:delText>Ongoing</w:delText>
              </w:r>
            </w:del>
          </w:p>
        </w:tc>
        <w:tc>
          <w:tcPr>
            <w:tcW w:w="4248" w:type="dxa"/>
            <w:vAlign w:val="center"/>
            <w:tcPrChange w:id="3234" w:author="tank" w:date="2020-06-07T23:08:00Z">
              <w:tcPr>
                <w:tcW w:w="4248" w:type="dxa"/>
                <w:gridSpan w:val="2"/>
                <w:vAlign w:val="center"/>
              </w:tcPr>
            </w:tcPrChange>
          </w:tcPr>
          <w:p w14:paraId="5E873F4B"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DL_14A_n260A(4)</w:t>
            </w:r>
          </w:p>
        </w:tc>
      </w:tr>
      <w:tr w:rsidR="005A4008" w:rsidRPr="00D41007" w14:paraId="4FFE5462"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35"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36" w:author="tank" w:date="2020-06-07T23:08:00Z">
            <w:trPr>
              <w:gridBefore w:val="1"/>
            </w:trPr>
          </w:trPrChange>
        </w:trPr>
        <w:tc>
          <w:tcPr>
            <w:tcW w:w="2075" w:type="dxa"/>
            <w:vAlign w:val="center"/>
            <w:tcPrChange w:id="3237" w:author="tank" w:date="2020-06-07T23:08:00Z">
              <w:tcPr>
                <w:tcW w:w="2075" w:type="dxa"/>
                <w:gridSpan w:val="2"/>
                <w:vAlign w:val="center"/>
              </w:tcPr>
            </w:tcPrChange>
          </w:tcPr>
          <w:p w14:paraId="18B75220" w14:textId="77777777" w:rsidR="005A4008" w:rsidRPr="00D41007" w:rsidRDefault="005A4008" w:rsidP="00D41007">
            <w:pPr>
              <w:pStyle w:val="TAL"/>
              <w:snapToGrid w:val="0"/>
              <w:jc w:val="both"/>
              <w:rPr>
                <w:rFonts w:cs="Arial"/>
                <w:szCs w:val="18"/>
              </w:rPr>
            </w:pPr>
            <w:r w:rsidRPr="00D41007">
              <w:rPr>
                <w:rFonts w:cs="Arial"/>
                <w:szCs w:val="18"/>
              </w:rPr>
              <w:t>DC_14A_n260A(4A)</w:t>
            </w:r>
          </w:p>
        </w:tc>
        <w:tc>
          <w:tcPr>
            <w:tcW w:w="1559" w:type="dxa"/>
            <w:vAlign w:val="center"/>
            <w:tcPrChange w:id="3238" w:author="tank" w:date="2020-06-07T23:08:00Z">
              <w:tcPr>
                <w:tcW w:w="1559" w:type="dxa"/>
                <w:gridSpan w:val="2"/>
                <w:vAlign w:val="center"/>
              </w:tcPr>
            </w:tcPrChange>
          </w:tcPr>
          <w:p w14:paraId="4BD64A3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DC_14A_n260A(4A)</w:t>
            </w:r>
          </w:p>
        </w:tc>
        <w:tc>
          <w:tcPr>
            <w:tcW w:w="851" w:type="dxa"/>
            <w:vAlign w:val="center"/>
            <w:tcPrChange w:id="3239" w:author="tank" w:date="2020-06-07T23:08:00Z">
              <w:tcPr>
                <w:tcW w:w="851" w:type="dxa"/>
                <w:gridSpan w:val="2"/>
                <w:vAlign w:val="center"/>
              </w:tcPr>
            </w:tcPrChange>
          </w:tcPr>
          <w:p w14:paraId="76EA5A2D"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40" w:author="tank" w:date="2020-06-07T23:08:00Z">
              <w:tcPr>
                <w:tcW w:w="1275" w:type="dxa"/>
                <w:gridSpan w:val="2"/>
                <w:vAlign w:val="center"/>
              </w:tcPr>
            </w:tcPrChange>
          </w:tcPr>
          <w:p w14:paraId="179258A7"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41" w:author="tank" w:date="2020-06-07T23:08:00Z">
              <w:tcPr>
                <w:tcW w:w="2410" w:type="dxa"/>
                <w:gridSpan w:val="2"/>
                <w:vAlign w:val="center"/>
              </w:tcPr>
            </w:tcPrChange>
          </w:tcPr>
          <w:p w14:paraId="645FAC26"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42" w:author="tank" w:date="2020-06-07T23:08:00Z">
              <w:tcPr>
                <w:tcW w:w="2348" w:type="dxa"/>
                <w:gridSpan w:val="2"/>
                <w:vAlign w:val="center"/>
              </w:tcPr>
            </w:tcPrChange>
          </w:tcPr>
          <w:p w14:paraId="455C1176"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43" w:author="tank" w:date="2020-06-07T23:08:00Z">
              <w:tcPr>
                <w:tcW w:w="992" w:type="dxa"/>
                <w:gridSpan w:val="2"/>
                <w:vAlign w:val="center"/>
              </w:tcPr>
            </w:tcPrChange>
          </w:tcPr>
          <w:p w14:paraId="7816A5AB" w14:textId="42611730" w:rsidR="005A4008" w:rsidRPr="00D41007" w:rsidRDefault="005A4008" w:rsidP="005A4008">
            <w:pPr>
              <w:pStyle w:val="TAL"/>
              <w:snapToGrid w:val="0"/>
              <w:jc w:val="both"/>
              <w:rPr>
                <w:rFonts w:cs="Arial"/>
                <w:szCs w:val="18"/>
              </w:rPr>
            </w:pPr>
            <w:ins w:id="3244" w:author="tank" w:date="2020-06-07T23:08:00Z">
              <w:r w:rsidRPr="00E30810">
                <w:rPr>
                  <w:rFonts w:eastAsia="新細明體" w:cs="Arial" w:hint="eastAsia"/>
                  <w:szCs w:val="18"/>
                  <w:lang w:eastAsia="zh-TW"/>
                </w:rPr>
                <w:t>Stopped*</w:t>
              </w:r>
            </w:ins>
            <w:del w:id="3245" w:author="tank" w:date="2020-06-07T23:08:00Z">
              <w:r w:rsidRPr="00D41007" w:rsidDel="00FE7CE7">
                <w:rPr>
                  <w:rFonts w:eastAsia="新細明體" w:cs="Arial"/>
                  <w:szCs w:val="18"/>
                  <w:lang w:eastAsia="zh-TW"/>
                </w:rPr>
                <w:delText>Ongoing</w:delText>
              </w:r>
            </w:del>
          </w:p>
        </w:tc>
        <w:tc>
          <w:tcPr>
            <w:tcW w:w="4248" w:type="dxa"/>
            <w:vAlign w:val="center"/>
            <w:tcPrChange w:id="3246" w:author="tank" w:date="2020-06-07T23:08:00Z">
              <w:tcPr>
                <w:tcW w:w="4248" w:type="dxa"/>
                <w:gridSpan w:val="2"/>
                <w:vAlign w:val="center"/>
              </w:tcPr>
            </w:tcPrChange>
          </w:tcPr>
          <w:p w14:paraId="17DE8E1B"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DL_14A_n260A(3)</w:t>
            </w:r>
          </w:p>
        </w:tc>
      </w:tr>
      <w:tr w:rsidR="005A4008" w:rsidRPr="00D41007" w14:paraId="6E9B7BC4"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47"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48" w:author="tank" w:date="2020-06-07T23:08:00Z">
            <w:trPr>
              <w:gridBefore w:val="1"/>
            </w:trPr>
          </w:trPrChange>
        </w:trPr>
        <w:tc>
          <w:tcPr>
            <w:tcW w:w="2075" w:type="dxa"/>
            <w:vAlign w:val="center"/>
            <w:tcPrChange w:id="3249" w:author="tank" w:date="2020-06-07T23:08:00Z">
              <w:tcPr>
                <w:tcW w:w="2075" w:type="dxa"/>
                <w:gridSpan w:val="2"/>
                <w:vAlign w:val="center"/>
              </w:tcPr>
            </w:tcPrChange>
          </w:tcPr>
          <w:p w14:paraId="6AF824BE" w14:textId="77777777" w:rsidR="005A4008" w:rsidRPr="00D41007" w:rsidRDefault="005A4008" w:rsidP="00D41007">
            <w:pPr>
              <w:pStyle w:val="TAL"/>
              <w:snapToGrid w:val="0"/>
              <w:jc w:val="both"/>
              <w:rPr>
                <w:rFonts w:cs="Arial"/>
                <w:szCs w:val="18"/>
              </w:rPr>
            </w:pPr>
            <w:r w:rsidRPr="00D41007">
              <w:rPr>
                <w:rFonts w:cs="Arial"/>
                <w:szCs w:val="18"/>
              </w:rPr>
              <w:t>DC_14A_n260A(3A)</w:t>
            </w:r>
          </w:p>
        </w:tc>
        <w:tc>
          <w:tcPr>
            <w:tcW w:w="1559" w:type="dxa"/>
            <w:vAlign w:val="center"/>
            <w:tcPrChange w:id="3250" w:author="tank" w:date="2020-06-07T23:08:00Z">
              <w:tcPr>
                <w:tcW w:w="1559" w:type="dxa"/>
                <w:gridSpan w:val="2"/>
                <w:vAlign w:val="center"/>
              </w:tcPr>
            </w:tcPrChange>
          </w:tcPr>
          <w:p w14:paraId="4CA67180"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DC_14A_n260A(3A)</w:t>
            </w:r>
          </w:p>
        </w:tc>
        <w:tc>
          <w:tcPr>
            <w:tcW w:w="851" w:type="dxa"/>
            <w:vAlign w:val="center"/>
            <w:tcPrChange w:id="3251" w:author="tank" w:date="2020-06-07T23:08:00Z">
              <w:tcPr>
                <w:tcW w:w="851" w:type="dxa"/>
                <w:gridSpan w:val="2"/>
                <w:vAlign w:val="center"/>
              </w:tcPr>
            </w:tcPrChange>
          </w:tcPr>
          <w:p w14:paraId="285D2BAB"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52" w:author="tank" w:date="2020-06-07T23:08:00Z">
              <w:tcPr>
                <w:tcW w:w="1275" w:type="dxa"/>
                <w:gridSpan w:val="2"/>
                <w:vAlign w:val="center"/>
              </w:tcPr>
            </w:tcPrChange>
          </w:tcPr>
          <w:p w14:paraId="196115BE"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53" w:author="tank" w:date="2020-06-07T23:08:00Z">
              <w:tcPr>
                <w:tcW w:w="2410" w:type="dxa"/>
                <w:gridSpan w:val="2"/>
                <w:vAlign w:val="center"/>
              </w:tcPr>
            </w:tcPrChange>
          </w:tcPr>
          <w:p w14:paraId="3C8BCC9A"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54" w:author="tank" w:date="2020-06-07T23:08:00Z">
              <w:tcPr>
                <w:tcW w:w="2348" w:type="dxa"/>
                <w:gridSpan w:val="2"/>
                <w:vAlign w:val="center"/>
              </w:tcPr>
            </w:tcPrChange>
          </w:tcPr>
          <w:p w14:paraId="5A34FAB9"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55" w:author="tank" w:date="2020-06-07T23:08:00Z">
              <w:tcPr>
                <w:tcW w:w="992" w:type="dxa"/>
                <w:gridSpan w:val="2"/>
                <w:vAlign w:val="center"/>
              </w:tcPr>
            </w:tcPrChange>
          </w:tcPr>
          <w:p w14:paraId="3D836FB0" w14:textId="5F01116E" w:rsidR="005A4008" w:rsidRPr="00D41007" w:rsidRDefault="005A4008" w:rsidP="005A4008">
            <w:pPr>
              <w:pStyle w:val="TAL"/>
              <w:snapToGrid w:val="0"/>
              <w:jc w:val="both"/>
              <w:rPr>
                <w:rFonts w:cs="Arial"/>
                <w:szCs w:val="18"/>
              </w:rPr>
            </w:pPr>
            <w:ins w:id="3256" w:author="tank" w:date="2020-06-07T23:08:00Z">
              <w:r w:rsidRPr="00E30810">
                <w:rPr>
                  <w:rFonts w:eastAsia="新細明體" w:cs="Arial" w:hint="eastAsia"/>
                  <w:szCs w:val="18"/>
                  <w:lang w:eastAsia="zh-TW"/>
                </w:rPr>
                <w:t>Stopped*</w:t>
              </w:r>
            </w:ins>
            <w:del w:id="3257" w:author="tank" w:date="2020-06-07T23:08:00Z">
              <w:r w:rsidRPr="00D41007" w:rsidDel="00FE7CE7">
                <w:rPr>
                  <w:rFonts w:eastAsia="新細明體" w:cs="Arial"/>
                  <w:szCs w:val="18"/>
                  <w:lang w:eastAsia="zh-TW"/>
                </w:rPr>
                <w:delText>Ongoing</w:delText>
              </w:r>
            </w:del>
          </w:p>
        </w:tc>
        <w:tc>
          <w:tcPr>
            <w:tcW w:w="4248" w:type="dxa"/>
            <w:vAlign w:val="center"/>
            <w:tcPrChange w:id="3258" w:author="tank" w:date="2020-06-07T23:08:00Z">
              <w:tcPr>
                <w:tcW w:w="4248" w:type="dxa"/>
                <w:gridSpan w:val="2"/>
                <w:vAlign w:val="center"/>
              </w:tcPr>
            </w:tcPrChange>
          </w:tcPr>
          <w:p w14:paraId="76607CAA"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DL_14A_n260A(2)</w:t>
            </w:r>
          </w:p>
        </w:tc>
      </w:tr>
      <w:tr w:rsidR="005A4008" w:rsidRPr="00D41007" w14:paraId="5E52BFDB"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59"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60" w:author="tank" w:date="2020-06-07T23:08:00Z">
            <w:trPr>
              <w:gridBefore w:val="1"/>
            </w:trPr>
          </w:trPrChange>
        </w:trPr>
        <w:tc>
          <w:tcPr>
            <w:tcW w:w="2075" w:type="dxa"/>
            <w:vAlign w:val="center"/>
            <w:tcPrChange w:id="3261" w:author="tank" w:date="2020-06-07T23:08:00Z">
              <w:tcPr>
                <w:tcW w:w="2075" w:type="dxa"/>
                <w:gridSpan w:val="2"/>
                <w:vAlign w:val="center"/>
              </w:tcPr>
            </w:tcPrChange>
          </w:tcPr>
          <w:p w14:paraId="5DE811B3" w14:textId="77777777" w:rsidR="005A4008" w:rsidRPr="00D41007" w:rsidRDefault="005A4008" w:rsidP="00D41007">
            <w:pPr>
              <w:pStyle w:val="TAL"/>
              <w:snapToGrid w:val="0"/>
              <w:ind w:left="1440" w:hanging="1440"/>
              <w:jc w:val="both"/>
              <w:rPr>
                <w:rFonts w:cs="Arial"/>
                <w:szCs w:val="18"/>
              </w:rPr>
            </w:pPr>
            <w:r w:rsidRPr="00D41007">
              <w:rPr>
                <w:rFonts w:cs="Arial"/>
                <w:szCs w:val="18"/>
              </w:rPr>
              <w:t>DC_14A_n260A(2A)</w:t>
            </w:r>
          </w:p>
        </w:tc>
        <w:tc>
          <w:tcPr>
            <w:tcW w:w="1559" w:type="dxa"/>
            <w:vAlign w:val="center"/>
            <w:tcPrChange w:id="3262" w:author="tank" w:date="2020-06-07T23:08:00Z">
              <w:tcPr>
                <w:tcW w:w="1559" w:type="dxa"/>
                <w:gridSpan w:val="2"/>
                <w:vAlign w:val="center"/>
              </w:tcPr>
            </w:tcPrChange>
          </w:tcPr>
          <w:p w14:paraId="2AFBF7D7"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DC_14A_n260A(2A)</w:t>
            </w:r>
          </w:p>
        </w:tc>
        <w:tc>
          <w:tcPr>
            <w:tcW w:w="851" w:type="dxa"/>
            <w:vAlign w:val="center"/>
            <w:tcPrChange w:id="3263" w:author="tank" w:date="2020-06-07T23:08:00Z">
              <w:tcPr>
                <w:tcW w:w="851" w:type="dxa"/>
                <w:gridSpan w:val="2"/>
                <w:vAlign w:val="center"/>
              </w:tcPr>
            </w:tcPrChange>
          </w:tcPr>
          <w:p w14:paraId="1F5FB798"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264" w:author="tank" w:date="2020-06-07T23:08:00Z">
              <w:tcPr>
                <w:tcW w:w="1275" w:type="dxa"/>
                <w:gridSpan w:val="2"/>
                <w:vAlign w:val="center"/>
              </w:tcPr>
            </w:tcPrChange>
          </w:tcPr>
          <w:p w14:paraId="3612F672"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265" w:author="tank" w:date="2020-06-07T23:08:00Z">
              <w:tcPr>
                <w:tcW w:w="2410" w:type="dxa"/>
                <w:gridSpan w:val="2"/>
                <w:vAlign w:val="center"/>
              </w:tcPr>
            </w:tcPrChange>
          </w:tcPr>
          <w:p w14:paraId="10853E0C"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266" w:author="tank" w:date="2020-06-07T23:08:00Z">
              <w:tcPr>
                <w:tcW w:w="2348" w:type="dxa"/>
                <w:gridSpan w:val="2"/>
                <w:vAlign w:val="center"/>
              </w:tcPr>
            </w:tcPrChange>
          </w:tcPr>
          <w:p w14:paraId="62AA0289"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267" w:author="tank" w:date="2020-06-07T23:08:00Z">
              <w:tcPr>
                <w:tcW w:w="992" w:type="dxa"/>
                <w:gridSpan w:val="2"/>
                <w:vAlign w:val="center"/>
              </w:tcPr>
            </w:tcPrChange>
          </w:tcPr>
          <w:p w14:paraId="2F303A1B" w14:textId="6338DD16" w:rsidR="005A4008" w:rsidRPr="00D41007" w:rsidRDefault="005A4008" w:rsidP="005A4008">
            <w:pPr>
              <w:pStyle w:val="TAL"/>
              <w:snapToGrid w:val="0"/>
              <w:jc w:val="both"/>
              <w:rPr>
                <w:rFonts w:cs="Arial"/>
                <w:szCs w:val="18"/>
              </w:rPr>
            </w:pPr>
            <w:ins w:id="3268" w:author="tank" w:date="2020-06-07T23:08:00Z">
              <w:r w:rsidRPr="00E30810">
                <w:rPr>
                  <w:rFonts w:eastAsia="新細明體" w:cs="Arial" w:hint="eastAsia"/>
                  <w:szCs w:val="18"/>
                  <w:lang w:eastAsia="zh-TW"/>
                </w:rPr>
                <w:t>Stopped*</w:t>
              </w:r>
            </w:ins>
            <w:del w:id="3269" w:author="tank" w:date="2020-06-07T23:08:00Z">
              <w:r w:rsidRPr="00D41007" w:rsidDel="00FE7CE7">
                <w:rPr>
                  <w:rFonts w:eastAsia="新細明體" w:cs="Arial"/>
                  <w:szCs w:val="18"/>
                  <w:lang w:eastAsia="zh-TW"/>
                </w:rPr>
                <w:delText>Ongoing</w:delText>
              </w:r>
            </w:del>
          </w:p>
        </w:tc>
        <w:tc>
          <w:tcPr>
            <w:tcW w:w="4248" w:type="dxa"/>
            <w:vAlign w:val="center"/>
            <w:tcPrChange w:id="3270" w:author="tank" w:date="2020-06-07T23:08:00Z">
              <w:tcPr>
                <w:tcW w:w="4248" w:type="dxa"/>
                <w:gridSpan w:val="2"/>
                <w:vAlign w:val="center"/>
              </w:tcPr>
            </w:tcPrChange>
          </w:tcPr>
          <w:p w14:paraId="6831ECB5" w14:textId="77777777" w:rsidR="005A4008" w:rsidRPr="00D41007" w:rsidRDefault="005A4008" w:rsidP="00D41007">
            <w:pPr>
              <w:pStyle w:val="TAL"/>
              <w:snapToGrid w:val="0"/>
              <w:rPr>
                <w:rFonts w:cs="Arial"/>
                <w:color w:val="000000"/>
                <w:szCs w:val="18"/>
              </w:rPr>
            </w:pPr>
            <w:r w:rsidRPr="00D41007">
              <w:rPr>
                <w:rFonts w:cs="Arial"/>
                <w:color w:val="000000"/>
                <w:szCs w:val="18"/>
              </w:rPr>
              <w:t>DL_14A_n260</w:t>
            </w:r>
          </w:p>
        </w:tc>
      </w:tr>
      <w:tr w:rsidR="00D41007" w:rsidRPr="00D41007" w14:paraId="28E1F002" w14:textId="77777777" w:rsidTr="00D41007">
        <w:tc>
          <w:tcPr>
            <w:tcW w:w="2075" w:type="dxa"/>
            <w:vAlign w:val="center"/>
          </w:tcPr>
          <w:p w14:paraId="2797282D" w14:textId="77777777" w:rsidR="00A67257" w:rsidRPr="00D41007" w:rsidRDefault="00A67257" w:rsidP="00D41007">
            <w:pPr>
              <w:pStyle w:val="TAL"/>
              <w:snapToGrid w:val="0"/>
              <w:jc w:val="both"/>
              <w:rPr>
                <w:rFonts w:cs="Arial"/>
                <w:szCs w:val="18"/>
              </w:rPr>
            </w:pPr>
            <w:r w:rsidRPr="00D41007">
              <w:rPr>
                <w:rFonts w:cs="Arial"/>
                <w:szCs w:val="18"/>
              </w:rPr>
              <w:t>DC_14A_n260(2G)</w:t>
            </w:r>
          </w:p>
        </w:tc>
        <w:tc>
          <w:tcPr>
            <w:tcW w:w="1559" w:type="dxa"/>
            <w:vAlign w:val="center"/>
          </w:tcPr>
          <w:p w14:paraId="6CED043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DC_14A_n260(2G)</w:t>
            </w:r>
          </w:p>
        </w:tc>
        <w:tc>
          <w:tcPr>
            <w:tcW w:w="851" w:type="dxa"/>
            <w:vAlign w:val="center"/>
          </w:tcPr>
          <w:p w14:paraId="5BC8735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3FDF96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315660C7" w14:textId="77777777" w:rsidR="00A67257" w:rsidRPr="00D41007" w:rsidRDefault="00F73097" w:rsidP="00D41007">
            <w:pPr>
              <w:pStyle w:val="TAL"/>
              <w:snapToGrid w:val="0"/>
              <w:jc w:val="both"/>
              <w:rPr>
                <w:rFonts w:cs="Arial"/>
                <w:szCs w:val="18"/>
              </w:rPr>
            </w:pPr>
            <w:hyperlink r:id="rId642" w:history="1">
              <w:r w:rsidR="00A67257" w:rsidRPr="00D41007">
                <w:rPr>
                  <w:rStyle w:val="ae"/>
                  <w:rFonts w:eastAsia="新細明體" w:cs="Arial"/>
                  <w:szCs w:val="18"/>
                  <w:lang w:eastAsia="zh-TW"/>
                </w:rPr>
                <w:t>Marc.grant@att.com</w:t>
              </w:r>
            </w:hyperlink>
          </w:p>
        </w:tc>
        <w:tc>
          <w:tcPr>
            <w:tcW w:w="2348" w:type="dxa"/>
            <w:vAlign w:val="center"/>
          </w:tcPr>
          <w:p w14:paraId="59CB8324"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6F72D58A" w14:textId="1E7B8ED8" w:rsidR="00A67257" w:rsidRPr="00D41007" w:rsidRDefault="005A4008" w:rsidP="00D41007">
            <w:pPr>
              <w:pStyle w:val="TAL"/>
              <w:snapToGrid w:val="0"/>
              <w:jc w:val="both"/>
              <w:rPr>
                <w:rFonts w:cs="Arial"/>
                <w:szCs w:val="18"/>
              </w:rPr>
            </w:pPr>
            <w:ins w:id="3271" w:author="tank" w:date="2020-06-07T23:08:00Z">
              <w:r>
                <w:rPr>
                  <w:rFonts w:eastAsia="新細明體" w:cs="Arial" w:hint="eastAsia"/>
                  <w:szCs w:val="18"/>
                  <w:lang w:eastAsia="zh-TW"/>
                </w:rPr>
                <w:t>Stopped*</w:t>
              </w:r>
            </w:ins>
            <w:del w:id="3272" w:author="tank" w:date="2020-06-07T23:08:00Z">
              <w:r w:rsidR="00A67257" w:rsidRPr="00D41007" w:rsidDel="005A4008">
                <w:rPr>
                  <w:rFonts w:eastAsia="新細明體" w:cs="Arial"/>
                  <w:szCs w:val="18"/>
                  <w:lang w:eastAsia="zh-TW"/>
                </w:rPr>
                <w:delText>Ongoing</w:delText>
              </w:r>
            </w:del>
          </w:p>
        </w:tc>
        <w:tc>
          <w:tcPr>
            <w:tcW w:w="4248" w:type="dxa"/>
            <w:vAlign w:val="center"/>
          </w:tcPr>
          <w:p w14:paraId="23770AB1"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DL_14A_n260G</w:t>
            </w:r>
          </w:p>
        </w:tc>
      </w:tr>
      <w:tr w:rsidR="00D41007" w:rsidRPr="00D41007" w14:paraId="2198355C" w14:textId="77777777" w:rsidTr="00D41007">
        <w:tc>
          <w:tcPr>
            <w:tcW w:w="2075" w:type="dxa"/>
            <w:vAlign w:val="center"/>
          </w:tcPr>
          <w:p w14:paraId="7EC1500B"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vAlign w:val="center"/>
          </w:tcPr>
          <w:p w14:paraId="5928B59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vAlign w:val="center"/>
          </w:tcPr>
          <w:p w14:paraId="09CB9550"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622BD2A9"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63D8ADD" w14:textId="77777777" w:rsidR="00A67257" w:rsidRPr="00D41007" w:rsidRDefault="00F73097" w:rsidP="00D41007">
            <w:pPr>
              <w:pStyle w:val="TAL"/>
              <w:snapToGrid w:val="0"/>
              <w:jc w:val="both"/>
              <w:rPr>
                <w:rFonts w:cs="Arial"/>
                <w:szCs w:val="18"/>
              </w:rPr>
            </w:pPr>
            <w:hyperlink r:id="rId643" w:history="1">
              <w:r w:rsidR="00A67257" w:rsidRPr="00D41007">
                <w:rPr>
                  <w:rStyle w:val="ae"/>
                  <w:rFonts w:eastAsia="新細明體" w:cs="Arial"/>
                  <w:szCs w:val="18"/>
                  <w:lang w:eastAsia="zh-TW"/>
                </w:rPr>
                <w:t>Marc.grant@att.com</w:t>
              </w:r>
            </w:hyperlink>
          </w:p>
        </w:tc>
        <w:tc>
          <w:tcPr>
            <w:tcW w:w="2348" w:type="dxa"/>
            <w:vAlign w:val="center"/>
          </w:tcPr>
          <w:p w14:paraId="42052896"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AF2D656" w14:textId="025F24CA" w:rsidR="00A67257" w:rsidRPr="00D41007" w:rsidRDefault="00A1481F" w:rsidP="00D41007">
            <w:pPr>
              <w:pStyle w:val="TAL"/>
              <w:snapToGrid w:val="0"/>
              <w:jc w:val="both"/>
              <w:rPr>
                <w:rFonts w:cs="Arial"/>
                <w:szCs w:val="18"/>
              </w:rPr>
            </w:pPr>
            <w:r w:rsidRPr="00D41007">
              <w:rPr>
                <w:rFonts w:eastAsia="新細明體" w:cs="Arial"/>
                <w:szCs w:val="18"/>
                <w:lang w:eastAsia="zh-TW"/>
              </w:rPr>
              <w:t>completed</w:t>
            </w:r>
          </w:p>
        </w:tc>
        <w:tc>
          <w:tcPr>
            <w:tcW w:w="4248" w:type="dxa"/>
            <w:vAlign w:val="center"/>
          </w:tcPr>
          <w:p w14:paraId="311584E6" w14:textId="77777777" w:rsidR="00A67257" w:rsidRPr="00D41007" w:rsidRDefault="00A67257" w:rsidP="00D41007">
            <w:pPr>
              <w:pStyle w:val="TAL"/>
              <w:snapToGrid w:val="0"/>
              <w:rPr>
                <w:rFonts w:cs="Arial"/>
                <w:color w:val="000000"/>
                <w:szCs w:val="18"/>
              </w:rPr>
            </w:pPr>
            <w:r w:rsidRPr="00D41007">
              <w:rPr>
                <w:rFonts w:cs="Arial"/>
                <w:color w:val="000000"/>
                <w:szCs w:val="18"/>
              </w:rPr>
              <w:t>DL_14A_n260</w:t>
            </w:r>
          </w:p>
        </w:tc>
      </w:tr>
      <w:tr w:rsidR="005A4008" w:rsidRPr="00D41007" w14:paraId="09064142"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73"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74" w:author="tank" w:date="2020-06-07T23:08: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275" w:author="tank" w:date="2020-06-07T23:08: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6743E109" w14:textId="77777777" w:rsidR="005A4008" w:rsidRPr="00D41007" w:rsidRDefault="005A4008" w:rsidP="00D41007">
            <w:pPr>
              <w:pStyle w:val="TAL"/>
              <w:snapToGrid w:val="0"/>
              <w:jc w:val="both"/>
              <w:rPr>
                <w:rFonts w:cs="Arial"/>
                <w:szCs w:val="18"/>
              </w:rPr>
            </w:pPr>
            <w:r w:rsidRPr="00D41007">
              <w:rPr>
                <w:rFonts w:cs="Arial"/>
                <w:szCs w:val="18"/>
              </w:rPr>
              <w:t>DC_14A_n260D</w:t>
            </w:r>
          </w:p>
        </w:tc>
        <w:tc>
          <w:tcPr>
            <w:tcW w:w="1559" w:type="dxa"/>
            <w:tcBorders>
              <w:top w:val="single" w:sz="4" w:space="0" w:color="auto"/>
              <w:left w:val="single" w:sz="4" w:space="0" w:color="auto"/>
              <w:bottom w:val="single" w:sz="4" w:space="0" w:color="auto"/>
              <w:right w:val="single" w:sz="4" w:space="0" w:color="auto"/>
            </w:tcBorders>
            <w:vAlign w:val="center"/>
            <w:tcPrChange w:id="3276" w:author="tank" w:date="2020-06-07T23:0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21D159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DC_14A_n260D</w:t>
            </w:r>
          </w:p>
        </w:tc>
        <w:tc>
          <w:tcPr>
            <w:tcW w:w="851" w:type="dxa"/>
            <w:tcBorders>
              <w:top w:val="single" w:sz="4" w:space="0" w:color="auto"/>
              <w:left w:val="single" w:sz="4" w:space="0" w:color="auto"/>
              <w:bottom w:val="single" w:sz="4" w:space="0" w:color="auto"/>
              <w:right w:val="single" w:sz="4" w:space="0" w:color="auto"/>
            </w:tcBorders>
            <w:vAlign w:val="center"/>
            <w:tcPrChange w:id="3277" w:author="tank" w:date="2020-06-07T23:0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0D1732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278" w:author="tank" w:date="2020-06-07T23:08: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E3C9031"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279" w:author="tank" w:date="2020-06-07T23:08: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4747189"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280" w:author="tank" w:date="2020-06-07T23:08: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52343E0E"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281" w:author="tank" w:date="2020-06-07T23:08: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93D7C26" w14:textId="267399E3" w:rsidR="005A4008" w:rsidRPr="00D41007" w:rsidRDefault="005A4008" w:rsidP="005A4008">
            <w:pPr>
              <w:pStyle w:val="TAL"/>
              <w:snapToGrid w:val="0"/>
              <w:jc w:val="both"/>
              <w:rPr>
                <w:rFonts w:eastAsia="新細明體" w:cs="Arial"/>
                <w:szCs w:val="18"/>
                <w:lang w:eastAsia="zh-TW"/>
              </w:rPr>
            </w:pPr>
            <w:ins w:id="3282" w:author="tank" w:date="2020-06-07T23:08:00Z">
              <w:r w:rsidRPr="00B777D3">
                <w:rPr>
                  <w:rFonts w:eastAsia="新細明體" w:cs="Arial" w:hint="eastAsia"/>
                  <w:szCs w:val="18"/>
                  <w:lang w:eastAsia="zh-TW"/>
                </w:rPr>
                <w:t>Stopped*</w:t>
              </w:r>
            </w:ins>
            <w:del w:id="3283" w:author="tank" w:date="2020-06-07T23:08:00Z">
              <w:r w:rsidRPr="00D41007" w:rsidDel="00A9545D">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284" w:author="tank" w:date="2020-06-07T23:08: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06D08836" w14:textId="77777777" w:rsidR="005A4008" w:rsidRPr="00D41007" w:rsidRDefault="005A4008" w:rsidP="00D41007">
            <w:pPr>
              <w:pStyle w:val="TAL"/>
              <w:snapToGrid w:val="0"/>
              <w:rPr>
                <w:rFonts w:cs="Arial"/>
                <w:color w:val="000000"/>
                <w:szCs w:val="18"/>
              </w:rPr>
            </w:pPr>
            <w:r w:rsidRPr="00D41007">
              <w:rPr>
                <w:rFonts w:cs="Arial"/>
                <w:color w:val="000000"/>
                <w:szCs w:val="18"/>
              </w:rPr>
              <w:t>DC_14A_n260E</w:t>
            </w:r>
          </w:p>
        </w:tc>
      </w:tr>
      <w:tr w:rsidR="005A4008" w:rsidRPr="00D41007" w14:paraId="02007351"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85"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86" w:author="tank" w:date="2020-06-07T23:08: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287" w:author="tank" w:date="2020-06-07T23:08: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00238F3" w14:textId="77777777" w:rsidR="005A4008" w:rsidRPr="00D41007" w:rsidRDefault="005A4008" w:rsidP="00D41007">
            <w:pPr>
              <w:pStyle w:val="TAL"/>
              <w:snapToGrid w:val="0"/>
              <w:jc w:val="both"/>
              <w:rPr>
                <w:rFonts w:cs="Arial"/>
                <w:szCs w:val="18"/>
              </w:rPr>
            </w:pPr>
            <w:r w:rsidRPr="00D41007">
              <w:rPr>
                <w:rFonts w:cs="Arial"/>
                <w:szCs w:val="18"/>
              </w:rPr>
              <w:t>DC_14A_n260E</w:t>
            </w:r>
          </w:p>
        </w:tc>
        <w:tc>
          <w:tcPr>
            <w:tcW w:w="1559" w:type="dxa"/>
            <w:tcBorders>
              <w:top w:val="single" w:sz="4" w:space="0" w:color="auto"/>
              <w:left w:val="single" w:sz="4" w:space="0" w:color="auto"/>
              <w:bottom w:val="single" w:sz="4" w:space="0" w:color="auto"/>
              <w:right w:val="single" w:sz="4" w:space="0" w:color="auto"/>
            </w:tcBorders>
            <w:vAlign w:val="center"/>
            <w:tcPrChange w:id="3288" w:author="tank" w:date="2020-06-07T23:0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04F900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DC_14A_n260E</w:t>
            </w:r>
          </w:p>
        </w:tc>
        <w:tc>
          <w:tcPr>
            <w:tcW w:w="851" w:type="dxa"/>
            <w:tcBorders>
              <w:top w:val="single" w:sz="4" w:space="0" w:color="auto"/>
              <w:left w:val="single" w:sz="4" w:space="0" w:color="auto"/>
              <w:bottom w:val="single" w:sz="4" w:space="0" w:color="auto"/>
              <w:right w:val="single" w:sz="4" w:space="0" w:color="auto"/>
            </w:tcBorders>
            <w:vAlign w:val="center"/>
            <w:tcPrChange w:id="3289" w:author="tank" w:date="2020-06-07T23:0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756316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290" w:author="tank" w:date="2020-06-07T23:08: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0B1AE09"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291" w:author="tank" w:date="2020-06-07T23:08: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B6E55EC"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292" w:author="tank" w:date="2020-06-07T23:08: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2E2EDFB"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293" w:author="tank" w:date="2020-06-07T23:08: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6D06A98" w14:textId="1B561C5A" w:rsidR="005A4008" w:rsidRPr="00D41007" w:rsidRDefault="005A4008" w:rsidP="005A4008">
            <w:pPr>
              <w:pStyle w:val="TAL"/>
              <w:snapToGrid w:val="0"/>
              <w:jc w:val="both"/>
              <w:rPr>
                <w:rFonts w:eastAsia="新細明體" w:cs="Arial"/>
                <w:szCs w:val="18"/>
                <w:lang w:eastAsia="zh-TW"/>
              </w:rPr>
            </w:pPr>
            <w:ins w:id="3294" w:author="tank" w:date="2020-06-07T23:08:00Z">
              <w:r w:rsidRPr="00B777D3">
                <w:rPr>
                  <w:rFonts w:eastAsia="新細明體" w:cs="Arial" w:hint="eastAsia"/>
                  <w:szCs w:val="18"/>
                  <w:lang w:eastAsia="zh-TW"/>
                </w:rPr>
                <w:t>Stopped*</w:t>
              </w:r>
            </w:ins>
            <w:del w:id="3295" w:author="tank" w:date="2020-06-07T23:08:00Z">
              <w:r w:rsidRPr="00D41007" w:rsidDel="00A9545D">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296" w:author="tank" w:date="2020-06-07T23:08: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4963873" w14:textId="77777777" w:rsidR="005A4008" w:rsidRPr="00D41007" w:rsidRDefault="005A4008" w:rsidP="00D41007">
            <w:pPr>
              <w:pStyle w:val="TAL"/>
              <w:snapToGrid w:val="0"/>
              <w:rPr>
                <w:rFonts w:cs="Arial"/>
                <w:color w:val="000000"/>
                <w:szCs w:val="18"/>
              </w:rPr>
            </w:pPr>
            <w:r w:rsidRPr="00D41007">
              <w:rPr>
                <w:rFonts w:cs="Arial"/>
                <w:color w:val="000000"/>
                <w:szCs w:val="18"/>
              </w:rPr>
              <w:t>DC_14A_n260D</w:t>
            </w:r>
          </w:p>
        </w:tc>
      </w:tr>
      <w:tr w:rsidR="005A4008" w:rsidRPr="00D41007" w14:paraId="50187D1C"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97" w:author="tank" w:date="2020-06-07T23:0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298" w:author="tank" w:date="2020-06-07T23:08: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299" w:author="tank" w:date="2020-06-07T23:08: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66548E3D" w14:textId="77777777" w:rsidR="005A4008" w:rsidRPr="00D41007" w:rsidRDefault="005A4008" w:rsidP="00D41007">
            <w:pPr>
              <w:pStyle w:val="TAL"/>
              <w:snapToGrid w:val="0"/>
              <w:jc w:val="both"/>
              <w:rPr>
                <w:rFonts w:cs="Arial"/>
                <w:szCs w:val="18"/>
              </w:rPr>
            </w:pPr>
            <w:r w:rsidRPr="00D41007">
              <w:rPr>
                <w:rFonts w:cs="Arial"/>
                <w:szCs w:val="18"/>
              </w:rPr>
              <w:t>DC_14A_n260F</w:t>
            </w:r>
          </w:p>
        </w:tc>
        <w:tc>
          <w:tcPr>
            <w:tcW w:w="1559" w:type="dxa"/>
            <w:tcBorders>
              <w:top w:val="single" w:sz="4" w:space="0" w:color="auto"/>
              <w:left w:val="single" w:sz="4" w:space="0" w:color="auto"/>
              <w:bottom w:val="single" w:sz="4" w:space="0" w:color="auto"/>
              <w:right w:val="single" w:sz="4" w:space="0" w:color="auto"/>
            </w:tcBorders>
            <w:vAlign w:val="center"/>
            <w:tcPrChange w:id="3300" w:author="tank" w:date="2020-06-07T23:0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4E1B39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DC_14A_n260F</w:t>
            </w:r>
          </w:p>
        </w:tc>
        <w:tc>
          <w:tcPr>
            <w:tcW w:w="851" w:type="dxa"/>
            <w:tcBorders>
              <w:top w:val="single" w:sz="4" w:space="0" w:color="auto"/>
              <w:left w:val="single" w:sz="4" w:space="0" w:color="auto"/>
              <w:bottom w:val="single" w:sz="4" w:space="0" w:color="auto"/>
              <w:right w:val="single" w:sz="4" w:space="0" w:color="auto"/>
            </w:tcBorders>
            <w:vAlign w:val="center"/>
            <w:tcPrChange w:id="3301" w:author="tank" w:date="2020-06-07T23:0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B4B61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302" w:author="tank" w:date="2020-06-07T23:08: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CBAC708"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303" w:author="tank" w:date="2020-06-07T23:08: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47251C0"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304" w:author="tank" w:date="2020-06-07T23:08: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10B71668"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305" w:author="tank" w:date="2020-06-07T23:08: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AE35D96" w14:textId="47A50BA0" w:rsidR="005A4008" w:rsidRPr="00D41007" w:rsidRDefault="005A4008" w:rsidP="005A4008">
            <w:pPr>
              <w:pStyle w:val="TAL"/>
              <w:snapToGrid w:val="0"/>
              <w:jc w:val="both"/>
              <w:rPr>
                <w:rFonts w:eastAsia="新細明體" w:cs="Arial"/>
                <w:szCs w:val="18"/>
                <w:lang w:eastAsia="zh-TW"/>
              </w:rPr>
            </w:pPr>
            <w:ins w:id="3306" w:author="tank" w:date="2020-06-07T23:08:00Z">
              <w:r w:rsidRPr="00B777D3">
                <w:rPr>
                  <w:rFonts w:eastAsia="新細明體" w:cs="Arial" w:hint="eastAsia"/>
                  <w:szCs w:val="18"/>
                  <w:lang w:eastAsia="zh-TW"/>
                </w:rPr>
                <w:t>Stopped*</w:t>
              </w:r>
            </w:ins>
            <w:del w:id="3307" w:author="tank" w:date="2020-06-07T23:08:00Z">
              <w:r w:rsidRPr="00D41007" w:rsidDel="00A9545D">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308" w:author="tank" w:date="2020-06-07T23:08: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F8A1A1C" w14:textId="77777777" w:rsidR="005A4008" w:rsidRPr="00D41007" w:rsidRDefault="005A4008" w:rsidP="00D41007">
            <w:pPr>
              <w:pStyle w:val="TAL"/>
              <w:snapToGrid w:val="0"/>
              <w:rPr>
                <w:rFonts w:cs="Arial"/>
                <w:color w:val="000000"/>
                <w:szCs w:val="18"/>
              </w:rPr>
            </w:pPr>
            <w:r w:rsidRPr="00D41007">
              <w:rPr>
                <w:rFonts w:cs="Arial"/>
                <w:color w:val="000000"/>
                <w:szCs w:val="18"/>
              </w:rPr>
              <w:t>DC_14A_n260</w:t>
            </w:r>
          </w:p>
        </w:tc>
      </w:tr>
      <w:tr w:rsidR="00D41007" w:rsidRPr="00D41007" w14:paraId="3DF90E8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6848C50" w14:textId="77777777" w:rsidR="00A1481F" w:rsidRPr="00D41007" w:rsidRDefault="00A1481F" w:rsidP="00D41007">
            <w:pPr>
              <w:pStyle w:val="TAL"/>
              <w:snapToGrid w:val="0"/>
              <w:jc w:val="both"/>
              <w:rPr>
                <w:rFonts w:cs="Arial"/>
                <w:szCs w:val="18"/>
              </w:rPr>
            </w:pPr>
            <w:r w:rsidRPr="00D41007">
              <w:rPr>
                <w:rFonts w:cs="Arial"/>
                <w:szCs w:val="18"/>
              </w:rPr>
              <w:t>DC_14A_n260M</w:t>
            </w:r>
          </w:p>
        </w:tc>
        <w:tc>
          <w:tcPr>
            <w:tcW w:w="1559"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DC_14A_n260M</w:t>
            </w:r>
          </w:p>
        </w:tc>
        <w:tc>
          <w:tcPr>
            <w:tcW w:w="851" w:type="dxa"/>
            <w:tcBorders>
              <w:top w:val="single" w:sz="4" w:space="0" w:color="auto"/>
              <w:left w:val="single" w:sz="4" w:space="0" w:color="auto"/>
              <w:bottom w:val="single" w:sz="4" w:space="0" w:color="auto"/>
              <w:right w:val="single" w:sz="4" w:space="0" w:color="auto"/>
            </w:tcBorders>
            <w:vAlign w:val="center"/>
          </w:tcPr>
          <w:p w14:paraId="61FF4739"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4D1AEE9" w14:textId="77777777" w:rsidR="00A1481F" w:rsidRPr="00D41007" w:rsidRDefault="00F73097" w:rsidP="00D41007">
            <w:pPr>
              <w:pStyle w:val="TAL"/>
              <w:snapToGrid w:val="0"/>
              <w:jc w:val="both"/>
              <w:rPr>
                <w:rFonts w:eastAsia="新細明體" w:cs="Arial"/>
                <w:szCs w:val="18"/>
                <w:lang w:eastAsia="zh-TW"/>
              </w:rPr>
            </w:pPr>
            <w:hyperlink r:id="rId644"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2FC4AF"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72995592" w14:textId="1712F8EE"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F74C6BC"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DC_14A_n260L</w:t>
            </w:r>
          </w:p>
        </w:tc>
      </w:tr>
      <w:tr w:rsidR="00D41007" w:rsidRPr="00D41007" w14:paraId="678632B0"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6AE86F1" w14:textId="77777777" w:rsidR="00A1481F" w:rsidRPr="00D41007" w:rsidRDefault="00A1481F" w:rsidP="00D41007">
            <w:pPr>
              <w:pStyle w:val="TAL"/>
              <w:snapToGrid w:val="0"/>
              <w:jc w:val="both"/>
              <w:rPr>
                <w:rFonts w:cs="Arial"/>
                <w:szCs w:val="18"/>
              </w:rPr>
            </w:pPr>
            <w:r w:rsidRPr="00D41007">
              <w:rPr>
                <w:rFonts w:cs="Arial"/>
                <w:szCs w:val="18"/>
              </w:rPr>
              <w:t>DC_14A_n260L</w:t>
            </w:r>
          </w:p>
        </w:tc>
        <w:tc>
          <w:tcPr>
            <w:tcW w:w="1559"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DC_14A_n260L</w:t>
            </w:r>
          </w:p>
        </w:tc>
        <w:tc>
          <w:tcPr>
            <w:tcW w:w="851" w:type="dxa"/>
            <w:tcBorders>
              <w:top w:val="single" w:sz="4" w:space="0" w:color="auto"/>
              <w:left w:val="single" w:sz="4" w:space="0" w:color="auto"/>
              <w:bottom w:val="single" w:sz="4" w:space="0" w:color="auto"/>
              <w:right w:val="single" w:sz="4" w:space="0" w:color="auto"/>
            </w:tcBorders>
            <w:vAlign w:val="center"/>
          </w:tcPr>
          <w:p w14:paraId="5ED3098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62683D7" w14:textId="77777777" w:rsidR="00A1481F" w:rsidRPr="00D41007" w:rsidRDefault="00F73097" w:rsidP="00D41007">
            <w:pPr>
              <w:pStyle w:val="TAL"/>
              <w:snapToGrid w:val="0"/>
              <w:jc w:val="both"/>
              <w:rPr>
                <w:rFonts w:eastAsia="新細明體" w:cs="Arial"/>
                <w:szCs w:val="18"/>
                <w:lang w:eastAsia="zh-TW"/>
              </w:rPr>
            </w:pPr>
            <w:hyperlink r:id="rId645"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E9CC8F0"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1FD58684" w14:textId="4DE487FF"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D963BEF"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DC_14A_n260K</w:t>
            </w:r>
          </w:p>
        </w:tc>
      </w:tr>
      <w:tr w:rsidR="00D41007" w:rsidRPr="00D41007" w14:paraId="6735194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2253753D" w14:textId="77777777" w:rsidR="00A1481F" w:rsidRPr="00D41007" w:rsidRDefault="00A1481F" w:rsidP="00D41007">
            <w:pPr>
              <w:pStyle w:val="TAL"/>
              <w:snapToGrid w:val="0"/>
              <w:jc w:val="both"/>
              <w:rPr>
                <w:rFonts w:cs="Arial"/>
                <w:szCs w:val="18"/>
              </w:rPr>
            </w:pPr>
            <w:r w:rsidRPr="00D41007">
              <w:rPr>
                <w:rFonts w:cs="Arial"/>
                <w:szCs w:val="18"/>
              </w:rPr>
              <w:t>DC_14A_n260K</w:t>
            </w:r>
          </w:p>
        </w:tc>
        <w:tc>
          <w:tcPr>
            <w:tcW w:w="1559"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DC_14A_n260K</w:t>
            </w:r>
          </w:p>
        </w:tc>
        <w:tc>
          <w:tcPr>
            <w:tcW w:w="851" w:type="dxa"/>
            <w:tcBorders>
              <w:top w:val="single" w:sz="4" w:space="0" w:color="auto"/>
              <w:left w:val="single" w:sz="4" w:space="0" w:color="auto"/>
              <w:bottom w:val="single" w:sz="4" w:space="0" w:color="auto"/>
              <w:right w:val="single" w:sz="4" w:space="0" w:color="auto"/>
            </w:tcBorders>
            <w:vAlign w:val="center"/>
          </w:tcPr>
          <w:p w14:paraId="0C872FA6"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405799E1" w14:textId="77777777" w:rsidR="00A1481F" w:rsidRPr="00D41007" w:rsidRDefault="00F73097" w:rsidP="00D41007">
            <w:pPr>
              <w:pStyle w:val="TAL"/>
              <w:snapToGrid w:val="0"/>
              <w:jc w:val="both"/>
              <w:rPr>
                <w:rFonts w:eastAsia="新細明體" w:cs="Arial"/>
                <w:szCs w:val="18"/>
                <w:lang w:eastAsia="zh-TW"/>
              </w:rPr>
            </w:pPr>
            <w:hyperlink r:id="rId646"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7BB73137"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3DE7FB13" w14:textId="534221B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797D78E"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DC_14A_n260J</w:t>
            </w:r>
          </w:p>
        </w:tc>
      </w:tr>
      <w:tr w:rsidR="00D41007" w:rsidRPr="00D41007" w14:paraId="2CBEF2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B17CFEC" w14:textId="77777777" w:rsidR="00A1481F" w:rsidRPr="00D41007" w:rsidRDefault="00A1481F" w:rsidP="00D41007">
            <w:pPr>
              <w:pStyle w:val="TAL"/>
              <w:snapToGrid w:val="0"/>
              <w:jc w:val="both"/>
              <w:rPr>
                <w:rFonts w:cs="Arial"/>
                <w:szCs w:val="18"/>
              </w:rPr>
            </w:pPr>
            <w:r w:rsidRPr="00D41007">
              <w:rPr>
                <w:rFonts w:cs="Arial"/>
                <w:szCs w:val="18"/>
              </w:rPr>
              <w:t>DC_14A_n260J</w:t>
            </w:r>
          </w:p>
        </w:tc>
        <w:tc>
          <w:tcPr>
            <w:tcW w:w="1559"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DC_14A_n260J</w:t>
            </w:r>
          </w:p>
        </w:tc>
        <w:tc>
          <w:tcPr>
            <w:tcW w:w="851" w:type="dxa"/>
            <w:tcBorders>
              <w:top w:val="single" w:sz="4" w:space="0" w:color="auto"/>
              <w:left w:val="single" w:sz="4" w:space="0" w:color="auto"/>
              <w:bottom w:val="single" w:sz="4" w:space="0" w:color="auto"/>
              <w:right w:val="single" w:sz="4" w:space="0" w:color="auto"/>
            </w:tcBorders>
            <w:vAlign w:val="center"/>
          </w:tcPr>
          <w:p w14:paraId="5074A2A2"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1DC25ECC" w14:textId="77777777" w:rsidR="00A1481F" w:rsidRPr="00D41007" w:rsidRDefault="00F73097" w:rsidP="00D41007">
            <w:pPr>
              <w:pStyle w:val="TAL"/>
              <w:snapToGrid w:val="0"/>
              <w:jc w:val="both"/>
              <w:rPr>
                <w:rFonts w:eastAsia="新細明體" w:cs="Arial"/>
                <w:szCs w:val="18"/>
                <w:lang w:eastAsia="zh-TW"/>
              </w:rPr>
            </w:pPr>
            <w:hyperlink r:id="rId647"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4BB7673"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6BBF869" w14:textId="2B137E42"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35BDCB"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DC_14A_n260I</w:t>
            </w:r>
          </w:p>
        </w:tc>
      </w:tr>
      <w:tr w:rsidR="00D41007" w:rsidRPr="00D41007" w14:paraId="1BC0377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47A7AAA" w14:textId="77777777" w:rsidR="00A1481F" w:rsidRPr="00D41007" w:rsidRDefault="00A1481F" w:rsidP="00D41007">
            <w:pPr>
              <w:pStyle w:val="TAL"/>
              <w:snapToGrid w:val="0"/>
              <w:jc w:val="both"/>
              <w:rPr>
                <w:rFonts w:cs="Arial"/>
                <w:szCs w:val="18"/>
              </w:rPr>
            </w:pPr>
            <w:r w:rsidRPr="00D41007">
              <w:rPr>
                <w:rFonts w:cs="Arial"/>
                <w:szCs w:val="18"/>
              </w:rPr>
              <w:lastRenderedPageBreak/>
              <w:t>DC_14A_n260I</w:t>
            </w:r>
          </w:p>
        </w:tc>
        <w:tc>
          <w:tcPr>
            <w:tcW w:w="1559"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DC_14A_n260I</w:t>
            </w:r>
          </w:p>
        </w:tc>
        <w:tc>
          <w:tcPr>
            <w:tcW w:w="851" w:type="dxa"/>
            <w:tcBorders>
              <w:top w:val="single" w:sz="4" w:space="0" w:color="auto"/>
              <w:left w:val="single" w:sz="4" w:space="0" w:color="auto"/>
              <w:bottom w:val="single" w:sz="4" w:space="0" w:color="auto"/>
              <w:right w:val="single" w:sz="4" w:space="0" w:color="auto"/>
            </w:tcBorders>
            <w:vAlign w:val="center"/>
          </w:tcPr>
          <w:p w14:paraId="4D39404A" w14:textId="77777777" w:rsidR="00A1481F" w:rsidRPr="00D41007" w:rsidRDefault="00A1481F"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D41007" w:rsidRDefault="00A1481F"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8742672" w14:textId="77777777" w:rsidR="00A1481F" w:rsidRPr="00D41007" w:rsidRDefault="00F73097" w:rsidP="00D41007">
            <w:pPr>
              <w:pStyle w:val="TAL"/>
              <w:snapToGrid w:val="0"/>
              <w:jc w:val="both"/>
              <w:rPr>
                <w:rFonts w:eastAsia="新細明體" w:cs="Arial"/>
                <w:szCs w:val="18"/>
                <w:lang w:eastAsia="zh-TW"/>
              </w:rPr>
            </w:pPr>
            <w:hyperlink r:id="rId648" w:history="1">
              <w:r w:rsidR="00A1481F"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AF3BDDB" w14:textId="77777777" w:rsidR="00A1481F" w:rsidRPr="00D41007" w:rsidRDefault="00A1481F"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3C73740" w14:textId="25DF8697" w:rsidR="00A1481F"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C9F7109" w14:textId="77777777" w:rsidR="00A1481F" w:rsidRPr="00D41007" w:rsidRDefault="00A1481F" w:rsidP="00D41007">
            <w:pPr>
              <w:pStyle w:val="TAL"/>
              <w:snapToGrid w:val="0"/>
              <w:rPr>
                <w:rFonts w:cs="Arial"/>
                <w:color w:val="000000"/>
                <w:szCs w:val="18"/>
              </w:rPr>
            </w:pPr>
            <w:r w:rsidRPr="00D41007">
              <w:rPr>
                <w:rFonts w:cs="Arial"/>
                <w:color w:val="000000"/>
                <w:szCs w:val="18"/>
              </w:rPr>
              <w:t>DC_14A_n260H</w:t>
            </w:r>
          </w:p>
        </w:tc>
      </w:tr>
      <w:tr w:rsidR="00D41007" w:rsidRPr="00D41007" w14:paraId="578567A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D41007" w:rsidRDefault="00A67257" w:rsidP="00D41007">
            <w:pPr>
              <w:pStyle w:val="TAL"/>
              <w:snapToGrid w:val="0"/>
              <w:jc w:val="both"/>
              <w:rPr>
                <w:rFonts w:cs="Arial"/>
                <w:szCs w:val="18"/>
              </w:rPr>
            </w:pPr>
            <w:r w:rsidRPr="00D41007">
              <w:rPr>
                <w:rFonts w:cs="Arial"/>
                <w:szCs w:val="18"/>
              </w:rPr>
              <w:t>DC_14A_n260H</w:t>
            </w:r>
          </w:p>
        </w:tc>
        <w:tc>
          <w:tcPr>
            <w:tcW w:w="1559"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DC_14A_n260H</w:t>
            </w:r>
          </w:p>
        </w:tc>
        <w:tc>
          <w:tcPr>
            <w:tcW w:w="851"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D41007" w:rsidRDefault="00F73097" w:rsidP="00D41007">
            <w:pPr>
              <w:pStyle w:val="TAL"/>
              <w:snapToGrid w:val="0"/>
              <w:jc w:val="both"/>
              <w:rPr>
                <w:rFonts w:eastAsia="新細明體" w:cs="Arial"/>
                <w:szCs w:val="18"/>
                <w:lang w:eastAsia="zh-TW"/>
              </w:rPr>
            </w:pPr>
            <w:hyperlink r:id="rId649"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69E9B93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4673658C" w14:textId="0B3B15D1"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DC_14A_n260G</w:t>
            </w:r>
          </w:p>
        </w:tc>
      </w:tr>
      <w:tr w:rsidR="00D41007" w:rsidRPr="00D41007" w14:paraId="571F2ED9"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D41007" w:rsidRDefault="00A67257" w:rsidP="00D41007">
            <w:pPr>
              <w:pStyle w:val="TAL"/>
              <w:snapToGrid w:val="0"/>
              <w:jc w:val="both"/>
              <w:rPr>
                <w:rFonts w:cs="Arial"/>
                <w:szCs w:val="18"/>
              </w:rPr>
            </w:pPr>
            <w:r w:rsidRPr="00D41007">
              <w:rPr>
                <w:rFonts w:cs="Arial"/>
                <w:szCs w:val="18"/>
              </w:rPr>
              <w:t>DC_14A_n260G</w:t>
            </w:r>
          </w:p>
        </w:tc>
        <w:tc>
          <w:tcPr>
            <w:tcW w:w="1559"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DC_14A_n260G</w:t>
            </w:r>
          </w:p>
        </w:tc>
        <w:tc>
          <w:tcPr>
            <w:tcW w:w="851"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D41007" w:rsidRDefault="00F73097" w:rsidP="00D41007">
            <w:pPr>
              <w:pStyle w:val="TAL"/>
              <w:snapToGrid w:val="0"/>
              <w:jc w:val="both"/>
              <w:rPr>
                <w:rFonts w:eastAsia="新細明體" w:cs="Arial"/>
                <w:szCs w:val="18"/>
                <w:lang w:eastAsia="zh-TW"/>
              </w:rPr>
            </w:pPr>
            <w:hyperlink r:id="rId650" w:history="1">
              <w:r w:rsidR="00A67257" w:rsidRPr="00D41007">
                <w:rPr>
                  <w:rStyle w:val="ae"/>
                  <w:rFonts w:eastAsia="新細明體" w:cs="Arial"/>
                  <w:szCs w:val="18"/>
                  <w:lang w:eastAsia="zh-TW"/>
                </w:rPr>
                <w:t>Marc.grant@att.com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10217DC8"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
          <w:p w14:paraId="6FE31C1A" w14:textId="74C0A6EC" w:rsidR="00A67257" w:rsidRPr="00D41007" w:rsidRDefault="00A1481F"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D41007" w:rsidRDefault="00A67257" w:rsidP="00D41007">
            <w:pPr>
              <w:pStyle w:val="TAL"/>
              <w:snapToGrid w:val="0"/>
              <w:rPr>
                <w:rFonts w:cs="Arial"/>
                <w:color w:val="000000"/>
                <w:szCs w:val="18"/>
              </w:rPr>
            </w:pPr>
            <w:r w:rsidRPr="00D41007">
              <w:rPr>
                <w:rFonts w:cs="Arial"/>
                <w:color w:val="000000"/>
                <w:szCs w:val="18"/>
              </w:rPr>
              <w:t>DC_14A_n260</w:t>
            </w:r>
          </w:p>
        </w:tc>
      </w:tr>
      <w:tr w:rsidR="00D41007" w:rsidRPr="005A4008" w14:paraId="51F91AE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5A4008" w:rsidRDefault="00A67257" w:rsidP="00D41007">
            <w:pPr>
              <w:pStyle w:val="TAL"/>
              <w:snapToGrid w:val="0"/>
              <w:jc w:val="both"/>
              <w:rPr>
                <w:rFonts w:cs="Arial"/>
                <w:szCs w:val="18"/>
              </w:rPr>
            </w:pPr>
            <w:r w:rsidRPr="005A4008">
              <w:rPr>
                <w:rFonts w:cs="Arial"/>
                <w:szCs w:val="18"/>
              </w:rPr>
              <w:t>DC_18A_n257F</w:t>
            </w:r>
          </w:p>
        </w:tc>
        <w:tc>
          <w:tcPr>
            <w:tcW w:w="1559" w:type="dxa"/>
            <w:tcBorders>
              <w:top w:val="single" w:sz="4" w:space="0" w:color="auto"/>
              <w:left w:val="single" w:sz="4" w:space="0" w:color="auto"/>
              <w:bottom w:val="single" w:sz="4" w:space="0" w:color="auto"/>
              <w:right w:val="single" w:sz="4" w:space="0" w:color="auto"/>
            </w:tcBorders>
            <w:vAlign w:val="center"/>
          </w:tcPr>
          <w:p w14:paraId="74FB5CAC" w14:textId="6C7AC8D7" w:rsidR="00A67257" w:rsidRPr="005A4008" w:rsidRDefault="00A67257" w:rsidP="005A4008">
            <w:pPr>
              <w:keepNext/>
              <w:snapToGrid w:val="0"/>
              <w:spacing w:after="0"/>
              <w:jc w:val="both"/>
              <w:rPr>
                <w:rFonts w:ascii="Arial" w:eastAsia="新細明體" w:hAnsi="Arial" w:cs="Arial"/>
                <w:sz w:val="18"/>
                <w:szCs w:val="18"/>
                <w:lang w:eastAsia="zh-TW"/>
              </w:rPr>
            </w:pPr>
            <w:r w:rsidRPr="005A4008">
              <w:rPr>
                <w:rFonts w:ascii="Arial" w:hAnsi="Arial" w:cs="Arial"/>
                <w:sz w:val="18"/>
                <w:szCs w:val="18"/>
              </w:rPr>
              <w:t>DC_18A_</w:t>
            </w:r>
            <w:del w:id="3309" w:author="tank" w:date="2020-06-07T23:13:00Z">
              <w:r w:rsidRPr="005A4008" w:rsidDel="005A4008">
                <w:rPr>
                  <w:rFonts w:ascii="Arial" w:hAnsi="Arial" w:cs="Arial"/>
                  <w:sz w:val="18"/>
                  <w:szCs w:val="18"/>
                </w:rPr>
                <w:delText>n257F</w:delText>
              </w:r>
            </w:del>
            <w:ins w:id="3310" w:author="tank" w:date="2020-06-07T23:13:00Z">
              <w:r w:rsidR="005A4008" w:rsidRPr="005A4008">
                <w:rPr>
                  <w:rFonts w:ascii="Arial" w:hAnsi="Arial" w:cs="Arial"/>
                  <w:sz w:val="18"/>
                  <w:szCs w:val="18"/>
                </w:rPr>
                <w:t>n257</w:t>
              </w:r>
              <w:r w:rsidR="005A4008" w:rsidRPr="005A4008">
                <w:rPr>
                  <w:rFonts w:ascii="Arial" w:eastAsia="新細明體" w:hAnsi="Arial" w:cs="Arial" w:hint="eastAsia"/>
                  <w:sz w:val="18"/>
                  <w:szCs w:val="18"/>
                  <w:lang w:eastAsia="zh-TW"/>
                </w:rPr>
                <w:t>I</w:t>
              </w:r>
            </w:ins>
          </w:p>
        </w:tc>
        <w:tc>
          <w:tcPr>
            <w:tcW w:w="851"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5A4008" w:rsidRDefault="00A67257"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Xiao Shao,</w:t>
            </w:r>
          </w:p>
          <w:p w14:paraId="141AE584"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5A4008" w:rsidRDefault="00A67257" w:rsidP="00D41007">
            <w:pPr>
              <w:pStyle w:val="TAL"/>
              <w:snapToGrid w:val="0"/>
              <w:jc w:val="both"/>
              <w:rPr>
                <w:rFonts w:eastAsia="新細明體" w:cs="Arial"/>
                <w:szCs w:val="18"/>
                <w:lang w:eastAsia="zh-TW"/>
              </w:rPr>
            </w:pPr>
            <w:r w:rsidRPr="005A4008">
              <w:rPr>
                <w:rStyle w:val="ae"/>
                <w:rFonts w:eastAsia="新細明體" w:cs="Arial"/>
                <w:color w:val="auto"/>
                <w:szCs w:val="18"/>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4B431CA1" w14:textId="77777777" w:rsidR="00A67257" w:rsidRPr="005A4008" w:rsidRDefault="00A67257" w:rsidP="00D41007">
            <w:pPr>
              <w:pStyle w:val="TAL"/>
              <w:snapToGrid w:val="0"/>
              <w:rPr>
                <w:rFonts w:eastAsia="新細明體" w:cs="Arial"/>
                <w:szCs w:val="18"/>
                <w:lang w:val="en-US" w:eastAsia="zh-TW"/>
              </w:rPr>
            </w:pPr>
            <w:r w:rsidRPr="005A4008">
              <w:rPr>
                <w:rFonts w:eastAsia="新細明體" w:cs="Arial"/>
                <w:szCs w:val="18"/>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5A4008" w:rsidRDefault="00A67257" w:rsidP="00D41007">
            <w:pPr>
              <w:pStyle w:val="TAL"/>
              <w:snapToGrid w:val="0"/>
              <w:jc w:val="both"/>
              <w:rPr>
                <w:rFonts w:eastAsia="新細明體" w:cs="Arial"/>
                <w:szCs w:val="18"/>
                <w:lang w:eastAsia="zh-TW"/>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5A4008" w:rsidRDefault="00A67257" w:rsidP="00D41007">
            <w:pPr>
              <w:pStyle w:val="TAL"/>
              <w:snapToGrid w:val="0"/>
              <w:rPr>
                <w:rFonts w:cs="Arial"/>
                <w:color w:val="000000"/>
                <w:szCs w:val="18"/>
              </w:rPr>
            </w:pPr>
            <w:r w:rsidRPr="005A4008">
              <w:rPr>
                <w:rFonts w:cs="Arial"/>
                <w:color w:val="000000"/>
                <w:szCs w:val="18"/>
              </w:rPr>
              <w:t>DC_18A_n257E(new)</w:t>
            </w:r>
          </w:p>
        </w:tc>
      </w:tr>
      <w:tr w:rsidR="00D41007" w:rsidRPr="00D41007" w14:paraId="59ADB01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5A4008" w:rsidRDefault="00A67257" w:rsidP="00D41007">
            <w:pPr>
              <w:pStyle w:val="TAL"/>
              <w:snapToGrid w:val="0"/>
              <w:jc w:val="both"/>
              <w:rPr>
                <w:rFonts w:cs="Arial"/>
                <w:szCs w:val="18"/>
              </w:rPr>
            </w:pPr>
            <w:r w:rsidRPr="005A4008">
              <w:rPr>
                <w:rFonts w:cs="Arial"/>
                <w:szCs w:val="18"/>
              </w:rPr>
              <w:t>DC_18A_n257M</w:t>
            </w:r>
          </w:p>
        </w:tc>
        <w:tc>
          <w:tcPr>
            <w:tcW w:w="1559" w:type="dxa"/>
            <w:tcBorders>
              <w:top w:val="single" w:sz="4" w:space="0" w:color="auto"/>
              <w:left w:val="single" w:sz="4" w:space="0" w:color="auto"/>
              <w:bottom w:val="single" w:sz="4" w:space="0" w:color="auto"/>
              <w:right w:val="single" w:sz="4" w:space="0" w:color="auto"/>
            </w:tcBorders>
            <w:vAlign w:val="center"/>
          </w:tcPr>
          <w:p w14:paraId="4186549C" w14:textId="3D77CC14" w:rsidR="00A67257" w:rsidRPr="005A4008" w:rsidRDefault="00A67257" w:rsidP="00D41007">
            <w:pPr>
              <w:keepNext/>
              <w:snapToGrid w:val="0"/>
              <w:spacing w:after="0"/>
              <w:jc w:val="both"/>
              <w:rPr>
                <w:rFonts w:ascii="Arial" w:eastAsia="新細明體" w:hAnsi="Arial" w:cs="Arial"/>
                <w:sz w:val="18"/>
                <w:szCs w:val="18"/>
                <w:lang w:eastAsia="zh-TW"/>
              </w:rPr>
            </w:pPr>
            <w:r w:rsidRPr="005A4008">
              <w:rPr>
                <w:rFonts w:ascii="Arial" w:hAnsi="Arial" w:cs="Arial"/>
                <w:sz w:val="18"/>
                <w:szCs w:val="18"/>
              </w:rPr>
              <w:t>DC_18A_n257</w:t>
            </w:r>
            <w:ins w:id="3311" w:author="tank" w:date="2020-06-07T23:13:00Z">
              <w:r w:rsidR="005A4008" w:rsidRPr="005A4008">
                <w:rPr>
                  <w:rFonts w:ascii="Arial" w:eastAsia="新細明體" w:hAnsi="Arial" w:cs="Arial" w:hint="eastAsia"/>
                  <w:sz w:val="18"/>
                  <w:szCs w:val="18"/>
                  <w:lang w:eastAsia="zh-TW"/>
                </w:rPr>
                <w:t>I</w:t>
              </w:r>
            </w:ins>
            <w:del w:id="3312" w:author="tank" w:date="2020-06-07T23:13:00Z">
              <w:r w:rsidRPr="005A4008" w:rsidDel="005A4008">
                <w:rPr>
                  <w:rFonts w:ascii="Arial" w:hAnsi="Arial" w:cs="Arial"/>
                  <w:sz w:val="18"/>
                  <w:szCs w:val="18"/>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5A4008" w:rsidRDefault="00A67257" w:rsidP="00D41007">
            <w:pPr>
              <w:keepNext/>
              <w:snapToGrid w:val="0"/>
              <w:spacing w:after="0"/>
              <w:jc w:val="both"/>
              <w:rPr>
                <w:rFonts w:ascii="Arial" w:hAnsi="Arial" w:cs="Arial"/>
                <w:sz w:val="18"/>
                <w:szCs w:val="18"/>
              </w:rPr>
            </w:pPr>
            <w:r w:rsidRPr="005A40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Xiao Shao,</w:t>
            </w:r>
          </w:p>
          <w:p w14:paraId="184FA334" w14:textId="77777777" w:rsidR="00A67257" w:rsidRPr="005A4008" w:rsidRDefault="00A67257" w:rsidP="00D41007">
            <w:pPr>
              <w:pStyle w:val="TAL"/>
              <w:snapToGrid w:val="0"/>
              <w:rPr>
                <w:rFonts w:eastAsia="新細明體" w:cs="Arial"/>
                <w:szCs w:val="18"/>
                <w:lang w:eastAsia="zh-TW"/>
              </w:rPr>
            </w:pPr>
            <w:r w:rsidRPr="005A4008">
              <w:rPr>
                <w:rFonts w:eastAsia="新細明體" w:cs="Arial"/>
                <w:szCs w:val="18"/>
                <w:lang w:eastAsia="zh-TW"/>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5A4008" w:rsidRDefault="00A67257" w:rsidP="00D41007">
            <w:pPr>
              <w:pStyle w:val="TAL"/>
              <w:snapToGrid w:val="0"/>
              <w:jc w:val="both"/>
              <w:rPr>
                <w:rFonts w:eastAsia="新細明體" w:cs="Arial"/>
                <w:szCs w:val="18"/>
                <w:lang w:eastAsia="zh-TW"/>
              </w:rPr>
            </w:pPr>
            <w:r w:rsidRPr="005A4008">
              <w:rPr>
                <w:rStyle w:val="ae"/>
                <w:rFonts w:eastAsia="新細明體" w:cs="Arial"/>
                <w:color w:val="auto"/>
                <w:szCs w:val="18"/>
                <w:u w:val="none"/>
                <w:lang w:eastAsia="zh-TW"/>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7A2A53CF" w14:textId="77777777" w:rsidR="00A67257" w:rsidRPr="005A4008" w:rsidRDefault="00A67257" w:rsidP="00D41007">
            <w:pPr>
              <w:pStyle w:val="TAL"/>
              <w:snapToGrid w:val="0"/>
              <w:rPr>
                <w:rFonts w:eastAsia="新細明體" w:cs="Arial"/>
                <w:szCs w:val="18"/>
                <w:lang w:val="en-US" w:eastAsia="zh-TW"/>
              </w:rPr>
            </w:pPr>
            <w:r w:rsidRPr="005A4008">
              <w:rPr>
                <w:rFonts w:eastAsia="新細明體" w:cs="Arial"/>
                <w:szCs w:val="18"/>
                <w:lang w:val="en-US" w:eastAsia="zh-TW"/>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5A4008" w:rsidRDefault="00A67257" w:rsidP="00D41007">
            <w:pPr>
              <w:pStyle w:val="TAL"/>
              <w:snapToGrid w:val="0"/>
              <w:jc w:val="both"/>
              <w:rPr>
                <w:rFonts w:eastAsia="新細明體" w:cs="Arial"/>
                <w:szCs w:val="18"/>
                <w:lang w:eastAsia="zh-TW"/>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D41007" w:rsidRDefault="00A67257" w:rsidP="00D41007">
            <w:pPr>
              <w:pStyle w:val="TAL"/>
              <w:snapToGrid w:val="0"/>
              <w:rPr>
                <w:rFonts w:cs="Arial"/>
                <w:color w:val="000000"/>
                <w:szCs w:val="18"/>
              </w:rPr>
            </w:pPr>
            <w:r w:rsidRPr="005A4008">
              <w:rPr>
                <w:rFonts w:cs="Arial"/>
                <w:color w:val="000000"/>
                <w:szCs w:val="18"/>
              </w:rPr>
              <w:t>DC_18A_n257L(new)</w:t>
            </w:r>
          </w:p>
        </w:tc>
      </w:tr>
      <w:tr w:rsidR="005A4008" w:rsidRPr="005A4008" w14:paraId="6130662B" w14:textId="77777777" w:rsidTr="004C014F">
        <w:trPr>
          <w:ins w:id="3313" w:author="tank" w:date="2020-06-07T23:15:00Z"/>
        </w:trPr>
        <w:tc>
          <w:tcPr>
            <w:tcW w:w="2075" w:type="dxa"/>
            <w:tcBorders>
              <w:top w:val="single" w:sz="4" w:space="0" w:color="auto"/>
              <w:left w:val="single" w:sz="4" w:space="0" w:color="auto"/>
              <w:bottom w:val="single" w:sz="4" w:space="0" w:color="auto"/>
              <w:right w:val="single" w:sz="4" w:space="0" w:color="auto"/>
            </w:tcBorders>
            <w:vAlign w:val="center"/>
          </w:tcPr>
          <w:p w14:paraId="2630E654" w14:textId="77777777" w:rsidR="005A4008" w:rsidRPr="005A4008" w:rsidRDefault="005A4008" w:rsidP="004C014F">
            <w:pPr>
              <w:pStyle w:val="TAL"/>
              <w:snapToGrid w:val="0"/>
              <w:jc w:val="both"/>
              <w:rPr>
                <w:ins w:id="3314" w:author="tank" w:date="2020-06-07T23:15:00Z"/>
                <w:rFonts w:cs="Arial"/>
                <w:szCs w:val="18"/>
              </w:rPr>
            </w:pPr>
            <w:ins w:id="3315" w:author="tank" w:date="2020-06-07T23:15:00Z">
              <w:r w:rsidRPr="005A4008">
                <w:rPr>
                  <w:rFonts w:cs="Arial"/>
                  <w:szCs w:val="18"/>
                </w:rPr>
                <w:t>DC_18A_n257F</w:t>
              </w:r>
            </w:ins>
          </w:p>
        </w:tc>
        <w:tc>
          <w:tcPr>
            <w:tcW w:w="1559" w:type="dxa"/>
            <w:tcBorders>
              <w:top w:val="single" w:sz="4" w:space="0" w:color="auto"/>
              <w:left w:val="single" w:sz="4" w:space="0" w:color="auto"/>
              <w:bottom w:val="single" w:sz="4" w:space="0" w:color="auto"/>
              <w:right w:val="single" w:sz="4" w:space="0" w:color="auto"/>
            </w:tcBorders>
            <w:vAlign w:val="center"/>
          </w:tcPr>
          <w:p w14:paraId="3D00E5C7" w14:textId="39248C5B" w:rsidR="005A4008" w:rsidRPr="005A4008" w:rsidRDefault="005A4008" w:rsidP="004C014F">
            <w:pPr>
              <w:keepNext/>
              <w:snapToGrid w:val="0"/>
              <w:spacing w:after="0"/>
              <w:jc w:val="both"/>
              <w:rPr>
                <w:ins w:id="3316" w:author="tank" w:date="2020-06-07T23:15:00Z"/>
                <w:rFonts w:ascii="Arial" w:eastAsia="新細明體" w:hAnsi="Arial" w:cs="Arial"/>
                <w:sz w:val="18"/>
                <w:szCs w:val="18"/>
                <w:lang w:eastAsia="zh-TW"/>
              </w:rPr>
            </w:pPr>
            <w:ins w:id="3317" w:author="tank" w:date="2020-06-07T23:15:00Z">
              <w:r w:rsidRPr="005A4008">
                <w:rPr>
                  <w:rFonts w:ascii="Arial" w:hAnsi="Arial" w:cs="Arial"/>
                  <w:sz w:val="18"/>
                  <w:szCs w:val="18"/>
                </w:rPr>
                <w:t>DC_18A_n257</w:t>
              </w:r>
              <w:r>
                <w:rPr>
                  <w:rFonts w:ascii="Arial" w:eastAsia="新細明體" w:hAnsi="Arial" w:cs="Arial" w:hint="eastAsia"/>
                  <w:sz w:val="18"/>
                  <w:szCs w:val="18"/>
                  <w:lang w:eastAsia="zh-TW"/>
                </w:rPr>
                <w:t>F</w:t>
              </w:r>
            </w:ins>
          </w:p>
        </w:tc>
        <w:tc>
          <w:tcPr>
            <w:tcW w:w="851" w:type="dxa"/>
            <w:tcBorders>
              <w:top w:val="single" w:sz="4" w:space="0" w:color="auto"/>
              <w:left w:val="single" w:sz="4" w:space="0" w:color="auto"/>
              <w:bottom w:val="single" w:sz="4" w:space="0" w:color="auto"/>
              <w:right w:val="single" w:sz="4" w:space="0" w:color="auto"/>
            </w:tcBorders>
            <w:vAlign w:val="center"/>
          </w:tcPr>
          <w:p w14:paraId="667BE526" w14:textId="77777777" w:rsidR="005A4008" w:rsidRPr="005A4008" w:rsidRDefault="005A4008" w:rsidP="004C014F">
            <w:pPr>
              <w:keepNext/>
              <w:snapToGrid w:val="0"/>
              <w:spacing w:after="0"/>
              <w:jc w:val="both"/>
              <w:rPr>
                <w:ins w:id="3318" w:author="tank" w:date="2020-06-07T23:15:00Z"/>
                <w:rFonts w:ascii="Arial" w:hAnsi="Arial" w:cs="Arial"/>
                <w:sz w:val="18"/>
                <w:szCs w:val="18"/>
              </w:rPr>
            </w:pPr>
            <w:ins w:id="3319" w:author="tank" w:date="2020-06-07T23:15:00Z">
              <w:r w:rsidRPr="005A4008">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A12C530" w14:textId="77777777" w:rsidR="005A4008" w:rsidRPr="005A4008" w:rsidRDefault="005A4008" w:rsidP="004C014F">
            <w:pPr>
              <w:pStyle w:val="TAL"/>
              <w:snapToGrid w:val="0"/>
              <w:rPr>
                <w:ins w:id="3320" w:author="tank" w:date="2020-06-07T23:15:00Z"/>
                <w:rFonts w:eastAsia="新細明體" w:cs="Arial"/>
                <w:szCs w:val="18"/>
                <w:lang w:eastAsia="zh-TW"/>
              </w:rPr>
            </w:pPr>
            <w:ins w:id="3321" w:author="tank" w:date="2020-06-07T23:15:00Z">
              <w:r w:rsidRPr="005A4008">
                <w:rPr>
                  <w:rFonts w:eastAsia="新細明體" w:cs="Arial"/>
                  <w:szCs w:val="18"/>
                  <w:lang w:eastAsia="zh-TW"/>
                </w:rPr>
                <w:t>Xiao Shao,</w:t>
              </w:r>
            </w:ins>
          </w:p>
          <w:p w14:paraId="7D2388DE" w14:textId="77777777" w:rsidR="005A4008" w:rsidRPr="005A4008" w:rsidRDefault="005A4008" w:rsidP="004C014F">
            <w:pPr>
              <w:pStyle w:val="TAL"/>
              <w:snapToGrid w:val="0"/>
              <w:rPr>
                <w:ins w:id="3322" w:author="tank" w:date="2020-06-07T23:15:00Z"/>
                <w:rFonts w:eastAsia="新細明體" w:cs="Arial"/>
                <w:szCs w:val="18"/>
                <w:lang w:eastAsia="zh-TW"/>
              </w:rPr>
            </w:pPr>
            <w:ins w:id="3323" w:author="tank" w:date="2020-06-07T23:15:00Z">
              <w:r w:rsidRPr="005A4008">
                <w:rPr>
                  <w:rFonts w:eastAsia="新細明體" w:cs="Arial"/>
                  <w:szCs w:val="18"/>
                  <w:lang w:eastAsia="zh-TW"/>
                </w:rPr>
                <w:t>KDDI</w:t>
              </w:r>
            </w:ins>
          </w:p>
        </w:tc>
        <w:tc>
          <w:tcPr>
            <w:tcW w:w="2410" w:type="dxa"/>
            <w:tcBorders>
              <w:top w:val="single" w:sz="4" w:space="0" w:color="auto"/>
              <w:left w:val="single" w:sz="4" w:space="0" w:color="auto"/>
              <w:bottom w:val="single" w:sz="4" w:space="0" w:color="auto"/>
              <w:right w:val="single" w:sz="4" w:space="0" w:color="auto"/>
            </w:tcBorders>
            <w:vAlign w:val="center"/>
          </w:tcPr>
          <w:p w14:paraId="5746A2F6" w14:textId="77777777" w:rsidR="005A4008" w:rsidRPr="005A4008" w:rsidRDefault="005A4008" w:rsidP="004C014F">
            <w:pPr>
              <w:pStyle w:val="TAL"/>
              <w:snapToGrid w:val="0"/>
              <w:jc w:val="both"/>
              <w:rPr>
                <w:ins w:id="3324" w:author="tank" w:date="2020-06-07T23:15:00Z"/>
                <w:rFonts w:eastAsia="新細明體" w:cs="Arial"/>
                <w:szCs w:val="18"/>
                <w:lang w:eastAsia="zh-TW"/>
              </w:rPr>
            </w:pPr>
            <w:ins w:id="3325" w:author="tank" w:date="2020-06-07T23:15:00Z">
              <w:r w:rsidRPr="005A4008">
                <w:rPr>
                  <w:rStyle w:val="ae"/>
                  <w:rFonts w:eastAsia="新細明體" w:cs="Arial"/>
                  <w:color w:val="auto"/>
                  <w:szCs w:val="18"/>
                  <w:u w:val="none"/>
                  <w:lang w:eastAsia="zh-TW"/>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
          <w:p w14:paraId="4BE68A03" w14:textId="77777777" w:rsidR="005A4008" w:rsidRPr="005A4008" w:rsidRDefault="005A4008" w:rsidP="004C014F">
            <w:pPr>
              <w:pStyle w:val="TAL"/>
              <w:snapToGrid w:val="0"/>
              <w:rPr>
                <w:ins w:id="3326" w:author="tank" w:date="2020-06-07T23:15:00Z"/>
                <w:rFonts w:eastAsia="新細明體" w:cs="Arial"/>
                <w:szCs w:val="18"/>
                <w:lang w:val="en-US" w:eastAsia="zh-TW"/>
              </w:rPr>
            </w:pPr>
            <w:ins w:id="3327" w:author="tank" w:date="2020-06-07T23:15:00Z">
              <w:r w:rsidRPr="005A4008">
                <w:rPr>
                  <w:rFonts w:eastAsia="新細明體" w:cs="Arial"/>
                  <w:szCs w:val="18"/>
                  <w:lang w:val="en-US" w:eastAsia="zh-TW"/>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
          <w:p w14:paraId="66497C57" w14:textId="73E8E1A2" w:rsidR="005A4008" w:rsidRPr="005A4008" w:rsidRDefault="005A4008" w:rsidP="004C014F">
            <w:pPr>
              <w:pStyle w:val="TAL"/>
              <w:snapToGrid w:val="0"/>
              <w:jc w:val="both"/>
              <w:rPr>
                <w:ins w:id="3328" w:author="tank" w:date="2020-06-07T23:15:00Z"/>
                <w:rFonts w:eastAsia="新細明體" w:cs="Arial"/>
                <w:szCs w:val="18"/>
                <w:lang w:eastAsia="zh-TW"/>
              </w:rPr>
            </w:pPr>
            <w:ins w:id="3329" w:author="tank" w:date="2020-06-07T23:15:00Z">
              <w:r>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2C33FAFC" w14:textId="77777777" w:rsidR="005A4008" w:rsidRPr="005A4008" w:rsidRDefault="005A4008" w:rsidP="004C014F">
            <w:pPr>
              <w:pStyle w:val="TAL"/>
              <w:snapToGrid w:val="0"/>
              <w:rPr>
                <w:ins w:id="3330" w:author="tank" w:date="2020-06-07T23:15:00Z"/>
                <w:rFonts w:cs="Arial"/>
                <w:color w:val="000000"/>
                <w:szCs w:val="18"/>
              </w:rPr>
            </w:pPr>
            <w:ins w:id="3331" w:author="tank" w:date="2020-06-07T23:15:00Z">
              <w:r w:rsidRPr="005A4008">
                <w:rPr>
                  <w:rFonts w:cs="Arial"/>
                  <w:color w:val="000000"/>
                  <w:szCs w:val="18"/>
                </w:rPr>
                <w:t>DC_18A_n257E(new)</w:t>
              </w:r>
            </w:ins>
          </w:p>
        </w:tc>
      </w:tr>
      <w:tr w:rsidR="005A4008" w:rsidRPr="00D41007" w14:paraId="08D332D3" w14:textId="77777777" w:rsidTr="004C014F">
        <w:trPr>
          <w:ins w:id="3332" w:author="tank" w:date="2020-06-07T23:15:00Z"/>
        </w:trPr>
        <w:tc>
          <w:tcPr>
            <w:tcW w:w="2075" w:type="dxa"/>
            <w:tcBorders>
              <w:top w:val="single" w:sz="4" w:space="0" w:color="auto"/>
              <w:left w:val="single" w:sz="4" w:space="0" w:color="auto"/>
              <w:bottom w:val="single" w:sz="4" w:space="0" w:color="auto"/>
              <w:right w:val="single" w:sz="4" w:space="0" w:color="auto"/>
            </w:tcBorders>
            <w:vAlign w:val="center"/>
          </w:tcPr>
          <w:p w14:paraId="18CC6A8C" w14:textId="77777777" w:rsidR="005A4008" w:rsidRPr="005A4008" w:rsidRDefault="005A4008" w:rsidP="004C014F">
            <w:pPr>
              <w:pStyle w:val="TAL"/>
              <w:snapToGrid w:val="0"/>
              <w:jc w:val="both"/>
              <w:rPr>
                <w:ins w:id="3333" w:author="tank" w:date="2020-06-07T23:15:00Z"/>
                <w:rFonts w:cs="Arial"/>
                <w:szCs w:val="18"/>
              </w:rPr>
            </w:pPr>
            <w:ins w:id="3334" w:author="tank" w:date="2020-06-07T23:15:00Z">
              <w:r w:rsidRPr="005A4008">
                <w:rPr>
                  <w:rFonts w:cs="Arial"/>
                  <w:szCs w:val="18"/>
                </w:rPr>
                <w:t>DC_18A_n257M</w:t>
              </w:r>
            </w:ins>
          </w:p>
        </w:tc>
        <w:tc>
          <w:tcPr>
            <w:tcW w:w="1559" w:type="dxa"/>
            <w:tcBorders>
              <w:top w:val="single" w:sz="4" w:space="0" w:color="auto"/>
              <w:left w:val="single" w:sz="4" w:space="0" w:color="auto"/>
              <w:bottom w:val="single" w:sz="4" w:space="0" w:color="auto"/>
              <w:right w:val="single" w:sz="4" w:space="0" w:color="auto"/>
            </w:tcBorders>
            <w:vAlign w:val="center"/>
          </w:tcPr>
          <w:p w14:paraId="7520380D" w14:textId="2D52F79A" w:rsidR="005A4008" w:rsidRPr="005A4008" w:rsidRDefault="005A4008" w:rsidP="004C014F">
            <w:pPr>
              <w:keepNext/>
              <w:snapToGrid w:val="0"/>
              <w:spacing w:after="0"/>
              <w:jc w:val="both"/>
              <w:rPr>
                <w:ins w:id="3335" w:author="tank" w:date="2020-06-07T23:15:00Z"/>
                <w:rFonts w:ascii="Arial" w:eastAsia="新細明體" w:hAnsi="Arial" w:cs="Arial"/>
                <w:sz w:val="18"/>
                <w:szCs w:val="18"/>
                <w:lang w:eastAsia="zh-TW"/>
              </w:rPr>
            </w:pPr>
            <w:ins w:id="3336" w:author="tank" w:date="2020-06-07T23:15:00Z">
              <w:r w:rsidRPr="005A4008">
                <w:rPr>
                  <w:rFonts w:ascii="Arial" w:hAnsi="Arial" w:cs="Arial"/>
                  <w:sz w:val="18"/>
                  <w:szCs w:val="18"/>
                </w:rPr>
                <w:t>DC_18A_n257</w:t>
              </w:r>
              <w:r>
                <w:rPr>
                  <w:rFonts w:ascii="Arial" w:eastAsia="新細明體" w:hAnsi="Arial" w:cs="Arial" w:hint="eastAsia"/>
                  <w:sz w:val="18"/>
                  <w:szCs w:val="18"/>
                  <w:lang w:eastAsia="zh-TW"/>
                </w:rPr>
                <w:t>M</w:t>
              </w:r>
            </w:ins>
          </w:p>
        </w:tc>
        <w:tc>
          <w:tcPr>
            <w:tcW w:w="851" w:type="dxa"/>
            <w:tcBorders>
              <w:top w:val="single" w:sz="4" w:space="0" w:color="auto"/>
              <w:left w:val="single" w:sz="4" w:space="0" w:color="auto"/>
              <w:bottom w:val="single" w:sz="4" w:space="0" w:color="auto"/>
              <w:right w:val="single" w:sz="4" w:space="0" w:color="auto"/>
            </w:tcBorders>
            <w:vAlign w:val="center"/>
          </w:tcPr>
          <w:p w14:paraId="70133797" w14:textId="77777777" w:rsidR="005A4008" w:rsidRPr="005A4008" w:rsidRDefault="005A4008" w:rsidP="004C014F">
            <w:pPr>
              <w:keepNext/>
              <w:snapToGrid w:val="0"/>
              <w:spacing w:after="0"/>
              <w:jc w:val="both"/>
              <w:rPr>
                <w:ins w:id="3337" w:author="tank" w:date="2020-06-07T23:15:00Z"/>
                <w:rFonts w:ascii="Arial" w:hAnsi="Arial" w:cs="Arial"/>
                <w:sz w:val="18"/>
                <w:szCs w:val="18"/>
              </w:rPr>
            </w:pPr>
            <w:ins w:id="3338" w:author="tank" w:date="2020-06-07T23:15:00Z">
              <w:r w:rsidRPr="005A4008">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C489936" w14:textId="77777777" w:rsidR="005A4008" w:rsidRPr="005A4008" w:rsidRDefault="005A4008" w:rsidP="004C014F">
            <w:pPr>
              <w:pStyle w:val="TAL"/>
              <w:snapToGrid w:val="0"/>
              <w:rPr>
                <w:ins w:id="3339" w:author="tank" w:date="2020-06-07T23:15:00Z"/>
                <w:rFonts w:eastAsia="新細明體" w:cs="Arial"/>
                <w:szCs w:val="18"/>
                <w:lang w:eastAsia="zh-TW"/>
              </w:rPr>
            </w:pPr>
            <w:ins w:id="3340" w:author="tank" w:date="2020-06-07T23:15:00Z">
              <w:r w:rsidRPr="005A4008">
                <w:rPr>
                  <w:rFonts w:eastAsia="新細明體" w:cs="Arial"/>
                  <w:szCs w:val="18"/>
                  <w:lang w:eastAsia="zh-TW"/>
                </w:rPr>
                <w:t>Xiao Shao,</w:t>
              </w:r>
            </w:ins>
          </w:p>
          <w:p w14:paraId="782A821B" w14:textId="77777777" w:rsidR="005A4008" w:rsidRPr="005A4008" w:rsidRDefault="005A4008" w:rsidP="004C014F">
            <w:pPr>
              <w:pStyle w:val="TAL"/>
              <w:snapToGrid w:val="0"/>
              <w:rPr>
                <w:ins w:id="3341" w:author="tank" w:date="2020-06-07T23:15:00Z"/>
                <w:rFonts w:eastAsia="新細明體" w:cs="Arial"/>
                <w:szCs w:val="18"/>
                <w:lang w:eastAsia="zh-TW"/>
              </w:rPr>
            </w:pPr>
            <w:ins w:id="3342" w:author="tank" w:date="2020-06-07T23:15:00Z">
              <w:r w:rsidRPr="005A4008">
                <w:rPr>
                  <w:rFonts w:eastAsia="新細明體" w:cs="Arial"/>
                  <w:szCs w:val="18"/>
                  <w:lang w:eastAsia="zh-TW"/>
                </w:rPr>
                <w:t>KDDI</w:t>
              </w:r>
            </w:ins>
          </w:p>
        </w:tc>
        <w:tc>
          <w:tcPr>
            <w:tcW w:w="2410" w:type="dxa"/>
            <w:tcBorders>
              <w:top w:val="single" w:sz="4" w:space="0" w:color="auto"/>
              <w:left w:val="single" w:sz="4" w:space="0" w:color="auto"/>
              <w:bottom w:val="single" w:sz="4" w:space="0" w:color="auto"/>
              <w:right w:val="single" w:sz="4" w:space="0" w:color="auto"/>
            </w:tcBorders>
            <w:vAlign w:val="center"/>
          </w:tcPr>
          <w:p w14:paraId="11CE4FAE" w14:textId="77777777" w:rsidR="005A4008" w:rsidRPr="005A4008" w:rsidRDefault="005A4008" w:rsidP="004C014F">
            <w:pPr>
              <w:pStyle w:val="TAL"/>
              <w:snapToGrid w:val="0"/>
              <w:jc w:val="both"/>
              <w:rPr>
                <w:ins w:id="3343" w:author="tank" w:date="2020-06-07T23:15:00Z"/>
                <w:rFonts w:eastAsia="新細明體" w:cs="Arial"/>
                <w:szCs w:val="18"/>
                <w:lang w:eastAsia="zh-TW"/>
              </w:rPr>
            </w:pPr>
            <w:ins w:id="3344" w:author="tank" w:date="2020-06-07T23:15:00Z">
              <w:r w:rsidRPr="005A4008">
                <w:rPr>
                  <w:rStyle w:val="ae"/>
                  <w:rFonts w:eastAsia="新細明體" w:cs="Arial"/>
                  <w:color w:val="auto"/>
                  <w:szCs w:val="18"/>
                  <w:u w:val="none"/>
                  <w:lang w:eastAsia="zh-TW"/>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
          <w:p w14:paraId="32D38214" w14:textId="77777777" w:rsidR="005A4008" w:rsidRPr="005A4008" w:rsidRDefault="005A4008" w:rsidP="004C014F">
            <w:pPr>
              <w:pStyle w:val="TAL"/>
              <w:snapToGrid w:val="0"/>
              <w:rPr>
                <w:ins w:id="3345" w:author="tank" w:date="2020-06-07T23:15:00Z"/>
                <w:rFonts w:eastAsia="新細明體" w:cs="Arial"/>
                <w:szCs w:val="18"/>
                <w:lang w:val="en-US" w:eastAsia="zh-TW"/>
              </w:rPr>
            </w:pPr>
            <w:ins w:id="3346" w:author="tank" w:date="2020-06-07T23:15:00Z">
              <w:r w:rsidRPr="005A4008">
                <w:rPr>
                  <w:rFonts w:eastAsia="新細明體" w:cs="Arial"/>
                  <w:szCs w:val="18"/>
                  <w:lang w:val="en-US" w:eastAsia="zh-TW"/>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
          <w:p w14:paraId="7732181F" w14:textId="412E7672" w:rsidR="005A4008" w:rsidRPr="005A4008" w:rsidRDefault="005A4008" w:rsidP="004C014F">
            <w:pPr>
              <w:pStyle w:val="TAL"/>
              <w:snapToGrid w:val="0"/>
              <w:jc w:val="both"/>
              <w:rPr>
                <w:ins w:id="3347" w:author="tank" w:date="2020-06-07T23:15:00Z"/>
                <w:rFonts w:eastAsia="新細明體" w:cs="Arial"/>
                <w:szCs w:val="18"/>
                <w:lang w:eastAsia="zh-TW"/>
              </w:rPr>
            </w:pPr>
            <w:ins w:id="3348" w:author="tank" w:date="2020-06-07T23:15:00Z">
              <w:r>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57D45BD1" w14:textId="77777777" w:rsidR="005A4008" w:rsidRPr="00D41007" w:rsidRDefault="005A4008" w:rsidP="004C014F">
            <w:pPr>
              <w:pStyle w:val="TAL"/>
              <w:snapToGrid w:val="0"/>
              <w:rPr>
                <w:ins w:id="3349" w:author="tank" w:date="2020-06-07T23:15:00Z"/>
                <w:rFonts w:cs="Arial"/>
                <w:color w:val="000000"/>
                <w:szCs w:val="18"/>
              </w:rPr>
            </w:pPr>
            <w:ins w:id="3350" w:author="tank" w:date="2020-06-07T23:15:00Z">
              <w:r w:rsidRPr="005A4008">
                <w:rPr>
                  <w:rFonts w:cs="Arial"/>
                  <w:color w:val="000000"/>
                  <w:szCs w:val="18"/>
                </w:rPr>
                <w:t>DC_18A_n257L(new)</w:t>
              </w:r>
            </w:ins>
          </w:p>
        </w:tc>
      </w:tr>
      <w:tr w:rsidR="00D41007" w:rsidRPr="00D41007" w14:paraId="1886139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DC_19A_n257A</w:t>
            </w:r>
          </w:p>
          <w:p w14:paraId="5FC9DC61" w14:textId="34BC44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5E185FC9" w14:textId="6F39FFE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681F8718" w14:textId="4C31B9FF"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C8EA533" w14:textId="2182C14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27644436" w14:textId="5CFC6630"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4C998550" w14:textId="62C878E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7748ADFA" w14:textId="4C2B2FA5"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DC_19A_n257M</w:t>
            </w:r>
          </w:p>
        </w:tc>
        <w:tc>
          <w:tcPr>
            <w:tcW w:w="1559"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DC_19A_n257A</w:t>
            </w:r>
          </w:p>
          <w:p w14:paraId="7443EF75" w14:textId="77CFDEC7"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DC_19A_n257G</w:t>
            </w:r>
          </w:p>
          <w:p w14:paraId="6D463E68" w14:textId="7C15BE93"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DC_19A_n257H</w:t>
            </w:r>
          </w:p>
          <w:p w14:paraId="3AD512FE" w14:textId="62E16BDA"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DC_19A_n257I</w:t>
            </w:r>
          </w:p>
          <w:p w14:paraId="1B4673D1" w14:textId="229904B1"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DC_19A_n257J</w:t>
            </w:r>
          </w:p>
          <w:p w14:paraId="78D5CEB9" w14:textId="6A06B0CE"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DC_19A_n257K</w:t>
            </w:r>
          </w:p>
          <w:p w14:paraId="3D687915" w14:textId="7BA78B8B" w:rsidR="00E20977" w:rsidRPr="00D41007" w:rsidRDefault="00E20977" w:rsidP="00D41007">
            <w:pPr>
              <w:pStyle w:val="TAL"/>
              <w:snapToGrid w:val="0"/>
              <w:jc w:val="both"/>
              <w:rPr>
                <w:rFonts w:cs="Arial"/>
                <w:szCs w:val="18"/>
                <w:lang w:eastAsia="ja-JP"/>
              </w:rPr>
            </w:pPr>
            <w:r w:rsidRPr="00D41007">
              <w:rPr>
                <w:rFonts w:cs="Arial"/>
                <w:szCs w:val="18"/>
                <w:lang w:eastAsia="ja-JP"/>
              </w:rPr>
              <w:t>DC_19A_n257L</w:t>
            </w:r>
          </w:p>
          <w:p w14:paraId="3A47514C" w14:textId="791A8B83"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DC_19A_n257M</w:t>
            </w:r>
          </w:p>
        </w:tc>
        <w:tc>
          <w:tcPr>
            <w:tcW w:w="851"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6A2D5ADE"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D41007" w:rsidRDefault="00E20977" w:rsidP="00D41007">
            <w:pPr>
              <w:pStyle w:val="TAL"/>
              <w:snapToGrid w:val="0"/>
              <w:rPr>
                <w:rFonts w:cs="Arial"/>
                <w:color w:val="000000"/>
                <w:szCs w:val="18"/>
              </w:rPr>
            </w:pPr>
            <w:r w:rsidRPr="00D41007">
              <w:rPr>
                <w:rFonts w:cs="Arial"/>
                <w:color w:val="000000"/>
                <w:szCs w:val="18"/>
              </w:rPr>
              <w:t>DC_19A_n257M_UL_19A_n257L</w:t>
            </w:r>
            <w:r w:rsidRPr="00D41007">
              <w:rPr>
                <w:rFonts w:cs="Arial"/>
                <w:color w:val="000000"/>
                <w:szCs w:val="18"/>
              </w:rPr>
              <w:br/>
              <w:t>CA_n257M_UL_n257M</w:t>
            </w:r>
          </w:p>
        </w:tc>
      </w:tr>
      <w:tr w:rsidR="00D41007" w:rsidRPr="00D41007" w14:paraId="4E6B02E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DC_21A_n257A</w:t>
            </w:r>
          </w:p>
          <w:p w14:paraId="5127E233" w14:textId="5B4542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021DAD5A" w14:textId="0EB4621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478FFB9C" w14:textId="319BF9D4"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79B46610" w14:textId="792B80D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18BC7537" w14:textId="0D02E38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10E98D22" w14:textId="2C5E41E8"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6AAA6AC2" w14:textId="75D8DC90" w:rsidR="00E20977" w:rsidRPr="00D41007" w:rsidRDefault="00E20977" w:rsidP="00D41007">
            <w:pPr>
              <w:pStyle w:val="TAL"/>
              <w:snapToGrid w:val="0"/>
              <w:jc w:val="both"/>
              <w:rPr>
                <w:rFonts w:cs="Arial"/>
                <w:szCs w:val="18"/>
              </w:rPr>
            </w:pPr>
            <w:r w:rsidRPr="00D41007">
              <w:rPr>
                <w:rFonts w:cs="Arial"/>
                <w:szCs w:val="18"/>
                <w:lang w:eastAsia="ja-JP"/>
              </w:rPr>
              <w:t>DC_21A_n257M</w:t>
            </w:r>
          </w:p>
        </w:tc>
        <w:tc>
          <w:tcPr>
            <w:tcW w:w="1559"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DC_21A_n257A</w:t>
            </w:r>
          </w:p>
          <w:p w14:paraId="128D2BDA" w14:textId="664B8BDB"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DC_21A_n257G</w:t>
            </w:r>
          </w:p>
          <w:p w14:paraId="4CD8169F" w14:textId="11CD112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DC_21A_n257H</w:t>
            </w:r>
          </w:p>
          <w:p w14:paraId="18E8B618" w14:textId="391D33C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DC_21A_n257I</w:t>
            </w:r>
          </w:p>
          <w:p w14:paraId="329E7283" w14:textId="5D11981C"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DC_21A_n257J</w:t>
            </w:r>
          </w:p>
          <w:p w14:paraId="039BE37C" w14:textId="71D80432"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DC_21A_n257K</w:t>
            </w:r>
          </w:p>
          <w:p w14:paraId="0E72C200" w14:textId="5548B7E6" w:rsidR="00E20977" w:rsidRPr="00D41007" w:rsidRDefault="00E20977" w:rsidP="00D41007">
            <w:pPr>
              <w:pStyle w:val="TAL"/>
              <w:snapToGrid w:val="0"/>
              <w:jc w:val="both"/>
              <w:rPr>
                <w:rFonts w:cs="Arial"/>
                <w:szCs w:val="18"/>
                <w:lang w:eastAsia="ja-JP"/>
              </w:rPr>
            </w:pPr>
            <w:r w:rsidRPr="00D41007">
              <w:rPr>
                <w:rFonts w:cs="Arial"/>
                <w:szCs w:val="18"/>
                <w:lang w:eastAsia="ja-JP"/>
              </w:rPr>
              <w:t>DC_21A_n257L</w:t>
            </w:r>
          </w:p>
          <w:p w14:paraId="26CE8BB0" w14:textId="2FBBADE8"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lang w:eastAsia="ja-JP"/>
              </w:rPr>
              <w:t>DC_21A_n257M</w:t>
            </w:r>
          </w:p>
        </w:tc>
        <w:tc>
          <w:tcPr>
            <w:tcW w:w="851"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D41007" w:rsidRDefault="00E2097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D41007" w:rsidRDefault="00E20977" w:rsidP="00D41007">
            <w:pPr>
              <w:pStyle w:val="TAL"/>
              <w:snapToGrid w:val="0"/>
              <w:rPr>
                <w:rFonts w:eastAsia="新細明體" w:cs="Arial"/>
                <w:szCs w:val="18"/>
                <w:lang w:eastAsia="zh-TW"/>
              </w:rPr>
            </w:pPr>
            <w:r w:rsidRPr="00D41007">
              <w:rPr>
                <w:rFonts w:eastAsia="新細明體" w:cs="Arial"/>
                <w:szCs w:val="18"/>
                <w:lang w:eastAsia="zh-TW"/>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D41007" w:rsidRDefault="00E20977" w:rsidP="00D41007">
            <w:pPr>
              <w:pStyle w:val="TAL"/>
              <w:snapToGrid w:val="0"/>
              <w:jc w:val="both"/>
              <w:rPr>
                <w:rFonts w:eastAsia="新細明體" w:cs="Arial"/>
                <w:szCs w:val="18"/>
                <w:lang w:eastAsia="zh-TW"/>
              </w:rPr>
            </w:pPr>
            <w:r w:rsidRPr="00D41007">
              <w:rPr>
                <w:rFonts w:eastAsia="新細明體" w:cs="Arial"/>
                <w:szCs w:val="18"/>
                <w:lang w:eastAsia="zh-TW"/>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0E28BE7A" w14:textId="77777777" w:rsidR="00E20977" w:rsidRPr="00D41007" w:rsidRDefault="00E20977" w:rsidP="00D41007">
            <w:pPr>
              <w:pStyle w:val="TAL"/>
              <w:snapToGrid w:val="0"/>
              <w:rPr>
                <w:rFonts w:eastAsia="新細明體" w:cs="Arial"/>
                <w:szCs w:val="18"/>
                <w:lang w:val="en-US" w:eastAsia="zh-TW"/>
              </w:rPr>
            </w:pPr>
            <w:r w:rsidRPr="00D41007">
              <w:rPr>
                <w:rFonts w:eastAsia="新細明體" w:cs="Arial"/>
                <w:szCs w:val="18"/>
                <w:lang w:val="en-US" w:eastAsia="zh-TW"/>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D41007" w:rsidRDefault="00E20977" w:rsidP="00D41007">
            <w:pPr>
              <w:pStyle w:val="TAL"/>
              <w:snapToGrid w:val="0"/>
              <w:jc w:val="both"/>
              <w:rPr>
                <w:rFonts w:eastAsia="新細明體" w:cs="Arial"/>
                <w:szCs w:val="18"/>
                <w:lang w:eastAsia="zh-TW"/>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D41007" w:rsidRDefault="00E20977" w:rsidP="00D41007">
            <w:pPr>
              <w:pStyle w:val="TAL"/>
              <w:snapToGrid w:val="0"/>
              <w:rPr>
                <w:rFonts w:cs="Arial"/>
                <w:color w:val="000000"/>
                <w:szCs w:val="18"/>
              </w:rPr>
            </w:pPr>
            <w:r w:rsidRPr="00D41007">
              <w:rPr>
                <w:rFonts w:cs="Arial"/>
                <w:color w:val="000000"/>
                <w:szCs w:val="18"/>
              </w:rPr>
              <w:t>DC_21A_n257M_UL_21A_n257L</w:t>
            </w:r>
            <w:r w:rsidRPr="00D41007">
              <w:rPr>
                <w:rFonts w:cs="Arial"/>
                <w:color w:val="000000"/>
                <w:szCs w:val="18"/>
              </w:rPr>
              <w:br/>
              <w:t>CA_n257M_UL_n257M</w:t>
            </w:r>
          </w:p>
        </w:tc>
      </w:tr>
      <w:tr w:rsidR="00D41007" w:rsidRPr="00D41007" w14:paraId="6ACFA80E"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79571F63" w14:textId="1AF751BC"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1E5C17D2" w14:textId="3CBFD21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4E0A9AB2" w14:textId="69C8973A"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07DD7C7A" w14:textId="753E98E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56FD17AE" w14:textId="16C7C144"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4682535D" w14:textId="355BFEB1"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7A5B5E1C" w14:textId="213B51F2" w:rsidR="00E20977" w:rsidRPr="00D41007" w:rsidRDefault="00E20977" w:rsidP="00D41007">
            <w:pPr>
              <w:pStyle w:val="TAL"/>
              <w:snapToGrid w:val="0"/>
              <w:jc w:val="both"/>
              <w:rPr>
                <w:rFonts w:cs="Arial"/>
                <w:szCs w:val="18"/>
              </w:rPr>
            </w:pPr>
            <w:r w:rsidRPr="00D41007">
              <w:rPr>
                <w:rFonts w:cs="Arial"/>
                <w:szCs w:val="18"/>
                <w:lang w:eastAsia="ja-JP"/>
              </w:rPr>
              <w:t>DC_28A_n257M</w:t>
            </w:r>
          </w:p>
        </w:tc>
        <w:tc>
          <w:tcPr>
            <w:tcW w:w="1559"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DC_28A_n257A</w:t>
            </w:r>
          </w:p>
          <w:p w14:paraId="4B0C8BDC" w14:textId="79854B9D"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DC_28A_n257G</w:t>
            </w:r>
          </w:p>
          <w:p w14:paraId="3B5E429A" w14:textId="2A5AA4AF"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DC_28A_n257H</w:t>
            </w:r>
          </w:p>
          <w:p w14:paraId="2A2DD2F5" w14:textId="4C4E4B77"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DC_28A_n257I</w:t>
            </w:r>
          </w:p>
          <w:p w14:paraId="3B02BFA5" w14:textId="30266D4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DC_28A_n257J</w:t>
            </w:r>
          </w:p>
          <w:p w14:paraId="737EF115" w14:textId="705005F8"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DC_28A_n257K</w:t>
            </w:r>
          </w:p>
          <w:p w14:paraId="67F3B228" w14:textId="67B156CB" w:rsidR="00E20977" w:rsidRPr="00D41007" w:rsidRDefault="00E20977" w:rsidP="00D41007">
            <w:pPr>
              <w:pStyle w:val="TAL"/>
              <w:snapToGrid w:val="0"/>
              <w:jc w:val="both"/>
              <w:rPr>
                <w:rFonts w:cs="Arial"/>
                <w:szCs w:val="18"/>
                <w:lang w:eastAsia="ja-JP"/>
              </w:rPr>
            </w:pPr>
            <w:r w:rsidRPr="00D41007">
              <w:rPr>
                <w:rFonts w:cs="Arial"/>
                <w:szCs w:val="18"/>
                <w:lang w:eastAsia="ja-JP"/>
              </w:rPr>
              <w:t>DC_28A_n257L</w:t>
            </w:r>
          </w:p>
          <w:p w14:paraId="1E366497" w14:textId="6732BEE5" w:rsidR="00E20977" w:rsidRPr="00D41007" w:rsidRDefault="00E20977" w:rsidP="00D41007">
            <w:pPr>
              <w:keepNext/>
              <w:snapToGrid w:val="0"/>
              <w:spacing w:after="0"/>
              <w:jc w:val="both"/>
              <w:rPr>
                <w:rFonts w:ascii="Arial" w:eastAsia="Yu Gothic" w:hAnsi="Arial" w:cs="Arial"/>
                <w:sz w:val="18"/>
                <w:szCs w:val="18"/>
              </w:rPr>
            </w:pPr>
            <w:r w:rsidRPr="00D41007">
              <w:rPr>
                <w:rFonts w:ascii="Arial" w:hAnsi="Arial" w:cs="Arial"/>
                <w:sz w:val="18"/>
                <w:szCs w:val="18"/>
                <w:lang w:eastAsia="ja-JP"/>
              </w:rPr>
              <w:t>DC_28A_n257M</w:t>
            </w:r>
          </w:p>
        </w:tc>
        <w:tc>
          <w:tcPr>
            <w:tcW w:w="851"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D41007" w:rsidRDefault="00E20977" w:rsidP="00D41007">
            <w:pPr>
              <w:keepNext/>
              <w:snapToGrid w:val="0"/>
              <w:spacing w:after="0"/>
              <w:jc w:val="both"/>
              <w:rPr>
                <w:rFonts w:ascii="Arial" w:hAnsi="Arial" w:cs="Arial"/>
                <w:sz w:val="18"/>
                <w:szCs w:val="18"/>
              </w:rPr>
            </w:pPr>
            <w:r w:rsidRPr="00D41007">
              <w:rPr>
                <w:rFonts w:ascii="Arial" w:eastAsia="Yu Gothic"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D41007" w:rsidRDefault="00E20977" w:rsidP="00D41007">
            <w:pPr>
              <w:pStyle w:val="TAL"/>
              <w:snapToGrid w:val="0"/>
              <w:rPr>
                <w:rFonts w:eastAsia="新細明體" w:cs="Arial"/>
                <w:szCs w:val="18"/>
                <w:lang w:eastAsia="zh-TW"/>
              </w:rPr>
            </w:pPr>
            <w:r w:rsidRPr="00D41007">
              <w:rPr>
                <w:rFonts w:eastAsia="Yu Gothic" w:cs="Arial"/>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D41007" w:rsidRDefault="00E20977" w:rsidP="00D41007">
            <w:pPr>
              <w:pStyle w:val="TAL"/>
              <w:snapToGrid w:val="0"/>
              <w:jc w:val="both"/>
              <w:rPr>
                <w:rFonts w:eastAsia="新細明體" w:cs="Arial"/>
                <w:szCs w:val="18"/>
                <w:lang w:eastAsia="zh-TW"/>
              </w:rPr>
            </w:pPr>
            <w:r w:rsidRPr="00D41007">
              <w:rPr>
                <w:rFonts w:eastAsia="Yu Gothic"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2342D6A0" w14:textId="77777777" w:rsidR="00E20977" w:rsidRPr="00D41007" w:rsidRDefault="00E20977" w:rsidP="00D41007">
            <w:pPr>
              <w:pStyle w:val="TAL"/>
              <w:snapToGrid w:val="0"/>
              <w:rPr>
                <w:rFonts w:eastAsia="新細明體" w:cs="Arial"/>
                <w:szCs w:val="18"/>
                <w:lang w:val="en-US" w:eastAsia="zh-TW"/>
              </w:rPr>
            </w:pPr>
            <w:r w:rsidRPr="00D41007">
              <w:rPr>
                <w:rFonts w:eastAsia="Yu Gothic" w:cs="Arial"/>
                <w:szCs w:val="18"/>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56308E5E" w14:textId="1DD0AE30" w:rsidR="00E20977" w:rsidRPr="00D41007" w:rsidDel="00597620" w:rsidRDefault="00E4039A"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D41007" w:rsidRDefault="00E20977" w:rsidP="00D41007">
            <w:pPr>
              <w:pStyle w:val="TAL"/>
              <w:snapToGrid w:val="0"/>
              <w:rPr>
                <w:rFonts w:cs="Arial"/>
                <w:color w:val="000000"/>
                <w:szCs w:val="18"/>
              </w:rPr>
            </w:pPr>
            <w:r w:rsidRPr="00D41007">
              <w:rPr>
                <w:rFonts w:eastAsia="Yu Gothic" w:cs="Arial"/>
                <w:szCs w:val="18"/>
              </w:rPr>
              <w:t>CA_n257M(Ongoing)</w:t>
            </w:r>
          </w:p>
        </w:tc>
      </w:tr>
      <w:tr w:rsidR="00D41007" w:rsidRPr="00C37C28" w14:paraId="3AAF0606"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C37C28" w:rsidRDefault="00A67257" w:rsidP="00D41007">
            <w:pPr>
              <w:pStyle w:val="TAL"/>
              <w:snapToGrid w:val="0"/>
              <w:jc w:val="both"/>
              <w:rPr>
                <w:rFonts w:cs="Arial"/>
                <w:szCs w:val="18"/>
              </w:rPr>
            </w:pPr>
            <w:r w:rsidRPr="00C37C28">
              <w:rPr>
                <w:rFonts w:cs="Arial"/>
                <w:szCs w:val="18"/>
              </w:rPr>
              <w:t>DC_28A_</w:t>
            </w:r>
            <w:del w:id="3351" w:author="tank" w:date="2020-05-19T11:26:00Z">
              <w:r w:rsidRPr="00C37C28" w:rsidDel="00F8093D">
                <w:rPr>
                  <w:rFonts w:cs="Arial"/>
                  <w:szCs w:val="18"/>
                </w:rPr>
                <w:delText xml:space="preserve"> </w:delText>
              </w:r>
            </w:del>
            <w:r w:rsidRPr="00C37C28">
              <w:rPr>
                <w:rFonts w:cs="Arial"/>
                <w:szCs w:val="18"/>
              </w:rPr>
              <w:t>n258B</w:t>
            </w:r>
          </w:p>
        </w:tc>
        <w:tc>
          <w:tcPr>
            <w:tcW w:w="1559" w:type="dxa"/>
            <w:tcBorders>
              <w:top w:val="single" w:sz="4" w:space="0" w:color="auto"/>
              <w:left w:val="single" w:sz="4" w:space="0" w:color="auto"/>
              <w:bottom w:val="single" w:sz="4" w:space="0" w:color="auto"/>
              <w:right w:val="single" w:sz="4" w:space="0" w:color="auto"/>
            </w:tcBorders>
            <w:vAlign w:val="center"/>
          </w:tcPr>
          <w:p w14:paraId="2CED78A4" w14:textId="3C20F521" w:rsidR="00A67257" w:rsidRPr="00C37C28" w:rsidRDefault="00A67257" w:rsidP="00C37C28">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w:t>
            </w:r>
            <w:del w:id="3352" w:author="tank" w:date="2020-06-07T22:41:00Z">
              <w:r w:rsidRPr="00C37C28" w:rsidDel="00C37C28">
                <w:rPr>
                  <w:rFonts w:ascii="Arial" w:hAnsi="Arial" w:cs="Arial"/>
                  <w:sz w:val="18"/>
                  <w:szCs w:val="18"/>
                </w:rPr>
                <w:delText xml:space="preserve"> </w:delText>
              </w:r>
            </w:del>
            <w:r w:rsidRPr="00C37C28">
              <w:rPr>
                <w:rFonts w:ascii="Arial" w:hAnsi="Arial" w:cs="Arial"/>
                <w:sz w:val="18"/>
                <w:szCs w:val="18"/>
              </w:rPr>
              <w:t>n258</w:t>
            </w:r>
            <w:ins w:id="3353" w:author="tank" w:date="2020-06-07T22:41:00Z">
              <w:r w:rsidR="00C37C28" w:rsidRPr="00C37C28">
                <w:rPr>
                  <w:rFonts w:ascii="Arial" w:eastAsia="新細明體" w:hAnsi="Arial" w:cs="Arial" w:hint="eastAsia"/>
                  <w:sz w:val="18"/>
                  <w:szCs w:val="18"/>
                  <w:lang w:eastAsia="zh-TW"/>
                </w:rPr>
                <w:t>A</w:t>
              </w:r>
            </w:ins>
            <w:del w:id="3354" w:author="tank" w:date="2020-06-07T22:41:00Z">
              <w:r w:rsidRPr="00C37C28" w:rsidDel="00C37C28">
                <w:rPr>
                  <w:rFonts w:ascii="Arial" w:hAnsi="Arial" w:cs="Arial"/>
                  <w:sz w:val="18"/>
                  <w:szCs w:val="18"/>
                </w:rPr>
                <w:delText>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C37C28" w:rsidRDefault="00F73097" w:rsidP="00D41007">
            <w:pPr>
              <w:pStyle w:val="TAL"/>
              <w:snapToGrid w:val="0"/>
              <w:jc w:val="both"/>
              <w:rPr>
                <w:rFonts w:eastAsia="新細明體" w:cs="Arial"/>
                <w:szCs w:val="18"/>
                <w:lang w:eastAsia="zh-TW"/>
              </w:rPr>
            </w:pPr>
            <w:hyperlink r:id="rId651"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432E278"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DC_28A_n258A(completed)</w:t>
            </w:r>
          </w:p>
          <w:p w14:paraId="046891D3" w14:textId="77777777" w:rsidR="00A67257" w:rsidRPr="00C37C28" w:rsidRDefault="00A67257" w:rsidP="00D41007">
            <w:pPr>
              <w:pStyle w:val="TAL"/>
              <w:snapToGrid w:val="0"/>
              <w:rPr>
                <w:rFonts w:cs="Arial"/>
                <w:color w:val="000000"/>
                <w:szCs w:val="18"/>
              </w:rPr>
            </w:pPr>
            <w:r w:rsidRPr="00C37C28">
              <w:rPr>
                <w:rFonts w:cs="Arial"/>
                <w:color w:val="000000"/>
                <w:szCs w:val="18"/>
              </w:rPr>
              <w:t>CA_n258B</w:t>
            </w:r>
          </w:p>
        </w:tc>
      </w:tr>
      <w:tr w:rsidR="00D41007" w:rsidRPr="00C37C28" w14:paraId="7218FB2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C37C28" w:rsidRDefault="00A67257" w:rsidP="00D41007">
            <w:pPr>
              <w:pStyle w:val="TAL"/>
              <w:snapToGrid w:val="0"/>
              <w:jc w:val="both"/>
              <w:rPr>
                <w:rFonts w:cs="Arial"/>
                <w:szCs w:val="18"/>
              </w:rPr>
            </w:pPr>
            <w:r w:rsidRPr="00C37C28">
              <w:rPr>
                <w:rFonts w:cs="Arial"/>
                <w:szCs w:val="18"/>
              </w:rPr>
              <w:t>DC_28A_n258C</w:t>
            </w:r>
          </w:p>
        </w:tc>
        <w:tc>
          <w:tcPr>
            <w:tcW w:w="1559" w:type="dxa"/>
            <w:tcBorders>
              <w:top w:val="single" w:sz="4" w:space="0" w:color="auto"/>
              <w:left w:val="single" w:sz="4" w:space="0" w:color="auto"/>
              <w:bottom w:val="single" w:sz="4" w:space="0" w:color="auto"/>
              <w:right w:val="single" w:sz="4" w:space="0" w:color="auto"/>
            </w:tcBorders>
            <w:vAlign w:val="center"/>
          </w:tcPr>
          <w:p w14:paraId="3B8348BA" w14:textId="5768B6CC" w:rsidR="00A67257" w:rsidRPr="00C37C28" w:rsidRDefault="00A67257" w:rsidP="00D41007">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ins w:id="3355" w:author="tank" w:date="2020-06-07T22:41:00Z">
              <w:r w:rsidR="00C37C28" w:rsidRPr="00C37C28">
                <w:rPr>
                  <w:rFonts w:ascii="Arial" w:eastAsia="新細明體" w:hAnsi="Arial" w:cs="Arial" w:hint="eastAsia"/>
                  <w:sz w:val="18"/>
                  <w:szCs w:val="18"/>
                  <w:lang w:eastAsia="zh-TW"/>
                </w:rPr>
                <w:t>A</w:t>
              </w:r>
            </w:ins>
            <w:del w:id="3356" w:author="tank" w:date="2020-06-07T22:41:00Z">
              <w:r w:rsidRPr="00C37C28" w:rsidDel="00C37C28">
                <w:rPr>
                  <w:rFonts w:ascii="Arial" w:hAnsi="Arial" w:cs="Arial"/>
                  <w:sz w:val="18"/>
                  <w:szCs w:val="18"/>
                </w:rPr>
                <w:delText>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C37C28" w:rsidRDefault="00F73097" w:rsidP="00D41007">
            <w:pPr>
              <w:pStyle w:val="TAL"/>
              <w:snapToGrid w:val="0"/>
              <w:jc w:val="both"/>
              <w:rPr>
                <w:rFonts w:eastAsia="新細明體" w:cs="Arial"/>
                <w:szCs w:val="18"/>
                <w:lang w:eastAsia="zh-TW"/>
              </w:rPr>
            </w:pPr>
            <w:hyperlink r:id="rId652"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29CED0AE"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DC_28A_n258B</w:t>
            </w:r>
          </w:p>
          <w:p w14:paraId="4BA773F9" w14:textId="77777777" w:rsidR="00A67257" w:rsidRPr="00C37C28" w:rsidRDefault="00A67257" w:rsidP="00D41007">
            <w:pPr>
              <w:pStyle w:val="TAL"/>
              <w:snapToGrid w:val="0"/>
              <w:rPr>
                <w:rFonts w:cs="Arial"/>
                <w:color w:val="000000"/>
                <w:szCs w:val="18"/>
              </w:rPr>
            </w:pPr>
            <w:r w:rsidRPr="00C37C28">
              <w:rPr>
                <w:rFonts w:cs="Arial"/>
                <w:color w:val="000000"/>
                <w:szCs w:val="18"/>
              </w:rPr>
              <w:t>CA_n258C</w:t>
            </w:r>
          </w:p>
        </w:tc>
      </w:tr>
      <w:tr w:rsidR="00D41007" w:rsidRPr="00C37C28" w14:paraId="598F275C"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C37C28" w:rsidRDefault="00A67257" w:rsidP="00D41007">
            <w:pPr>
              <w:pStyle w:val="TAL"/>
              <w:snapToGrid w:val="0"/>
              <w:jc w:val="both"/>
              <w:rPr>
                <w:rFonts w:cs="Arial"/>
                <w:szCs w:val="18"/>
              </w:rPr>
            </w:pPr>
            <w:r w:rsidRPr="00C37C28">
              <w:rPr>
                <w:rFonts w:cs="Arial"/>
                <w:szCs w:val="18"/>
              </w:rPr>
              <w:t>DC_28A_n258F</w:t>
            </w:r>
          </w:p>
        </w:tc>
        <w:tc>
          <w:tcPr>
            <w:tcW w:w="1559" w:type="dxa"/>
            <w:tcBorders>
              <w:top w:val="single" w:sz="4" w:space="0" w:color="auto"/>
              <w:left w:val="single" w:sz="4" w:space="0" w:color="auto"/>
              <w:bottom w:val="single" w:sz="4" w:space="0" w:color="auto"/>
              <w:right w:val="single" w:sz="4" w:space="0" w:color="auto"/>
            </w:tcBorders>
            <w:vAlign w:val="center"/>
          </w:tcPr>
          <w:p w14:paraId="3591B744" w14:textId="673998B5" w:rsidR="00A67257" w:rsidRPr="00C37C28" w:rsidRDefault="00A67257" w:rsidP="00D41007">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ins w:id="3357" w:author="tank" w:date="2020-06-07T22:41:00Z">
              <w:r w:rsidR="00C37C28" w:rsidRPr="00C37C28">
                <w:rPr>
                  <w:rFonts w:ascii="Arial" w:eastAsia="新細明體" w:hAnsi="Arial" w:cs="Arial" w:hint="eastAsia"/>
                  <w:sz w:val="18"/>
                  <w:szCs w:val="18"/>
                  <w:lang w:eastAsia="zh-TW"/>
                </w:rPr>
                <w:t>A</w:t>
              </w:r>
            </w:ins>
            <w:del w:id="3358" w:author="tank" w:date="2020-06-07T22:41:00Z">
              <w:r w:rsidRPr="00C37C28" w:rsidDel="00C37C28">
                <w:rPr>
                  <w:rFonts w:ascii="Arial" w:hAnsi="Arial" w:cs="Arial"/>
                  <w:sz w:val="18"/>
                  <w:szCs w:val="18"/>
                </w:rPr>
                <w:delText>F</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C37C28" w:rsidRDefault="00F73097" w:rsidP="00D41007">
            <w:pPr>
              <w:pStyle w:val="TAL"/>
              <w:snapToGrid w:val="0"/>
              <w:jc w:val="both"/>
              <w:rPr>
                <w:rFonts w:eastAsia="新細明體" w:cs="Arial"/>
                <w:szCs w:val="18"/>
                <w:lang w:eastAsia="zh-TW"/>
              </w:rPr>
            </w:pPr>
            <w:hyperlink r:id="rId653" w:history="1">
              <w:r w:rsidR="00A67257" w:rsidRPr="00C37C28">
                <w:rPr>
                  <w:rStyle w:val="ae"/>
                  <w:rFonts w:eastAsia="新細明體" w:cs="Arial"/>
                  <w:szCs w:val="18"/>
                  <w:lang w:eastAsia="zh-TW"/>
                </w:rPr>
                <w:t>meng.wang@team.telstra.com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4C11BCC"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t>Ericsson, Nokia, Cohere 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DC_28A_n258E</w:t>
            </w:r>
          </w:p>
          <w:p w14:paraId="7890796C" w14:textId="77777777" w:rsidR="00A67257" w:rsidRPr="00C37C28" w:rsidRDefault="00A67257" w:rsidP="00D41007">
            <w:pPr>
              <w:pStyle w:val="TAL"/>
              <w:snapToGrid w:val="0"/>
              <w:rPr>
                <w:rFonts w:cs="Arial"/>
                <w:color w:val="000000"/>
                <w:szCs w:val="18"/>
              </w:rPr>
            </w:pPr>
            <w:r w:rsidRPr="00C37C28">
              <w:rPr>
                <w:rFonts w:cs="Arial"/>
                <w:color w:val="000000"/>
                <w:szCs w:val="18"/>
              </w:rPr>
              <w:t>CA_n258F</w:t>
            </w:r>
          </w:p>
        </w:tc>
      </w:tr>
      <w:tr w:rsidR="00D41007" w:rsidRPr="00D41007" w14:paraId="0B6E080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C37C28" w:rsidRDefault="00A67257" w:rsidP="00D41007">
            <w:pPr>
              <w:pStyle w:val="TAL"/>
              <w:snapToGrid w:val="0"/>
              <w:jc w:val="both"/>
              <w:rPr>
                <w:rFonts w:cs="Arial"/>
                <w:szCs w:val="18"/>
              </w:rPr>
            </w:pPr>
            <w:r w:rsidRPr="00C37C28">
              <w:rPr>
                <w:rFonts w:cs="Arial"/>
                <w:szCs w:val="18"/>
              </w:rPr>
              <w:t>DC_28A_n258M</w:t>
            </w:r>
          </w:p>
        </w:tc>
        <w:tc>
          <w:tcPr>
            <w:tcW w:w="1559" w:type="dxa"/>
            <w:tcBorders>
              <w:top w:val="single" w:sz="4" w:space="0" w:color="auto"/>
              <w:left w:val="single" w:sz="4" w:space="0" w:color="auto"/>
              <w:bottom w:val="single" w:sz="4" w:space="0" w:color="auto"/>
              <w:right w:val="single" w:sz="4" w:space="0" w:color="auto"/>
            </w:tcBorders>
            <w:vAlign w:val="center"/>
          </w:tcPr>
          <w:p w14:paraId="016EBA4B" w14:textId="27A44779" w:rsidR="00A67257" w:rsidRPr="00C37C28" w:rsidRDefault="00A67257" w:rsidP="00D41007">
            <w:pPr>
              <w:keepNext/>
              <w:snapToGrid w:val="0"/>
              <w:spacing w:after="0"/>
              <w:jc w:val="both"/>
              <w:rPr>
                <w:rFonts w:ascii="Arial" w:eastAsia="新細明體" w:hAnsi="Arial" w:cs="Arial"/>
                <w:sz w:val="18"/>
                <w:szCs w:val="18"/>
                <w:lang w:eastAsia="zh-TW"/>
              </w:rPr>
            </w:pPr>
            <w:r w:rsidRPr="00C37C28">
              <w:rPr>
                <w:rFonts w:ascii="Arial" w:hAnsi="Arial" w:cs="Arial"/>
                <w:sz w:val="18"/>
                <w:szCs w:val="18"/>
              </w:rPr>
              <w:t>DC_28A_n258</w:t>
            </w:r>
            <w:ins w:id="3359" w:author="tank" w:date="2020-06-07T22:41:00Z">
              <w:r w:rsidR="00C37C28" w:rsidRPr="00C37C28">
                <w:rPr>
                  <w:rFonts w:ascii="Arial" w:eastAsia="新細明體" w:hAnsi="Arial" w:cs="Arial" w:hint="eastAsia"/>
                  <w:sz w:val="18"/>
                  <w:szCs w:val="18"/>
                  <w:lang w:eastAsia="zh-TW"/>
                </w:rPr>
                <w:t>A</w:t>
              </w:r>
            </w:ins>
            <w:del w:id="3360" w:author="tank" w:date="2020-06-07T22:41:00Z">
              <w:r w:rsidRPr="00C37C28" w:rsidDel="00C37C28">
                <w:rPr>
                  <w:rFonts w:ascii="Arial" w:hAnsi="Arial" w:cs="Arial"/>
                  <w:sz w:val="18"/>
                  <w:szCs w:val="18"/>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C37C28" w:rsidRDefault="00A67257" w:rsidP="00D41007">
            <w:pPr>
              <w:pStyle w:val="TAL"/>
              <w:snapToGrid w:val="0"/>
              <w:rPr>
                <w:rFonts w:eastAsia="新細明體" w:cs="Arial"/>
                <w:szCs w:val="18"/>
                <w:lang w:eastAsia="zh-TW"/>
              </w:rPr>
            </w:pPr>
            <w:r w:rsidRPr="00C37C28">
              <w:rPr>
                <w:rFonts w:eastAsia="新細明體" w:cs="Arial"/>
                <w:szCs w:val="18"/>
                <w:lang w:eastAsia="zh-TW"/>
              </w:rPr>
              <w:t xml:space="preserve">Meng Wang, </w:t>
            </w:r>
            <w:r w:rsidRPr="00C37C28">
              <w:rPr>
                <w:rFonts w:eastAsia="新細明體" w:cs="Arial"/>
                <w:szCs w:val="18"/>
                <w:lang w:eastAsia="zh-TW"/>
              </w:rPr>
              <w:br/>
            </w:r>
            <w:r w:rsidRPr="00C37C28">
              <w:rPr>
                <w:rFonts w:eastAsia="新細明體" w:cs="Arial"/>
                <w:szCs w:val="18"/>
                <w:lang w:eastAsia="zh-TW"/>
              </w:rPr>
              <w:lastRenderedPageBreak/>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C37C28" w:rsidRDefault="00F73097" w:rsidP="00D41007">
            <w:pPr>
              <w:pStyle w:val="TAL"/>
              <w:snapToGrid w:val="0"/>
              <w:jc w:val="both"/>
              <w:rPr>
                <w:rFonts w:eastAsia="新細明體" w:cs="Arial"/>
                <w:szCs w:val="18"/>
                <w:lang w:eastAsia="zh-TW"/>
              </w:rPr>
            </w:pPr>
            <w:hyperlink r:id="rId654" w:history="1">
              <w:r w:rsidR="00A67257" w:rsidRPr="00C37C28">
                <w:rPr>
                  <w:rStyle w:val="ae"/>
                  <w:rFonts w:eastAsia="新細明體" w:cs="Arial"/>
                  <w:szCs w:val="18"/>
                  <w:lang w:eastAsia="zh-TW"/>
                </w:rPr>
                <w:t>meng.wang@team.telstra.co</w:t>
              </w:r>
              <w:r w:rsidR="00A67257" w:rsidRPr="00C37C28">
                <w:rPr>
                  <w:rStyle w:val="ae"/>
                  <w:rFonts w:eastAsia="新細明體" w:cs="Arial"/>
                  <w:szCs w:val="18"/>
                  <w:lang w:eastAsia="zh-TW"/>
                </w:rPr>
                <w:lastRenderedPageBreak/>
                <w:t>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9479F2B" w14:textId="77777777" w:rsidR="00A67257" w:rsidRPr="00C37C28" w:rsidRDefault="00A67257" w:rsidP="00D41007">
            <w:pPr>
              <w:pStyle w:val="TAL"/>
              <w:snapToGrid w:val="0"/>
              <w:rPr>
                <w:rFonts w:eastAsia="新細明體" w:cs="Arial"/>
                <w:szCs w:val="18"/>
                <w:lang w:val="en-US" w:eastAsia="zh-TW"/>
              </w:rPr>
            </w:pPr>
            <w:r w:rsidRPr="00C37C28">
              <w:rPr>
                <w:rFonts w:eastAsia="新細明體" w:cs="Arial"/>
                <w:szCs w:val="18"/>
                <w:lang w:val="en-US" w:eastAsia="zh-TW"/>
              </w:rPr>
              <w:lastRenderedPageBreak/>
              <w:t xml:space="preserve">Ericsson, Nokia, Cohere </w:t>
            </w:r>
            <w:r w:rsidRPr="00C37C28">
              <w:rPr>
                <w:rFonts w:eastAsia="新細明體" w:cs="Arial"/>
                <w:szCs w:val="18"/>
                <w:lang w:val="en-US" w:eastAsia="zh-TW"/>
              </w:rPr>
              <w:lastRenderedPageBreak/>
              <w:t>Technologies</w:t>
            </w:r>
          </w:p>
        </w:tc>
        <w:tc>
          <w:tcPr>
            <w:tcW w:w="992"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C37C28" w:rsidRDefault="00A67257" w:rsidP="00D41007">
            <w:pPr>
              <w:pStyle w:val="TAL"/>
              <w:snapToGrid w:val="0"/>
              <w:jc w:val="both"/>
              <w:rPr>
                <w:rFonts w:eastAsia="新細明體" w:cs="Arial"/>
                <w:szCs w:val="18"/>
                <w:lang w:eastAsia="zh-TW"/>
              </w:rPr>
            </w:pPr>
            <w:r w:rsidRPr="00C37C28">
              <w:rPr>
                <w:rFonts w:cs="Arial"/>
                <w:szCs w:val="18"/>
                <w:lang w:eastAsia="ja-JP"/>
              </w:rPr>
              <w:lastRenderedPageBreak/>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C37C28" w:rsidRDefault="00A67257" w:rsidP="00D41007">
            <w:pPr>
              <w:pStyle w:val="TAL"/>
              <w:snapToGrid w:val="0"/>
              <w:rPr>
                <w:rFonts w:cs="Arial"/>
                <w:color w:val="000000"/>
                <w:szCs w:val="18"/>
              </w:rPr>
            </w:pPr>
            <w:r w:rsidRPr="00C37C28">
              <w:rPr>
                <w:rFonts w:cs="Arial"/>
                <w:color w:val="000000"/>
                <w:szCs w:val="18"/>
              </w:rPr>
              <w:t>DC_28A_n258L</w:t>
            </w:r>
          </w:p>
          <w:p w14:paraId="5C1E2493" w14:textId="77777777" w:rsidR="00A67257" w:rsidRPr="00D41007" w:rsidRDefault="00A67257" w:rsidP="00D41007">
            <w:pPr>
              <w:pStyle w:val="TAL"/>
              <w:snapToGrid w:val="0"/>
              <w:rPr>
                <w:rFonts w:cs="Arial"/>
                <w:color w:val="000000"/>
                <w:szCs w:val="18"/>
              </w:rPr>
            </w:pPr>
            <w:r w:rsidRPr="00C37C28">
              <w:rPr>
                <w:rFonts w:cs="Arial"/>
                <w:color w:val="000000"/>
                <w:szCs w:val="18"/>
              </w:rPr>
              <w:lastRenderedPageBreak/>
              <w:t>CA_n258M</w:t>
            </w:r>
          </w:p>
        </w:tc>
      </w:tr>
      <w:tr w:rsidR="00D41007" w:rsidRPr="00D41007" w14:paraId="7B175F46" w14:textId="77777777" w:rsidTr="00D41007">
        <w:tc>
          <w:tcPr>
            <w:tcW w:w="2075" w:type="dxa"/>
            <w:vAlign w:val="center"/>
          </w:tcPr>
          <w:p w14:paraId="17379CBD" w14:textId="77777777" w:rsidR="00A67257" w:rsidRPr="00D41007" w:rsidRDefault="00A67257" w:rsidP="00D41007">
            <w:pPr>
              <w:pStyle w:val="TAL"/>
              <w:snapToGrid w:val="0"/>
              <w:jc w:val="both"/>
              <w:rPr>
                <w:rFonts w:cs="Arial"/>
                <w:szCs w:val="18"/>
              </w:rPr>
            </w:pPr>
            <w:r w:rsidRPr="00D41007">
              <w:rPr>
                <w:rFonts w:cs="Arial"/>
                <w:szCs w:val="18"/>
              </w:rPr>
              <w:lastRenderedPageBreak/>
              <w:t>DC_30A_n260A(8A)</w:t>
            </w:r>
          </w:p>
        </w:tc>
        <w:tc>
          <w:tcPr>
            <w:tcW w:w="1559" w:type="dxa"/>
            <w:vAlign w:val="center"/>
          </w:tcPr>
          <w:p w14:paraId="4B84B31C"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DC_30A_n260A(8A)</w:t>
            </w:r>
          </w:p>
        </w:tc>
        <w:tc>
          <w:tcPr>
            <w:tcW w:w="851" w:type="dxa"/>
            <w:vAlign w:val="center"/>
          </w:tcPr>
          <w:p w14:paraId="3CD818B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4938A1EF"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CA920EC" w14:textId="77777777" w:rsidR="00A67257" w:rsidRPr="00D41007" w:rsidRDefault="00F73097" w:rsidP="00D41007">
            <w:pPr>
              <w:pStyle w:val="TAL"/>
              <w:snapToGrid w:val="0"/>
              <w:jc w:val="both"/>
              <w:rPr>
                <w:rFonts w:cs="Arial"/>
                <w:szCs w:val="18"/>
              </w:rPr>
            </w:pPr>
            <w:hyperlink r:id="rId655" w:history="1">
              <w:r w:rsidR="00A67257" w:rsidRPr="00D41007">
                <w:rPr>
                  <w:rStyle w:val="ae"/>
                  <w:rFonts w:eastAsia="新細明體" w:cs="Arial"/>
                  <w:szCs w:val="18"/>
                  <w:lang w:eastAsia="zh-TW"/>
                </w:rPr>
                <w:t>Marc.grant@att.com</w:t>
              </w:r>
            </w:hyperlink>
          </w:p>
        </w:tc>
        <w:tc>
          <w:tcPr>
            <w:tcW w:w="2348" w:type="dxa"/>
            <w:vAlign w:val="center"/>
          </w:tcPr>
          <w:p w14:paraId="1F60C212"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5E01F930" w14:textId="6DFCC270" w:rsidR="00A67257" w:rsidRPr="005A4008" w:rsidRDefault="00A67257" w:rsidP="00D41007">
            <w:pPr>
              <w:pStyle w:val="TAL"/>
              <w:snapToGrid w:val="0"/>
              <w:jc w:val="both"/>
              <w:rPr>
                <w:rFonts w:eastAsia="新細明體" w:cs="Arial"/>
                <w:szCs w:val="18"/>
                <w:lang w:eastAsia="zh-TW"/>
              </w:rPr>
            </w:pPr>
            <w:del w:id="3361" w:author="tank" w:date="2020-06-07T23:14:00Z">
              <w:r w:rsidRPr="00D41007" w:rsidDel="005A4008">
                <w:rPr>
                  <w:rFonts w:eastAsia="MS Mincho" w:cs="Arial"/>
                  <w:szCs w:val="18"/>
                  <w:lang w:eastAsia="ja-JP"/>
                </w:rPr>
                <w:delText>Ongoing</w:delText>
              </w:r>
            </w:del>
            <w:ins w:id="3362" w:author="tank" w:date="2020-06-07T23:14:00Z">
              <w:r w:rsidR="005A4008">
                <w:rPr>
                  <w:rFonts w:eastAsia="新細明體" w:cs="Arial" w:hint="eastAsia"/>
                  <w:szCs w:val="18"/>
                  <w:lang w:eastAsia="zh-TW"/>
                </w:rPr>
                <w:t>Stopped*</w:t>
              </w:r>
            </w:ins>
          </w:p>
        </w:tc>
        <w:tc>
          <w:tcPr>
            <w:tcW w:w="4248" w:type="dxa"/>
            <w:vAlign w:val="center"/>
          </w:tcPr>
          <w:p w14:paraId="0CC19FAD"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DL_30A_n260A(7)</w:t>
            </w:r>
          </w:p>
        </w:tc>
      </w:tr>
      <w:tr w:rsidR="005A4008" w:rsidRPr="00D41007" w14:paraId="58FCBA4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63"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64" w:author="tank" w:date="2020-06-07T23:14:00Z">
            <w:trPr>
              <w:gridBefore w:val="1"/>
            </w:trPr>
          </w:trPrChange>
        </w:trPr>
        <w:tc>
          <w:tcPr>
            <w:tcW w:w="2075" w:type="dxa"/>
            <w:vAlign w:val="center"/>
            <w:tcPrChange w:id="3365" w:author="tank" w:date="2020-06-07T23:14:00Z">
              <w:tcPr>
                <w:tcW w:w="2075" w:type="dxa"/>
                <w:gridSpan w:val="2"/>
                <w:vAlign w:val="center"/>
              </w:tcPr>
            </w:tcPrChange>
          </w:tcPr>
          <w:p w14:paraId="4AAEFFCF" w14:textId="77777777" w:rsidR="005A4008" w:rsidRPr="00D41007" w:rsidRDefault="005A4008" w:rsidP="00D41007">
            <w:pPr>
              <w:pStyle w:val="TAL"/>
              <w:snapToGrid w:val="0"/>
              <w:jc w:val="both"/>
              <w:rPr>
                <w:rFonts w:cs="Arial"/>
                <w:szCs w:val="18"/>
              </w:rPr>
            </w:pPr>
            <w:r w:rsidRPr="00D41007">
              <w:rPr>
                <w:rFonts w:cs="Arial"/>
                <w:szCs w:val="18"/>
              </w:rPr>
              <w:t>DC_30A_n260A(7A)</w:t>
            </w:r>
          </w:p>
        </w:tc>
        <w:tc>
          <w:tcPr>
            <w:tcW w:w="1559" w:type="dxa"/>
            <w:vAlign w:val="center"/>
            <w:tcPrChange w:id="3366" w:author="tank" w:date="2020-06-07T23:14:00Z">
              <w:tcPr>
                <w:tcW w:w="1559" w:type="dxa"/>
                <w:gridSpan w:val="2"/>
                <w:vAlign w:val="center"/>
              </w:tcPr>
            </w:tcPrChange>
          </w:tcPr>
          <w:p w14:paraId="369879F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DC_30A_n260A(7A)</w:t>
            </w:r>
          </w:p>
        </w:tc>
        <w:tc>
          <w:tcPr>
            <w:tcW w:w="851" w:type="dxa"/>
            <w:vAlign w:val="center"/>
            <w:tcPrChange w:id="3367" w:author="tank" w:date="2020-06-07T23:14:00Z">
              <w:tcPr>
                <w:tcW w:w="851" w:type="dxa"/>
                <w:gridSpan w:val="2"/>
                <w:vAlign w:val="center"/>
              </w:tcPr>
            </w:tcPrChange>
          </w:tcPr>
          <w:p w14:paraId="128B194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368" w:author="tank" w:date="2020-06-07T23:14:00Z">
              <w:tcPr>
                <w:tcW w:w="1275" w:type="dxa"/>
                <w:gridSpan w:val="2"/>
                <w:vAlign w:val="center"/>
              </w:tcPr>
            </w:tcPrChange>
          </w:tcPr>
          <w:p w14:paraId="7D555C88"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369" w:author="tank" w:date="2020-06-07T23:14:00Z">
              <w:tcPr>
                <w:tcW w:w="2410" w:type="dxa"/>
                <w:gridSpan w:val="2"/>
                <w:vAlign w:val="center"/>
              </w:tcPr>
            </w:tcPrChange>
          </w:tcPr>
          <w:p w14:paraId="4ECBBFE5"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370" w:author="tank" w:date="2020-06-07T23:14:00Z">
              <w:tcPr>
                <w:tcW w:w="2348" w:type="dxa"/>
                <w:gridSpan w:val="2"/>
                <w:vAlign w:val="center"/>
              </w:tcPr>
            </w:tcPrChange>
          </w:tcPr>
          <w:p w14:paraId="798DA302"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371" w:author="tank" w:date="2020-06-07T23:14:00Z">
              <w:tcPr>
                <w:tcW w:w="992" w:type="dxa"/>
                <w:gridSpan w:val="2"/>
                <w:vAlign w:val="center"/>
              </w:tcPr>
            </w:tcPrChange>
          </w:tcPr>
          <w:p w14:paraId="49B3765E" w14:textId="797943DE" w:rsidR="005A4008" w:rsidRPr="00D41007" w:rsidRDefault="005A4008" w:rsidP="005A4008">
            <w:pPr>
              <w:pStyle w:val="TAL"/>
              <w:snapToGrid w:val="0"/>
              <w:jc w:val="both"/>
              <w:rPr>
                <w:rFonts w:eastAsia="MS Mincho" w:cs="Arial"/>
                <w:szCs w:val="18"/>
                <w:lang w:eastAsia="ja-JP"/>
              </w:rPr>
            </w:pPr>
            <w:ins w:id="3372" w:author="tank" w:date="2020-06-07T23:14:00Z">
              <w:r w:rsidRPr="00D41520">
                <w:rPr>
                  <w:rFonts w:eastAsia="新細明體" w:cs="Arial" w:hint="eastAsia"/>
                  <w:szCs w:val="18"/>
                  <w:lang w:eastAsia="zh-TW"/>
                </w:rPr>
                <w:t>Stopped*</w:t>
              </w:r>
            </w:ins>
            <w:del w:id="3373" w:author="tank" w:date="2020-06-07T23:14:00Z">
              <w:r w:rsidRPr="00D41007" w:rsidDel="00BA25C8">
                <w:rPr>
                  <w:rFonts w:eastAsia="MS Mincho" w:cs="Arial"/>
                  <w:szCs w:val="18"/>
                  <w:lang w:eastAsia="ja-JP"/>
                </w:rPr>
                <w:delText>Ongoing</w:delText>
              </w:r>
            </w:del>
          </w:p>
        </w:tc>
        <w:tc>
          <w:tcPr>
            <w:tcW w:w="4248" w:type="dxa"/>
            <w:vAlign w:val="center"/>
            <w:tcPrChange w:id="3374" w:author="tank" w:date="2020-06-07T23:14:00Z">
              <w:tcPr>
                <w:tcW w:w="4248" w:type="dxa"/>
                <w:gridSpan w:val="2"/>
                <w:vAlign w:val="center"/>
              </w:tcPr>
            </w:tcPrChange>
          </w:tcPr>
          <w:p w14:paraId="04D0CAB2"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DL_30A_n260A(6)</w:t>
            </w:r>
          </w:p>
        </w:tc>
      </w:tr>
      <w:tr w:rsidR="005A4008" w:rsidRPr="00D41007" w14:paraId="797FF289"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5"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76" w:author="tank" w:date="2020-06-07T23:14:00Z">
            <w:trPr>
              <w:gridBefore w:val="1"/>
            </w:trPr>
          </w:trPrChange>
        </w:trPr>
        <w:tc>
          <w:tcPr>
            <w:tcW w:w="2075" w:type="dxa"/>
            <w:vAlign w:val="center"/>
            <w:tcPrChange w:id="3377" w:author="tank" w:date="2020-06-07T23:14:00Z">
              <w:tcPr>
                <w:tcW w:w="2075" w:type="dxa"/>
                <w:gridSpan w:val="2"/>
                <w:vAlign w:val="center"/>
              </w:tcPr>
            </w:tcPrChange>
          </w:tcPr>
          <w:p w14:paraId="7282DE54" w14:textId="77777777" w:rsidR="005A4008" w:rsidRPr="00D41007" w:rsidRDefault="005A4008" w:rsidP="00D41007">
            <w:pPr>
              <w:pStyle w:val="TAL"/>
              <w:snapToGrid w:val="0"/>
              <w:jc w:val="both"/>
              <w:rPr>
                <w:rFonts w:cs="Arial"/>
                <w:szCs w:val="18"/>
              </w:rPr>
            </w:pPr>
            <w:r w:rsidRPr="00D41007">
              <w:rPr>
                <w:rFonts w:cs="Arial"/>
                <w:szCs w:val="18"/>
              </w:rPr>
              <w:t>DC_30A_n260A(6A)</w:t>
            </w:r>
          </w:p>
        </w:tc>
        <w:tc>
          <w:tcPr>
            <w:tcW w:w="1559" w:type="dxa"/>
            <w:vAlign w:val="center"/>
            <w:tcPrChange w:id="3378" w:author="tank" w:date="2020-06-07T23:14:00Z">
              <w:tcPr>
                <w:tcW w:w="1559" w:type="dxa"/>
                <w:gridSpan w:val="2"/>
                <w:vAlign w:val="center"/>
              </w:tcPr>
            </w:tcPrChange>
          </w:tcPr>
          <w:p w14:paraId="2198209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DC_30A_n260A(6A)</w:t>
            </w:r>
          </w:p>
        </w:tc>
        <w:tc>
          <w:tcPr>
            <w:tcW w:w="851" w:type="dxa"/>
            <w:vAlign w:val="center"/>
            <w:tcPrChange w:id="3379" w:author="tank" w:date="2020-06-07T23:14:00Z">
              <w:tcPr>
                <w:tcW w:w="851" w:type="dxa"/>
                <w:gridSpan w:val="2"/>
                <w:vAlign w:val="center"/>
              </w:tcPr>
            </w:tcPrChange>
          </w:tcPr>
          <w:p w14:paraId="6428410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380" w:author="tank" w:date="2020-06-07T23:14:00Z">
              <w:tcPr>
                <w:tcW w:w="1275" w:type="dxa"/>
                <w:gridSpan w:val="2"/>
                <w:vAlign w:val="center"/>
              </w:tcPr>
            </w:tcPrChange>
          </w:tcPr>
          <w:p w14:paraId="7752F457"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381" w:author="tank" w:date="2020-06-07T23:14:00Z">
              <w:tcPr>
                <w:tcW w:w="2410" w:type="dxa"/>
                <w:gridSpan w:val="2"/>
                <w:vAlign w:val="center"/>
              </w:tcPr>
            </w:tcPrChange>
          </w:tcPr>
          <w:p w14:paraId="4474AF28"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382" w:author="tank" w:date="2020-06-07T23:14:00Z">
              <w:tcPr>
                <w:tcW w:w="2348" w:type="dxa"/>
                <w:gridSpan w:val="2"/>
                <w:vAlign w:val="center"/>
              </w:tcPr>
            </w:tcPrChange>
          </w:tcPr>
          <w:p w14:paraId="4B706D9E"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383" w:author="tank" w:date="2020-06-07T23:14:00Z">
              <w:tcPr>
                <w:tcW w:w="992" w:type="dxa"/>
                <w:gridSpan w:val="2"/>
                <w:vAlign w:val="center"/>
              </w:tcPr>
            </w:tcPrChange>
          </w:tcPr>
          <w:p w14:paraId="332A294E" w14:textId="3C17337F" w:rsidR="005A4008" w:rsidRPr="00D41007" w:rsidRDefault="005A4008" w:rsidP="005A4008">
            <w:pPr>
              <w:pStyle w:val="TAL"/>
              <w:snapToGrid w:val="0"/>
              <w:jc w:val="both"/>
              <w:rPr>
                <w:rFonts w:eastAsia="MS Mincho" w:cs="Arial"/>
                <w:szCs w:val="18"/>
                <w:lang w:eastAsia="ja-JP"/>
              </w:rPr>
            </w:pPr>
            <w:ins w:id="3384" w:author="tank" w:date="2020-06-07T23:14:00Z">
              <w:r w:rsidRPr="00D41520">
                <w:rPr>
                  <w:rFonts w:eastAsia="新細明體" w:cs="Arial" w:hint="eastAsia"/>
                  <w:szCs w:val="18"/>
                  <w:lang w:eastAsia="zh-TW"/>
                </w:rPr>
                <w:t>Stopped*</w:t>
              </w:r>
            </w:ins>
            <w:del w:id="3385" w:author="tank" w:date="2020-06-07T23:14:00Z">
              <w:r w:rsidRPr="00D41007" w:rsidDel="00BA25C8">
                <w:rPr>
                  <w:rFonts w:eastAsia="MS Mincho" w:cs="Arial"/>
                  <w:szCs w:val="18"/>
                  <w:lang w:eastAsia="ja-JP"/>
                </w:rPr>
                <w:delText>Ongoing</w:delText>
              </w:r>
            </w:del>
          </w:p>
        </w:tc>
        <w:tc>
          <w:tcPr>
            <w:tcW w:w="4248" w:type="dxa"/>
            <w:vAlign w:val="center"/>
            <w:tcPrChange w:id="3386" w:author="tank" w:date="2020-06-07T23:14:00Z">
              <w:tcPr>
                <w:tcW w:w="4248" w:type="dxa"/>
                <w:gridSpan w:val="2"/>
                <w:vAlign w:val="center"/>
              </w:tcPr>
            </w:tcPrChange>
          </w:tcPr>
          <w:p w14:paraId="737F662E"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DL_30A_n260A(5)</w:t>
            </w:r>
          </w:p>
        </w:tc>
      </w:tr>
      <w:tr w:rsidR="005A4008" w:rsidRPr="00D41007" w14:paraId="6A25C4F7"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87"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388" w:author="tank" w:date="2020-06-07T23:14:00Z">
            <w:trPr>
              <w:gridBefore w:val="1"/>
            </w:trPr>
          </w:trPrChange>
        </w:trPr>
        <w:tc>
          <w:tcPr>
            <w:tcW w:w="2075" w:type="dxa"/>
            <w:vAlign w:val="center"/>
            <w:tcPrChange w:id="3389" w:author="tank" w:date="2020-06-07T23:14:00Z">
              <w:tcPr>
                <w:tcW w:w="2075" w:type="dxa"/>
                <w:gridSpan w:val="2"/>
                <w:vAlign w:val="center"/>
              </w:tcPr>
            </w:tcPrChange>
          </w:tcPr>
          <w:p w14:paraId="3C886D7A" w14:textId="77777777" w:rsidR="005A4008" w:rsidRPr="00D41007" w:rsidRDefault="005A4008" w:rsidP="00D41007">
            <w:pPr>
              <w:pStyle w:val="TAL"/>
              <w:snapToGrid w:val="0"/>
              <w:jc w:val="both"/>
              <w:rPr>
                <w:rFonts w:cs="Arial"/>
                <w:szCs w:val="18"/>
              </w:rPr>
            </w:pPr>
            <w:r w:rsidRPr="00D41007">
              <w:rPr>
                <w:rFonts w:cs="Arial"/>
                <w:szCs w:val="18"/>
              </w:rPr>
              <w:t>DC_30A_n260A(5A)</w:t>
            </w:r>
          </w:p>
        </w:tc>
        <w:tc>
          <w:tcPr>
            <w:tcW w:w="1559" w:type="dxa"/>
            <w:vAlign w:val="center"/>
            <w:tcPrChange w:id="3390" w:author="tank" w:date="2020-06-07T23:14:00Z">
              <w:tcPr>
                <w:tcW w:w="1559" w:type="dxa"/>
                <w:gridSpan w:val="2"/>
                <w:vAlign w:val="center"/>
              </w:tcPr>
            </w:tcPrChange>
          </w:tcPr>
          <w:p w14:paraId="58DCB6F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DC_30A_n260A(5A)</w:t>
            </w:r>
          </w:p>
        </w:tc>
        <w:tc>
          <w:tcPr>
            <w:tcW w:w="851" w:type="dxa"/>
            <w:vAlign w:val="center"/>
            <w:tcPrChange w:id="3391" w:author="tank" w:date="2020-06-07T23:14:00Z">
              <w:tcPr>
                <w:tcW w:w="851" w:type="dxa"/>
                <w:gridSpan w:val="2"/>
                <w:vAlign w:val="center"/>
              </w:tcPr>
            </w:tcPrChange>
          </w:tcPr>
          <w:p w14:paraId="2663ECCF"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392" w:author="tank" w:date="2020-06-07T23:14:00Z">
              <w:tcPr>
                <w:tcW w:w="1275" w:type="dxa"/>
                <w:gridSpan w:val="2"/>
                <w:vAlign w:val="center"/>
              </w:tcPr>
            </w:tcPrChange>
          </w:tcPr>
          <w:p w14:paraId="62809B30"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393" w:author="tank" w:date="2020-06-07T23:14:00Z">
              <w:tcPr>
                <w:tcW w:w="2410" w:type="dxa"/>
                <w:gridSpan w:val="2"/>
                <w:vAlign w:val="center"/>
              </w:tcPr>
            </w:tcPrChange>
          </w:tcPr>
          <w:p w14:paraId="7ACE600B"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394" w:author="tank" w:date="2020-06-07T23:14:00Z">
              <w:tcPr>
                <w:tcW w:w="2348" w:type="dxa"/>
                <w:gridSpan w:val="2"/>
                <w:vAlign w:val="center"/>
              </w:tcPr>
            </w:tcPrChange>
          </w:tcPr>
          <w:p w14:paraId="5A477D81"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395" w:author="tank" w:date="2020-06-07T23:14:00Z">
              <w:tcPr>
                <w:tcW w:w="992" w:type="dxa"/>
                <w:gridSpan w:val="2"/>
                <w:vAlign w:val="center"/>
              </w:tcPr>
            </w:tcPrChange>
          </w:tcPr>
          <w:p w14:paraId="03A6B348" w14:textId="0EEB1AE6" w:rsidR="005A4008" w:rsidRPr="00D41007" w:rsidRDefault="005A4008" w:rsidP="005A4008">
            <w:pPr>
              <w:pStyle w:val="TAL"/>
              <w:snapToGrid w:val="0"/>
              <w:jc w:val="both"/>
              <w:rPr>
                <w:rFonts w:eastAsia="MS Mincho" w:cs="Arial"/>
                <w:szCs w:val="18"/>
                <w:lang w:eastAsia="ja-JP"/>
              </w:rPr>
            </w:pPr>
            <w:ins w:id="3396" w:author="tank" w:date="2020-06-07T23:14:00Z">
              <w:r w:rsidRPr="00D41520">
                <w:rPr>
                  <w:rFonts w:eastAsia="新細明體" w:cs="Arial" w:hint="eastAsia"/>
                  <w:szCs w:val="18"/>
                  <w:lang w:eastAsia="zh-TW"/>
                </w:rPr>
                <w:t>Stopped*</w:t>
              </w:r>
            </w:ins>
            <w:del w:id="3397" w:author="tank" w:date="2020-06-07T23:14:00Z">
              <w:r w:rsidRPr="00D41007" w:rsidDel="00BA25C8">
                <w:rPr>
                  <w:rFonts w:eastAsia="MS Mincho" w:cs="Arial"/>
                  <w:szCs w:val="18"/>
                  <w:lang w:eastAsia="ja-JP"/>
                </w:rPr>
                <w:delText>Ongoing</w:delText>
              </w:r>
            </w:del>
          </w:p>
        </w:tc>
        <w:tc>
          <w:tcPr>
            <w:tcW w:w="4248" w:type="dxa"/>
            <w:vAlign w:val="center"/>
            <w:tcPrChange w:id="3398" w:author="tank" w:date="2020-06-07T23:14:00Z">
              <w:tcPr>
                <w:tcW w:w="4248" w:type="dxa"/>
                <w:gridSpan w:val="2"/>
                <w:vAlign w:val="center"/>
              </w:tcPr>
            </w:tcPrChange>
          </w:tcPr>
          <w:p w14:paraId="2D387679"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DL_30A_n260A(4)</w:t>
            </w:r>
          </w:p>
        </w:tc>
      </w:tr>
      <w:tr w:rsidR="005A4008" w:rsidRPr="00D41007" w14:paraId="329F987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99"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00" w:author="tank" w:date="2020-06-07T23:14:00Z">
            <w:trPr>
              <w:gridBefore w:val="1"/>
            </w:trPr>
          </w:trPrChange>
        </w:trPr>
        <w:tc>
          <w:tcPr>
            <w:tcW w:w="2075" w:type="dxa"/>
            <w:vAlign w:val="center"/>
            <w:tcPrChange w:id="3401" w:author="tank" w:date="2020-06-07T23:14:00Z">
              <w:tcPr>
                <w:tcW w:w="2075" w:type="dxa"/>
                <w:gridSpan w:val="2"/>
                <w:vAlign w:val="center"/>
              </w:tcPr>
            </w:tcPrChange>
          </w:tcPr>
          <w:p w14:paraId="46021CBC" w14:textId="77777777" w:rsidR="005A4008" w:rsidRPr="00D41007" w:rsidRDefault="005A4008" w:rsidP="00D41007">
            <w:pPr>
              <w:pStyle w:val="TAL"/>
              <w:snapToGrid w:val="0"/>
              <w:jc w:val="both"/>
              <w:rPr>
                <w:rFonts w:cs="Arial"/>
                <w:szCs w:val="18"/>
              </w:rPr>
            </w:pPr>
            <w:r w:rsidRPr="00D41007">
              <w:rPr>
                <w:rFonts w:cs="Arial"/>
                <w:szCs w:val="18"/>
              </w:rPr>
              <w:t>DC_30A_n260A(4A)</w:t>
            </w:r>
          </w:p>
        </w:tc>
        <w:tc>
          <w:tcPr>
            <w:tcW w:w="1559" w:type="dxa"/>
            <w:vAlign w:val="center"/>
            <w:tcPrChange w:id="3402" w:author="tank" w:date="2020-06-07T23:14:00Z">
              <w:tcPr>
                <w:tcW w:w="1559" w:type="dxa"/>
                <w:gridSpan w:val="2"/>
                <w:vAlign w:val="center"/>
              </w:tcPr>
            </w:tcPrChange>
          </w:tcPr>
          <w:p w14:paraId="5A152C71"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DC_30A_n260A(4A)</w:t>
            </w:r>
          </w:p>
        </w:tc>
        <w:tc>
          <w:tcPr>
            <w:tcW w:w="851" w:type="dxa"/>
            <w:vAlign w:val="center"/>
            <w:tcPrChange w:id="3403" w:author="tank" w:date="2020-06-07T23:14:00Z">
              <w:tcPr>
                <w:tcW w:w="851" w:type="dxa"/>
                <w:gridSpan w:val="2"/>
                <w:vAlign w:val="center"/>
              </w:tcPr>
            </w:tcPrChange>
          </w:tcPr>
          <w:p w14:paraId="7956C43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404" w:author="tank" w:date="2020-06-07T23:14:00Z">
              <w:tcPr>
                <w:tcW w:w="1275" w:type="dxa"/>
                <w:gridSpan w:val="2"/>
                <w:vAlign w:val="center"/>
              </w:tcPr>
            </w:tcPrChange>
          </w:tcPr>
          <w:p w14:paraId="10B251AB"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405" w:author="tank" w:date="2020-06-07T23:14:00Z">
              <w:tcPr>
                <w:tcW w:w="2410" w:type="dxa"/>
                <w:gridSpan w:val="2"/>
                <w:vAlign w:val="center"/>
              </w:tcPr>
            </w:tcPrChange>
          </w:tcPr>
          <w:p w14:paraId="23F3BEF3"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406" w:author="tank" w:date="2020-06-07T23:14:00Z">
              <w:tcPr>
                <w:tcW w:w="2348" w:type="dxa"/>
                <w:gridSpan w:val="2"/>
                <w:vAlign w:val="center"/>
              </w:tcPr>
            </w:tcPrChange>
          </w:tcPr>
          <w:p w14:paraId="58F14219"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407" w:author="tank" w:date="2020-06-07T23:14:00Z">
              <w:tcPr>
                <w:tcW w:w="992" w:type="dxa"/>
                <w:gridSpan w:val="2"/>
                <w:vAlign w:val="center"/>
              </w:tcPr>
            </w:tcPrChange>
          </w:tcPr>
          <w:p w14:paraId="3A81A069" w14:textId="2AA3EA59" w:rsidR="005A4008" w:rsidRPr="00D41007" w:rsidRDefault="005A4008" w:rsidP="005A4008">
            <w:pPr>
              <w:pStyle w:val="TAL"/>
              <w:snapToGrid w:val="0"/>
              <w:jc w:val="both"/>
              <w:rPr>
                <w:rFonts w:eastAsia="MS Mincho" w:cs="Arial"/>
                <w:szCs w:val="18"/>
                <w:lang w:eastAsia="ja-JP"/>
              </w:rPr>
            </w:pPr>
            <w:ins w:id="3408" w:author="tank" w:date="2020-06-07T23:14:00Z">
              <w:r w:rsidRPr="00D41520">
                <w:rPr>
                  <w:rFonts w:eastAsia="新細明體" w:cs="Arial" w:hint="eastAsia"/>
                  <w:szCs w:val="18"/>
                  <w:lang w:eastAsia="zh-TW"/>
                </w:rPr>
                <w:t>Stopped*</w:t>
              </w:r>
            </w:ins>
            <w:del w:id="3409" w:author="tank" w:date="2020-06-07T23:14:00Z">
              <w:r w:rsidRPr="00D41007" w:rsidDel="00BA25C8">
                <w:rPr>
                  <w:rFonts w:eastAsia="MS Mincho" w:cs="Arial"/>
                  <w:szCs w:val="18"/>
                  <w:lang w:eastAsia="ja-JP"/>
                </w:rPr>
                <w:delText>Ongoing</w:delText>
              </w:r>
            </w:del>
          </w:p>
        </w:tc>
        <w:tc>
          <w:tcPr>
            <w:tcW w:w="4248" w:type="dxa"/>
            <w:vAlign w:val="center"/>
            <w:tcPrChange w:id="3410" w:author="tank" w:date="2020-06-07T23:14:00Z">
              <w:tcPr>
                <w:tcW w:w="4248" w:type="dxa"/>
                <w:gridSpan w:val="2"/>
                <w:vAlign w:val="center"/>
              </w:tcPr>
            </w:tcPrChange>
          </w:tcPr>
          <w:p w14:paraId="19F3A221"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DL_30A_n260A(3)</w:t>
            </w:r>
          </w:p>
        </w:tc>
      </w:tr>
      <w:tr w:rsidR="005A4008" w:rsidRPr="00D41007" w14:paraId="74D000A4"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11"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12" w:author="tank" w:date="2020-06-07T23:14:00Z">
            <w:trPr>
              <w:gridBefore w:val="1"/>
            </w:trPr>
          </w:trPrChange>
        </w:trPr>
        <w:tc>
          <w:tcPr>
            <w:tcW w:w="2075" w:type="dxa"/>
            <w:vAlign w:val="center"/>
            <w:tcPrChange w:id="3413" w:author="tank" w:date="2020-06-07T23:14:00Z">
              <w:tcPr>
                <w:tcW w:w="2075" w:type="dxa"/>
                <w:gridSpan w:val="2"/>
                <w:vAlign w:val="center"/>
              </w:tcPr>
            </w:tcPrChange>
          </w:tcPr>
          <w:p w14:paraId="2FA9DEB5" w14:textId="77777777" w:rsidR="005A4008" w:rsidRPr="00D41007" w:rsidRDefault="005A4008" w:rsidP="00D41007">
            <w:pPr>
              <w:pStyle w:val="TAL"/>
              <w:snapToGrid w:val="0"/>
              <w:jc w:val="both"/>
              <w:rPr>
                <w:rFonts w:cs="Arial"/>
                <w:szCs w:val="18"/>
              </w:rPr>
            </w:pPr>
            <w:r w:rsidRPr="00D41007">
              <w:rPr>
                <w:rFonts w:cs="Arial"/>
                <w:szCs w:val="18"/>
              </w:rPr>
              <w:t>DC_30A_n260A(3A)</w:t>
            </w:r>
          </w:p>
        </w:tc>
        <w:tc>
          <w:tcPr>
            <w:tcW w:w="1559" w:type="dxa"/>
            <w:vAlign w:val="center"/>
            <w:tcPrChange w:id="3414" w:author="tank" w:date="2020-06-07T23:14:00Z">
              <w:tcPr>
                <w:tcW w:w="1559" w:type="dxa"/>
                <w:gridSpan w:val="2"/>
                <w:vAlign w:val="center"/>
              </w:tcPr>
            </w:tcPrChange>
          </w:tcPr>
          <w:p w14:paraId="22D1A3CB"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DC_30A_n260A(3A)</w:t>
            </w:r>
          </w:p>
        </w:tc>
        <w:tc>
          <w:tcPr>
            <w:tcW w:w="851" w:type="dxa"/>
            <w:vAlign w:val="center"/>
            <w:tcPrChange w:id="3415" w:author="tank" w:date="2020-06-07T23:14:00Z">
              <w:tcPr>
                <w:tcW w:w="851" w:type="dxa"/>
                <w:gridSpan w:val="2"/>
                <w:vAlign w:val="center"/>
              </w:tcPr>
            </w:tcPrChange>
          </w:tcPr>
          <w:p w14:paraId="5F8554A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416" w:author="tank" w:date="2020-06-07T23:14:00Z">
              <w:tcPr>
                <w:tcW w:w="1275" w:type="dxa"/>
                <w:gridSpan w:val="2"/>
                <w:vAlign w:val="center"/>
              </w:tcPr>
            </w:tcPrChange>
          </w:tcPr>
          <w:p w14:paraId="190D3D19"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417" w:author="tank" w:date="2020-06-07T23:14:00Z">
              <w:tcPr>
                <w:tcW w:w="2410" w:type="dxa"/>
                <w:gridSpan w:val="2"/>
                <w:vAlign w:val="center"/>
              </w:tcPr>
            </w:tcPrChange>
          </w:tcPr>
          <w:p w14:paraId="2BEDA4ED"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418" w:author="tank" w:date="2020-06-07T23:14:00Z">
              <w:tcPr>
                <w:tcW w:w="2348" w:type="dxa"/>
                <w:gridSpan w:val="2"/>
                <w:vAlign w:val="center"/>
              </w:tcPr>
            </w:tcPrChange>
          </w:tcPr>
          <w:p w14:paraId="56DCDE74"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419" w:author="tank" w:date="2020-06-07T23:14:00Z">
              <w:tcPr>
                <w:tcW w:w="992" w:type="dxa"/>
                <w:gridSpan w:val="2"/>
                <w:vAlign w:val="center"/>
              </w:tcPr>
            </w:tcPrChange>
          </w:tcPr>
          <w:p w14:paraId="724EF77B" w14:textId="672C41B2" w:rsidR="005A4008" w:rsidRPr="00D41007" w:rsidRDefault="005A4008" w:rsidP="005A4008">
            <w:pPr>
              <w:pStyle w:val="TAL"/>
              <w:snapToGrid w:val="0"/>
              <w:jc w:val="both"/>
              <w:rPr>
                <w:rFonts w:eastAsia="MS Mincho" w:cs="Arial"/>
                <w:szCs w:val="18"/>
                <w:lang w:eastAsia="ja-JP"/>
              </w:rPr>
            </w:pPr>
            <w:ins w:id="3420" w:author="tank" w:date="2020-06-07T23:14:00Z">
              <w:r w:rsidRPr="00D41520">
                <w:rPr>
                  <w:rFonts w:eastAsia="新細明體" w:cs="Arial" w:hint="eastAsia"/>
                  <w:szCs w:val="18"/>
                  <w:lang w:eastAsia="zh-TW"/>
                </w:rPr>
                <w:t>Stopped*</w:t>
              </w:r>
            </w:ins>
            <w:del w:id="3421" w:author="tank" w:date="2020-06-07T23:14:00Z">
              <w:r w:rsidRPr="00D41007" w:rsidDel="00BA25C8">
                <w:rPr>
                  <w:rFonts w:eastAsia="MS Mincho" w:cs="Arial"/>
                  <w:szCs w:val="18"/>
                  <w:lang w:eastAsia="ja-JP"/>
                </w:rPr>
                <w:delText>Ongoing</w:delText>
              </w:r>
            </w:del>
          </w:p>
        </w:tc>
        <w:tc>
          <w:tcPr>
            <w:tcW w:w="4248" w:type="dxa"/>
            <w:vAlign w:val="center"/>
            <w:tcPrChange w:id="3422" w:author="tank" w:date="2020-06-07T23:14:00Z">
              <w:tcPr>
                <w:tcW w:w="4248" w:type="dxa"/>
                <w:gridSpan w:val="2"/>
                <w:vAlign w:val="center"/>
              </w:tcPr>
            </w:tcPrChange>
          </w:tcPr>
          <w:p w14:paraId="5A7926BD"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DL_30A_n260A(2)</w:t>
            </w:r>
          </w:p>
        </w:tc>
      </w:tr>
      <w:tr w:rsidR="005A4008" w:rsidRPr="00D41007" w14:paraId="544F2429"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23" w:author="tank" w:date="2020-06-07T23:1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24" w:author="tank" w:date="2020-06-07T23:14:00Z">
            <w:trPr>
              <w:gridBefore w:val="1"/>
            </w:trPr>
          </w:trPrChange>
        </w:trPr>
        <w:tc>
          <w:tcPr>
            <w:tcW w:w="2075" w:type="dxa"/>
            <w:vAlign w:val="center"/>
            <w:tcPrChange w:id="3425" w:author="tank" w:date="2020-06-07T23:14:00Z">
              <w:tcPr>
                <w:tcW w:w="2075" w:type="dxa"/>
                <w:gridSpan w:val="2"/>
                <w:vAlign w:val="center"/>
              </w:tcPr>
            </w:tcPrChange>
          </w:tcPr>
          <w:p w14:paraId="6AB58791" w14:textId="77777777" w:rsidR="005A4008" w:rsidRPr="00D41007" w:rsidRDefault="005A4008" w:rsidP="00D41007">
            <w:pPr>
              <w:pStyle w:val="TAL"/>
              <w:snapToGrid w:val="0"/>
              <w:jc w:val="both"/>
              <w:rPr>
                <w:rFonts w:cs="Arial"/>
                <w:szCs w:val="18"/>
              </w:rPr>
            </w:pPr>
            <w:r w:rsidRPr="00D41007">
              <w:rPr>
                <w:rFonts w:cs="Arial"/>
                <w:szCs w:val="18"/>
              </w:rPr>
              <w:t>DC_30A_n260A(2A)</w:t>
            </w:r>
          </w:p>
        </w:tc>
        <w:tc>
          <w:tcPr>
            <w:tcW w:w="1559" w:type="dxa"/>
            <w:vAlign w:val="center"/>
            <w:tcPrChange w:id="3426" w:author="tank" w:date="2020-06-07T23:14:00Z">
              <w:tcPr>
                <w:tcW w:w="1559" w:type="dxa"/>
                <w:gridSpan w:val="2"/>
                <w:vAlign w:val="center"/>
              </w:tcPr>
            </w:tcPrChange>
          </w:tcPr>
          <w:p w14:paraId="511EA668"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DC_30A_n260A(2A)</w:t>
            </w:r>
          </w:p>
        </w:tc>
        <w:tc>
          <w:tcPr>
            <w:tcW w:w="851" w:type="dxa"/>
            <w:vAlign w:val="center"/>
            <w:tcPrChange w:id="3427" w:author="tank" w:date="2020-06-07T23:14:00Z">
              <w:tcPr>
                <w:tcW w:w="851" w:type="dxa"/>
                <w:gridSpan w:val="2"/>
                <w:vAlign w:val="center"/>
              </w:tcPr>
            </w:tcPrChange>
          </w:tcPr>
          <w:p w14:paraId="1FE2D0BB"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428" w:author="tank" w:date="2020-06-07T23:14:00Z">
              <w:tcPr>
                <w:tcW w:w="1275" w:type="dxa"/>
                <w:gridSpan w:val="2"/>
                <w:vAlign w:val="center"/>
              </w:tcPr>
            </w:tcPrChange>
          </w:tcPr>
          <w:p w14:paraId="5B6E4D74" w14:textId="77777777" w:rsidR="005A4008" w:rsidRPr="00D41007" w:rsidRDefault="005A400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429" w:author="tank" w:date="2020-06-07T23:14:00Z">
              <w:tcPr>
                <w:tcW w:w="2410" w:type="dxa"/>
                <w:gridSpan w:val="2"/>
                <w:vAlign w:val="center"/>
              </w:tcPr>
            </w:tcPrChange>
          </w:tcPr>
          <w:p w14:paraId="319E4BD5" w14:textId="77777777" w:rsidR="005A4008" w:rsidRPr="00D41007" w:rsidRDefault="005A400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430" w:author="tank" w:date="2020-06-07T23:14:00Z">
              <w:tcPr>
                <w:tcW w:w="2348" w:type="dxa"/>
                <w:gridSpan w:val="2"/>
                <w:vAlign w:val="center"/>
              </w:tcPr>
            </w:tcPrChange>
          </w:tcPr>
          <w:p w14:paraId="20D00B6A" w14:textId="77777777" w:rsidR="005A4008" w:rsidRPr="00D41007" w:rsidRDefault="005A400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Change w:id="3431" w:author="tank" w:date="2020-06-07T23:14:00Z">
              <w:tcPr>
                <w:tcW w:w="992" w:type="dxa"/>
                <w:gridSpan w:val="2"/>
                <w:vAlign w:val="center"/>
              </w:tcPr>
            </w:tcPrChange>
          </w:tcPr>
          <w:p w14:paraId="68529D99" w14:textId="0474CE05" w:rsidR="005A4008" w:rsidRPr="00D41007" w:rsidRDefault="005A4008" w:rsidP="005A4008">
            <w:pPr>
              <w:pStyle w:val="TAL"/>
              <w:snapToGrid w:val="0"/>
              <w:jc w:val="both"/>
              <w:rPr>
                <w:rFonts w:eastAsia="MS Mincho" w:cs="Arial"/>
                <w:szCs w:val="18"/>
                <w:lang w:eastAsia="ja-JP"/>
              </w:rPr>
            </w:pPr>
            <w:ins w:id="3432" w:author="tank" w:date="2020-06-07T23:14:00Z">
              <w:r w:rsidRPr="00D41520">
                <w:rPr>
                  <w:rFonts w:eastAsia="新細明體" w:cs="Arial" w:hint="eastAsia"/>
                  <w:szCs w:val="18"/>
                  <w:lang w:eastAsia="zh-TW"/>
                </w:rPr>
                <w:t>Stopped*</w:t>
              </w:r>
            </w:ins>
            <w:del w:id="3433" w:author="tank" w:date="2020-06-07T23:14:00Z">
              <w:r w:rsidRPr="00D41007" w:rsidDel="00BA25C8">
                <w:rPr>
                  <w:rFonts w:eastAsia="MS Mincho" w:cs="Arial"/>
                  <w:szCs w:val="18"/>
                  <w:lang w:eastAsia="ja-JP"/>
                </w:rPr>
                <w:delText>Ongoing</w:delText>
              </w:r>
            </w:del>
          </w:p>
        </w:tc>
        <w:tc>
          <w:tcPr>
            <w:tcW w:w="4248" w:type="dxa"/>
            <w:vAlign w:val="center"/>
            <w:tcPrChange w:id="3434" w:author="tank" w:date="2020-06-07T23:14:00Z">
              <w:tcPr>
                <w:tcW w:w="4248" w:type="dxa"/>
                <w:gridSpan w:val="2"/>
                <w:vAlign w:val="center"/>
              </w:tcPr>
            </w:tcPrChange>
          </w:tcPr>
          <w:p w14:paraId="4474EA59"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w:t>
            </w:r>
          </w:p>
        </w:tc>
      </w:tr>
      <w:tr w:rsidR="00D41007" w:rsidRPr="00D41007" w14:paraId="3B5F67C5" w14:textId="77777777" w:rsidTr="00D41007">
        <w:tc>
          <w:tcPr>
            <w:tcW w:w="2075" w:type="dxa"/>
            <w:vAlign w:val="center"/>
          </w:tcPr>
          <w:p w14:paraId="7B2B0BD6" w14:textId="77777777" w:rsidR="00A67257" w:rsidRPr="00D41007" w:rsidRDefault="00A67257" w:rsidP="00D41007">
            <w:pPr>
              <w:pStyle w:val="TAL"/>
              <w:snapToGrid w:val="0"/>
              <w:jc w:val="both"/>
              <w:rPr>
                <w:rFonts w:cs="Arial"/>
                <w:szCs w:val="18"/>
              </w:rPr>
            </w:pPr>
            <w:r w:rsidRPr="00D41007">
              <w:rPr>
                <w:rFonts w:cs="Arial"/>
                <w:szCs w:val="18"/>
              </w:rPr>
              <w:t>DC_30A_n260(2G)</w:t>
            </w:r>
          </w:p>
        </w:tc>
        <w:tc>
          <w:tcPr>
            <w:tcW w:w="1559" w:type="dxa"/>
            <w:vAlign w:val="center"/>
          </w:tcPr>
          <w:p w14:paraId="3D7213D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DC_30A_n260(2G)</w:t>
            </w:r>
          </w:p>
        </w:tc>
        <w:tc>
          <w:tcPr>
            <w:tcW w:w="851" w:type="dxa"/>
            <w:vAlign w:val="center"/>
          </w:tcPr>
          <w:p w14:paraId="5C7100B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634665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347AC04" w14:textId="77777777" w:rsidR="00A67257" w:rsidRPr="00D41007" w:rsidRDefault="00F73097" w:rsidP="00D41007">
            <w:pPr>
              <w:pStyle w:val="TAL"/>
              <w:snapToGrid w:val="0"/>
              <w:jc w:val="both"/>
              <w:rPr>
                <w:rFonts w:eastAsia="新細明體" w:cs="Arial"/>
                <w:szCs w:val="18"/>
                <w:lang w:eastAsia="zh-TW"/>
              </w:rPr>
            </w:pPr>
            <w:hyperlink r:id="rId656" w:history="1">
              <w:r w:rsidR="00A67257" w:rsidRPr="00D41007">
                <w:rPr>
                  <w:rStyle w:val="ae"/>
                  <w:rFonts w:eastAsia="新細明體" w:cs="Arial"/>
                  <w:szCs w:val="18"/>
                  <w:lang w:eastAsia="zh-TW"/>
                </w:rPr>
                <w:t>Marc.grant@att.com</w:t>
              </w:r>
            </w:hyperlink>
          </w:p>
        </w:tc>
        <w:tc>
          <w:tcPr>
            <w:tcW w:w="2348" w:type="dxa"/>
            <w:vAlign w:val="center"/>
          </w:tcPr>
          <w:p w14:paraId="7F9EF223"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0FBC1D02" w14:textId="2E166DB0" w:rsidR="00A67257" w:rsidRPr="00D41007" w:rsidRDefault="005A4008" w:rsidP="00D41007">
            <w:pPr>
              <w:pStyle w:val="TAL"/>
              <w:snapToGrid w:val="0"/>
              <w:jc w:val="both"/>
              <w:rPr>
                <w:rFonts w:eastAsia="新細明體" w:cs="Arial"/>
                <w:szCs w:val="18"/>
                <w:lang w:eastAsia="zh-TW"/>
              </w:rPr>
            </w:pPr>
            <w:ins w:id="3435" w:author="tank" w:date="2020-06-07T23:16:00Z">
              <w:r w:rsidRPr="00D41520">
                <w:rPr>
                  <w:rFonts w:eastAsia="新細明體" w:cs="Arial" w:hint="eastAsia"/>
                  <w:szCs w:val="18"/>
                  <w:lang w:eastAsia="zh-TW"/>
                </w:rPr>
                <w:t>Stopped*</w:t>
              </w:r>
            </w:ins>
            <w:del w:id="3436" w:author="tank" w:date="2020-06-07T23:16:00Z">
              <w:r w:rsidR="00A67257" w:rsidRPr="00D41007" w:rsidDel="005A4008">
                <w:rPr>
                  <w:rFonts w:eastAsia="MS Mincho" w:cs="Arial"/>
                  <w:szCs w:val="18"/>
                  <w:lang w:eastAsia="ja-JP"/>
                </w:rPr>
                <w:delText>Ongoing</w:delText>
              </w:r>
            </w:del>
          </w:p>
        </w:tc>
        <w:tc>
          <w:tcPr>
            <w:tcW w:w="4248" w:type="dxa"/>
            <w:vAlign w:val="center"/>
          </w:tcPr>
          <w:p w14:paraId="3EB1859B" w14:textId="77777777" w:rsidR="00A67257" w:rsidRPr="00D41007" w:rsidRDefault="00A67257" w:rsidP="00D41007">
            <w:pPr>
              <w:pStyle w:val="TAL"/>
              <w:snapToGrid w:val="0"/>
              <w:rPr>
                <w:rFonts w:cs="Arial"/>
                <w:color w:val="000000"/>
                <w:szCs w:val="18"/>
              </w:rPr>
            </w:pPr>
            <w:r w:rsidRPr="00D41007">
              <w:rPr>
                <w:rFonts w:cs="Arial"/>
                <w:color w:val="000000"/>
                <w:szCs w:val="18"/>
              </w:rPr>
              <w:t>DL_30A_n260G</w:t>
            </w:r>
          </w:p>
        </w:tc>
      </w:tr>
      <w:tr w:rsidR="005A4008" w:rsidRPr="00D41007" w14:paraId="61F03CD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7"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38" w:author="tank" w:date="2020-06-07T23:16:00Z">
            <w:trPr>
              <w:gridBefore w:val="1"/>
            </w:trPr>
          </w:trPrChange>
        </w:trPr>
        <w:tc>
          <w:tcPr>
            <w:tcW w:w="2075" w:type="dxa"/>
            <w:vAlign w:val="center"/>
            <w:tcPrChange w:id="3439" w:author="tank" w:date="2020-06-07T23:16:00Z">
              <w:tcPr>
                <w:tcW w:w="2075" w:type="dxa"/>
                <w:gridSpan w:val="2"/>
                <w:vAlign w:val="center"/>
              </w:tcPr>
            </w:tcPrChange>
          </w:tcPr>
          <w:p w14:paraId="561CCFF3" w14:textId="77777777" w:rsidR="005A4008" w:rsidRPr="00D41007" w:rsidRDefault="005A4008" w:rsidP="00D41007">
            <w:pPr>
              <w:pStyle w:val="TAL"/>
              <w:snapToGrid w:val="0"/>
              <w:jc w:val="both"/>
              <w:rPr>
                <w:rFonts w:cs="Arial"/>
                <w:szCs w:val="18"/>
              </w:rPr>
            </w:pPr>
            <w:r w:rsidRPr="00D41007">
              <w:rPr>
                <w:rFonts w:cs="Arial"/>
                <w:szCs w:val="18"/>
              </w:rPr>
              <w:t>DC_30A_n260G</w:t>
            </w:r>
          </w:p>
        </w:tc>
        <w:tc>
          <w:tcPr>
            <w:tcW w:w="1559" w:type="dxa"/>
            <w:vAlign w:val="center"/>
            <w:tcPrChange w:id="3440" w:author="tank" w:date="2020-06-07T23:16:00Z">
              <w:tcPr>
                <w:tcW w:w="1559" w:type="dxa"/>
                <w:gridSpan w:val="2"/>
                <w:vAlign w:val="center"/>
              </w:tcPr>
            </w:tcPrChange>
          </w:tcPr>
          <w:p w14:paraId="2A627FE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DC_30A_n260G</w:t>
            </w:r>
          </w:p>
        </w:tc>
        <w:tc>
          <w:tcPr>
            <w:tcW w:w="851" w:type="dxa"/>
            <w:vAlign w:val="center"/>
            <w:tcPrChange w:id="3441" w:author="tank" w:date="2020-06-07T23:16:00Z">
              <w:tcPr>
                <w:tcW w:w="851" w:type="dxa"/>
                <w:gridSpan w:val="2"/>
                <w:vAlign w:val="center"/>
              </w:tcPr>
            </w:tcPrChange>
          </w:tcPr>
          <w:p w14:paraId="1FD0DC71"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442" w:author="tank" w:date="2020-06-07T23:16:00Z">
              <w:tcPr>
                <w:tcW w:w="1275" w:type="dxa"/>
                <w:gridSpan w:val="2"/>
                <w:vAlign w:val="center"/>
              </w:tcPr>
            </w:tcPrChange>
          </w:tcPr>
          <w:p w14:paraId="2AA59EA3"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443" w:author="tank" w:date="2020-06-07T23:16:00Z">
              <w:tcPr>
                <w:tcW w:w="2410" w:type="dxa"/>
                <w:gridSpan w:val="2"/>
                <w:vAlign w:val="center"/>
              </w:tcPr>
            </w:tcPrChange>
          </w:tcPr>
          <w:p w14:paraId="2EC3A6E9"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444" w:author="tank" w:date="2020-06-07T23:16:00Z">
              <w:tcPr>
                <w:tcW w:w="2348" w:type="dxa"/>
                <w:gridSpan w:val="2"/>
                <w:vAlign w:val="center"/>
              </w:tcPr>
            </w:tcPrChange>
          </w:tcPr>
          <w:p w14:paraId="22E70E5D"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445" w:author="tank" w:date="2020-06-07T23:16:00Z">
              <w:tcPr>
                <w:tcW w:w="992" w:type="dxa"/>
                <w:gridSpan w:val="2"/>
                <w:vAlign w:val="center"/>
              </w:tcPr>
            </w:tcPrChange>
          </w:tcPr>
          <w:p w14:paraId="151ED7D6" w14:textId="33C2CAA5" w:rsidR="005A4008" w:rsidRPr="00D41007" w:rsidRDefault="005A4008" w:rsidP="005A4008">
            <w:pPr>
              <w:pStyle w:val="TAL"/>
              <w:snapToGrid w:val="0"/>
              <w:jc w:val="both"/>
              <w:rPr>
                <w:rFonts w:eastAsia="新細明體" w:cs="Arial"/>
                <w:szCs w:val="18"/>
                <w:lang w:eastAsia="zh-TW"/>
              </w:rPr>
            </w:pPr>
            <w:ins w:id="3446" w:author="tank" w:date="2020-06-07T23:16:00Z">
              <w:r w:rsidRPr="00511023">
                <w:rPr>
                  <w:rFonts w:eastAsia="新細明體" w:cs="Arial" w:hint="eastAsia"/>
                  <w:szCs w:val="18"/>
                  <w:lang w:eastAsia="zh-TW"/>
                </w:rPr>
                <w:t>Stopped*</w:t>
              </w:r>
            </w:ins>
            <w:del w:id="3447" w:author="tank" w:date="2020-06-07T23:16:00Z">
              <w:r w:rsidRPr="00D41007" w:rsidDel="0025199D">
                <w:rPr>
                  <w:rFonts w:eastAsia="MS Mincho" w:cs="Arial"/>
                  <w:szCs w:val="18"/>
                  <w:lang w:eastAsia="ja-JP"/>
                </w:rPr>
                <w:delText>Ongoing</w:delText>
              </w:r>
            </w:del>
          </w:p>
        </w:tc>
        <w:tc>
          <w:tcPr>
            <w:tcW w:w="4248" w:type="dxa"/>
            <w:vAlign w:val="center"/>
            <w:tcPrChange w:id="3448" w:author="tank" w:date="2020-06-07T23:16:00Z">
              <w:tcPr>
                <w:tcW w:w="4248" w:type="dxa"/>
                <w:gridSpan w:val="2"/>
                <w:vAlign w:val="center"/>
              </w:tcPr>
            </w:tcPrChange>
          </w:tcPr>
          <w:p w14:paraId="5B4ADC3F" w14:textId="77777777" w:rsidR="005A4008" w:rsidRPr="00D41007" w:rsidRDefault="005A4008" w:rsidP="00D41007">
            <w:pPr>
              <w:pStyle w:val="TAL"/>
              <w:snapToGrid w:val="0"/>
              <w:rPr>
                <w:rFonts w:cs="Arial"/>
                <w:color w:val="000000"/>
                <w:szCs w:val="18"/>
              </w:rPr>
            </w:pPr>
            <w:r w:rsidRPr="00D41007">
              <w:rPr>
                <w:rFonts w:cs="Arial"/>
                <w:color w:val="000000"/>
                <w:szCs w:val="18"/>
              </w:rPr>
              <w:t>DL_30A_n260</w:t>
            </w:r>
          </w:p>
        </w:tc>
      </w:tr>
      <w:tr w:rsidR="005A4008" w:rsidRPr="00D41007" w14:paraId="6CD2BC38"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9"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50"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51"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85C04A3" w14:textId="77777777" w:rsidR="005A4008" w:rsidRPr="00D41007" w:rsidRDefault="005A4008" w:rsidP="00D41007">
            <w:pPr>
              <w:pStyle w:val="TAL"/>
              <w:snapToGrid w:val="0"/>
              <w:jc w:val="both"/>
              <w:rPr>
                <w:rFonts w:cs="Arial"/>
                <w:szCs w:val="18"/>
              </w:rPr>
            </w:pPr>
            <w:r w:rsidRPr="00D41007">
              <w:rPr>
                <w:rFonts w:cs="Arial"/>
                <w:szCs w:val="18"/>
              </w:rPr>
              <w:t>DC_30A_n260F</w:t>
            </w:r>
          </w:p>
        </w:tc>
        <w:tc>
          <w:tcPr>
            <w:tcW w:w="1559" w:type="dxa"/>
            <w:tcBorders>
              <w:top w:val="single" w:sz="4" w:space="0" w:color="auto"/>
              <w:left w:val="single" w:sz="4" w:space="0" w:color="auto"/>
              <w:bottom w:val="single" w:sz="4" w:space="0" w:color="auto"/>
              <w:right w:val="single" w:sz="4" w:space="0" w:color="auto"/>
            </w:tcBorders>
            <w:vAlign w:val="center"/>
            <w:tcPrChange w:id="3452"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D2AC1F2"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DC_30A_n260F</w:t>
            </w:r>
          </w:p>
        </w:tc>
        <w:tc>
          <w:tcPr>
            <w:tcW w:w="851" w:type="dxa"/>
            <w:tcBorders>
              <w:top w:val="single" w:sz="4" w:space="0" w:color="auto"/>
              <w:left w:val="single" w:sz="4" w:space="0" w:color="auto"/>
              <w:bottom w:val="single" w:sz="4" w:space="0" w:color="auto"/>
              <w:right w:val="single" w:sz="4" w:space="0" w:color="auto"/>
            </w:tcBorders>
            <w:vAlign w:val="center"/>
            <w:tcPrChange w:id="3453"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C5F4DDC"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454"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F3ACECE"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455"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E1CA588"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456"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C070D12"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457"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58D745C" w14:textId="321AE955" w:rsidR="005A4008" w:rsidRPr="00D41007" w:rsidRDefault="005A4008" w:rsidP="005A4008">
            <w:pPr>
              <w:pStyle w:val="TAL"/>
              <w:snapToGrid w:val="0"/>
              <w:jc w:val="both"/>
              <w:rPr>
                <w:rFonts w:eastAsia="新細明體" w:cs="Arial"/>
                <w:szCs w:val="18"/>
                <w:lang w:eastAsia="zh-TW"/>
              </w:rPr>
            </w:pPr>
            <w:ins w:id="3458" w:author="tank" w:date="2020-06-07T23:16:00Z">
              <w:r w:rsidRPr="00511023">
                <w:rPr>
                  <w:rFonts w:eastAsia="新細明體" w:cs="Arial" w:hint="eastAsia"/>
                  <w:szCs w:val="18"/>
                  <w:lang w:eastAsia="zh-TW"/>
                </w:rPr>
                <w:t>Stopped*</w:t>
              </w:r>
            </w:ins>
            <w:del w:id="3459"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460"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0EB5BAFA"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DC_30A_n260E</w:t>
            </w:r>
          </w:p>
        </w:tc>
      </w:tr>
      <w:tr w:rsidR="005A4008" w:rsidRPr="00D41007" w14:paraId="52B0165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61"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62"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63"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6B8BA169" w14:textId="77777777" w:rsidR="005A4008" w:rsidRPr="00D41007" w:rsidRDefault="005A4008" w:rsidP="00D41007">
            <w:pPr>
              <w:pStyle w:val="TAL"/>
              <w:snapToGrid w:val="0"/>
              <w:jc w:val="both"/>
              <w:rPr>
                <w:rFonts w:cs="Arial"/>
                <w:szCs w:val="18"/>
              </w:rPr>
            </w:pPr>
            <w:r w:rsidRPr="00D41007">
              <w:rPr>
                <w:rFonts w:cs="Arial"/>
                <w:szCs w:val="18"/>
              </w:rPr>
              <w:t>DC_30A_n260E</w:t>
            </w:r>
          </w:p>
        </w:tc>
        <w:tc>
          <w:tcPr>
            <w:tcW w:w="1559" w:type="dxa"/>
            <w:tcBorders>
              <w:top w:val="single" w:sz="4" w:space="0" w:color="auto"/>
              <w:left w:val="single" w:sz="4" w:space="0" w:color="auto"/>
              <w:bottom w:val="single" w:sz="4" w:space="0" w:color="auto"/>
              <w:right w:val="single" w:sz="4" w:space="0" w:color="auto"/>
            </w:tcBorders>
            <w:vAlign w:val="center"/>
            <w:tcPrChange w:id="3464"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6BC16B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DC_30A_n260E</w:t>
            </w:r>
          </w:p>
        </w:tc>
        <w:tc>
          <w:tcPr>
            <w:tcW w:w="851" w:type="dxa"/>
            <w:tcBorders>
              <w:top w:val="single" w:sz="4" w:space="0" w:color="auto"/>
              <w:left w:val="single" w:sz="4" w:space="0" w:color="auto"/>
              <w:bottom w:val="single" w:sz="4" w:space="0" w:color="auto"/>
              <w:right w:val="single" w:sz="4" w:space="0" w:color="auto"/>
            </w:tcBorders>
            <w:vAlign w:val="center"/>
            <w:tcPrChange w:id="3465"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8C0D8D3"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466"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94B0F22"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467"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F908E8D"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468"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7B99328"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469"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54F60DD" w14:textId="4B599977" w:rsidR="005A4008" w:rsidRPr="00D41007" w:rsidRDefault="005A4008" w:rsidP="005A4008">
            <w:pPr>
              <w:pStyle w:val="TAL"/>
              <w:snapToGrid w:val="0"/>
              <w:jc w:val="both"/>
              <w:rPr>
                <w:rFonts w:eastAsia="新細明體" w:cs="Arial"/>
                <w:szCs w:val="18"/>
                <w:lang w:eastAsia="zh-TW"/>
              </w:rPr>
            </w:pPr>
            <w:ins w:id="3470" w:author="tank" w:date="2020-06-07T23:16:00Z">
              <w:r w:rsidRPr="00511023">
                <w:rPr>
                  <w:rFonts w:eastAsia="新細明體" w:cs="Arial" w:hint="eastAsia"/>
                  <w:szCs w:val="18"/>
                  <w:lang w:eastAsia="zh-TW"/>
                </w:rPr>
                <w:t>Stopped*</w:t>
              </w:r>
            </w:ins>
            <w:del w:id="3471"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472"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7143D786"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DC_30A_n260D</w:t>
            </w:r>
          </w:p>
        </w:tc>
      </w:tr>
      <w:tr w:rsidR="005A4008" w:rsidRPr="00D41007" w14:paraId="61BF3361"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3"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74"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75"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8558F06" w14:textId="77777777" w:rsidR="005A4008" w:rsidRPr="00D41007" w:rsidRDefault="005A4008" w:rsidP="00D41007">
            <w:pPr>
              <w:pStyle w:val="TAL"/>
              <w:snapToGrid w:val="0"/>
              <w:jc w:val="both"/>
              <w:rPr>
                <w:rFonts w:cs="Arial"/>
                <w:szCs w:val="18"/>
              </w:rPr>
            </w:pPr>
            <w:r w:rsidRPr="00D41007">
              <w:rPr>
                <w:rFonts w:cs="Arial"/>
                <w:szCs w:val="18"/>
              </w:rPr>
              <w:t>DC_30A_n260D</w:t>
            </w:r>
          </w:p>
        </w:tc>
        <w:tc>
          <w:tcPr>
            <w:tcW w:w="1559" w:type="dxa"/>
            <w:tcBorders>
              <w:top w:val="single" w:sz="4" w:space="0" w:color="auto"/>
              <w:left w:val="single" w:sz="4" w:space="0" w:color="auto"/>
              <w:bottom w:val="single" w:sz="4" w:space="0" w:color="auto"/>
              <w:right w:val="single" w:sz="4" w:space="0" w:color="auto"/>
            </w:tcBorders>
            <w:vAlign w:val="center"/>
            <w:tcPrChange w:id="3476"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55CB25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DC_30A_n260D</w:t>
            </w:r>
          </w:p>
        </w:tc>
        <w:tc>
          <w:tcPr>
            <w:tcW w:w="851" w:type="dxa"/>
            <w:tcBorders>
              <w:top w:val="single" w:sz="4" w:space="0" w:color="auto"/>
              <w:left w:val="single" w:sz="4" w:space="0" w:color="auto"/>
              <w:bottom w:val="single" w:sz="4" w:space="0" w:color="auto"/>
              <w:right w:val="single" w:sz="4" w:space="0" w:color="auto"/>
            </w:tcBorders>
            <w:vAlign w:val="center"/>
            <w:tcPrChange w:id="3477"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032B9A8"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478"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50913C8"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479"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848D0DF"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480"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C81E675"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481"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E73027A" w14:textId="7915BCDD" w:rsidR="005A4008" w:rsidRPr="00D41007" w:rsidRDefault="005A4008" w:rsidP="005A4008">
            <w:pPr>
              <w:pStyle w:val="TAL"/>
              <w:snapToGrid w:val="0"/>
              <w:jc w:val="both"/>
              <w:rPr>
                <w:rFonts w:eastAsia="新細明體" w:cs="Arial"/>
                <w:szCs w:val="18"/>
                <w:lang w:eastAsia="zh-TW"/>
              </w:rPr>
            </w:pPr>
            <w:ins w:id="3482" w:author="tank" w:date="2020-06-07T23:16:00Z">
              <w:r w:rsidRPr="00511023">
                <w:rPr>
                  <w:rFonts w:eastAsia="新細明體" w:cs="Arial" w:hint="eastAsia"/>
                  <w:szCs w:val="18"/>
                  <w:lang w:eastAsia="zh-TW"/>
                </w:rPr>
                <w:t>Stopped*</w:t>
              </w:r>
            </w:ins>
            <w:del w:id="3483"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484"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D32D26B"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w:t>
            </w:r>
          </w:p>
        </w:tc>
      </w:tr>
      <w:tr w:rsidR="005A4008" w:rsidRPr="00D41007" w14:paraId="1B4F1313"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85"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86"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87"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7F22E847" w14:textId="77777777" w:rsidR="005A4008" w:rsidRPr="00D41007" w:rsidRDefault="005A4008" w:rsidP="00D41007">
            <w:pPr>
              <w:pStyle w:val="TAL"/>
              <w:snapToGrid w:val="0"/>
              <w:jc w:val="both"/>
              <w:rPr>
                <w:rFonts w:cs="Arial"/>
                <w:szCs w:val="18"/>
              </w:rPr>
            </w:pPr>
            <w:r w:rsidRPr="00D41007">
              <w:rPr>
                <w:rFonts w:cs="Arial"/>
                <w:szCs w:val="18"/>
              </w:rPr>
              <w:t>DC_30A_n260M</w:t>
            </w:r>
          </w:p>
        </w:tc>
        <w:tc>
          <w:tcPr>
            <w:tcW w:w="1559" w:type="dxa"/>
            <w:tcBorders>
              <w:top w:val="single" w:sz="4" w:space="0" w:color="auto"/>
              <w:left w:val="single" w:sz="4" w:space="0" w:color="auto"/>
              <w:bottom w:val="single" w:sz="4" w:space="0" w:color="auto"/>
              <w:right w:val="single" w:sz="4" w:space="0" w:color="auto"/>
            </w:tcBorders>
            <w:vAlign w:val="center"/>
            <w:tcPrChange w:id="3488"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935D60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DC_30A_n260M</w:t>
            </w:r>
          </w:p>
        </w:tc>
        <w:tc>
          <w:tcPr>
            <w:tcW w:w="851" w:type="dxa"/>
            <w:tcBorders>
              <w:top w:val="single" w:sz="4" w:space="0" w:color="auto"/>
              <w:left w:val="single" w:sz="4" w:space="0" w:color="auto"/>
              <w:bottom w:val="single" w:sz="4" w:space="0" w:color="auto"/>
              <w:right w:val="single" w:sz="4" w:space="0" w:color="auto"/>
            </w:tcBorders>
            <w:vAlign w:val="center"/>
            <w:tcPrChange w:id="3489"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1612D5A"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490"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815A8F1"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491"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1FEF7D2"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492"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0D761E11"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493"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76C1F70" w14:textId="345C58BA" w:rsidR="005A4008" w:rsidRPr="00D41007" w:rsidRDefault="005A4008" w:rsidP="005A4008">
            <w:pPr>
              <w:pStyle w:val="TAL"/>
              <w:snapToGrid w:val="0"/>
              <w:jc w:val="both"/>
              <w:rPr>
                <w:rFonts w:eastAsia="新細明體" w:cs="Arial"/>
                <w:szCs w:val="18"/>
                <w:lang w:eastAsia="zh-TW"/>
              </w:rPr>
            </w:pPr>
            <w:ins w:id="3494" w:author="tank" w:date="2020-06-07T23:16:00Z">
              <w:r w:rsidRPr="00511023">
                <w:rPr>
                  <w:rFonts w:eastAsia="新細明體" w:cs="Arial" w:hint="eastAsia"/>
                  <w:szCs w:val="18"/>
                  <w:lang w:eastAsia="zh-TW"/>
                </w:rPr>
                <w:t>Stopped*</w:t>
              </w:r>
            </w:ins>
            <w:del w:id="3495"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496"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9FEB413"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DC_30A_n260L</w:t>
            </w:r>
          </w:p>
        </w:tc>
      </w:tr>
      <w:tr w:rsidR="005A4008" w:rsidRPr="00D41007" w14:paraId="6C92FD0B"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97"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498"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499"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439B6F08" w14:textId="77777777" w:rsidR="005A4008" w:rsidRPr="00D41007" w:rsidRDefault="005A4008" w:rsidP="00D41007">
            <w:pPr>
              <w:pStyle w:val="TAL"/>
              <w:snapToGrid w:val="0"/>
              <w:jc w:val="both"/>
              <w:rPr>
                <w:rFonts w:cs="Arial"/>
                <w:szCs w:val="18"/>
              </w:rPr>
            </w:pPr>
            <w:r w:rsidRPr="00D41007">
              <w:rPr>
                <w:rFonts w:cs="Arial"/>
                <w:szCs w:val="18"/>
              </w:rPr>
              <w:t>DC_30A_n260L</w:t>
            </w:r>
          </w:p>
        </w:tc>
        <w:tc>
          <w:tcPr>
            <w:tcW w:w="1559" w:type="dxa"/>
            <w:tcBorders>
              <w:top w:val="single" w:sz="4" w:space="0" w:color="auto"/>
              <w:left w:val="single" w:sz="4" w:space="0" w:color="auto"/>
              <w:bottom w:val="single" w:sz="4" w:space="0" w:color="auto"/>
              <w:right w:val="single" w:sz="4" w:space="0" w:color="auto"/>
            </w:tcBorders>
            <w:vAlign w:val="center"/>
            <w:tcPrChange w:id="3500"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CFF696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DC_30A_n260L</w:t>
            </w:r>
          </w:p>
        </w:tc>
        <w:tc>
          <w:tcPr>
            <w:tcW w:w="851" w:type="dxa"/>
            <w:tcBorders>
              <w:top w:val="single" w:sz="4" w:space="0" w:color="auto"/>
              <w:left w:val="single" w:sz="4" w:space="0" w:color="auto"/>
              <w:bottom w:val="single" w:sz="4" w:space="0" w:color="auto"/>
              <w:right w:val="single" w:sz="4" w:space="0" w:color="auto"/>
            </w:tcBorders>
            <w:vAlign w:val="center"/>
            <w:tcPrChange w:id="3501"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D7BC361"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502"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00318BD"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03"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1D8BC7E"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04"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2C3D93C"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05"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E71A195" w14:textId="768632ED" w:rsidR="005A4008" w:rsidRPr="00D41007" w:rsidRDefault="005A4008" w:rsidP="005A4008">
            <w:pPr>
              <w:pStyle w:val="TAL"/>
              <w:snapToGrid w:val="0"/>
              <w:jc w:val="both"/>
              <w:rPr>
                <w:rFonts w:eastAsia="新細明體" w:cs="Arial"/>
                <w:szCs w:val="18"/>
                <w:lang w:eastAsia="zh-TW"/>
              </w:rPr>
            </w:pPr>
            <w:ins w:id="3506" w:author="tank" w:date="2020-06-07T23:16:00Z">
              <w:r w:rsidRPr="00511023">
                <w:rPr>
                  <w:rFonts w:eastAsia="新細明體" w:cs="Arial" w:hint="eastAsia"/>
                  <w:szCs w:val="18"/>
                  <w:lang w:eastAsia="zh-TW"/>
                </w:rPr>
                <w:t>Stopped*</w:t>
              </w:r>
            </w:ins>
            <w:del w:id="3507"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08"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1850BDED"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DC_30A_n260K</w:t>
            </w:r>
          </w:p>
        </w:tc>
      </w:tr>
      <w:tr w:rsidR="005A4008" w:rsidRPr="00D41007" w14:paraId="072122F6"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09"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10"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11"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E0287EE" w14:textId="77777777" w:rsidR="005A4008" w:rsidRPr="00D41007" w:rsidRDefault="005A4008" w:rsidP="00D41007">
            <w:pPr>
              <w:pStyle w:val="TAL"/>
              <w:snapToGrid w:val="0"/>
              <w:jc w:val="both"/>
              <w:rPr>
                <w:rFonts w:cs="Arial"/>
                <w:szCs w:val="18"/>
              </w:rPr>
            </w:pPr>
            <w:r w:rsidRPr="00D41007">
              <w:rPr>
                <w:rFonts w:cs="Arial"/>
                <w:szCs w:val="18"/>
              </w:rPr>
              <w:t>DC_30A_n260K</w:t>
            </w:r>
          </w:p>
        </w:tc>
        <w:tc>
          <w:tcPr>
            <w:tcW w:w="1559" w:type="dxa"/>
            <w:tcBorders>
              <w:top w:val="single" w:sz="4" w:space="0" w:color="auto"/>
              <w:left w:val="single" w:sz="4" w:space="0" w:color="auto"/>
              <w:bottom w:val="single" w:sz="4" w:space="0" w:color="auto"/>
              <w:right w:val="single" w:sz="4" w:space="0" w:color="auto"/>
            </w:tcBorders>
            <w:vAlign w:val="center"/>
            <w:tcPrChange w:id="3512"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22595E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DC_30A_n260K</w:t>
            </w:r>
          </w:p>
        </w:tc>
        <w:tc>
          <w:tcPr>
            <w:tcW w:w="851" w:type="dxa"/>
            <w:tcBorders>
              <w:top w:val="single" w:sz="4" w:space="0" w:color="auto"/>
              <w:left w:val="single" w:sz="4" w:space="0" w:color="auto"/>
              <w:bottom w:val="single" w:sz="4" w:space="0" w:color="auto"/>
              <w:right w:val="single" w:sz="4" w:space="0" w:color="auto"/>
            </w:tcBorders>
            <w:vAlign w:val="center"/>
            <w:tcPrChange w:id="3513"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6F44344"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514"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3C54FB6"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15"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38FC1F3"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16"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D105009"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17"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5DB2B0E" w14:textId="1C58D72C" w:rsidR="005A4008" w:rsidRPr="00D41007" w:rsidRDefault="005A4008" w:rsidP="005A4008">
            <w:pPr>
              <w:pStyle w:val="TAL"/>
              <w:snapToGrid w:val="0"/>
              <w:jc w:val="both"/>
              <w:rPr>
                <w:rFonts w:eastAsia="新細明體" w:cs="Arial"/>
                <w:szCs w:val="18"/>
                <w:lang w:eastAsia="zh-TW"/>
              </w:rPr>
            </w:pPr>
            <w:ins w:id="3518" w:author="tank" w:date="2020-06-07T23:16:00Z">
              <w:r w:rsidRPr="00511023">
                <w:rPr>
                  <w:rFonts w:eastAsia="新細明體" w:cs="Arial" w:hint="eastAsia"/>
                  <w:szCs w:val="18"/>
                  <w:lang w:eastAsia="zh-TW"/>
                </w:rPr>
                <w:t>Stopped*</w:t>
              </w:r>
            </w:ins>
            <w:del w:id="3519"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20"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40FA45C"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DC_30A_n260J</w:t>
            </w:r>
          </w:p>
        </w:tc>
      </w:tr>
      <w:tr w:rsidR="005A4008" w:rsidRPr="00D41007" w14:paraId="2999A38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21"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22"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23"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D46DA10" w14:textId="77777777" w:rsidR="005A4008" w:rsidRPr="00D41007" w:rsidRDefault="005A4008" w:rsidP="00D41007">
            <w:pPr>
              <w:pStyle w:val="TAL"/>
              <w:snapToGrid w:val="0"/>
              <w:jc w:val="both"/>
              <w:rPr>
                <w:rFonts w:cs="Arial"/>
                <w:szCs w:val="18"/>
              </w:rPr>
            </w:pPr>
            <w:r w:rsidRPr="00D41007">
              <w:rPr>
                <w:rFonts w:cs="Arial"/>
                <w:szCs w:val="18"/>
              </w:rPr>
              <w:t>DC_30A_n260J</w:t>
            </w:r>
          </w:p>
        </w:tc>
        <w:tc>
          <w:tcPr>
            <w:tcW w:w="1559" w:type="dxa"/>
            <w:tcBorders>
              <w:top w:val="single" w:sz="4" w:space="0" w:color="auto"/>
              <w:left w:val="single" w:sz="4" w:space="0" w:color="auto"/>
              <w:bottom w:val="single" w:sz="4" w:space="0" w:color="auto"/>
              <w:right w:val="single" w:sz="4" w:space="0" w:color="auto"/>
            </w:tcBorders>
            <w:vAlign w:val="center"/>
            <w:tcPrChange w:id="3524"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2284F1C"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DC_30A_n260J</w:t>
            </w:r>
          </w:p>
        </w:tc>
        <w:tc>
          <w:tcPr>
            <w:tcW w:w="851" w:type="dxa"/>
            <w:tcBorders>
              <w:top w:val="single" w:sz="4" w:space="0" w:color="auto"/>
              <w:left w:val="single" w:sz="4" w:space="0" w:color="auto"/>
              <w:bottom w:val="single" w:sz="4" w:space="0" w:color="auto"/>
              <w:right w:val="single" w:sz="4" w:space="0" w:color="auto"/>
            </w:tcBorders>
            <w:vAlign w:val="center"/>
            <w:tcPrChange w:id="3525"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F6FC0F6"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526"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D4A6467"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27"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9FA7E63"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28"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29CF73EF"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29"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69F54BE" w14:textId="1206144A" w:rsidR="005A4008" w:rsidRPr="00D41007" w:rsidRDefault="005A4008" w:rsidP="005A4008">
            <w:pPr>
              <w:pStyle w:val="TAL"/>
              <w:snapToGrid w:val="0"/>
              <w:jc w:val="both"/>
              <w:rPr>
                <w:rFonts w:eastAsia="新細明體" w:cs="Arial"/>
                <w:szCs w:val="18"/>
                <w:lang w:eastAsia="zh-TW"/>
              </w:rPr>
            </w:pPr>
            <w:ins w:id="3530" w:author="tank" w:date="2020-06-07T23:16:00Z">
              <w:r w:rsidRPr="00511023">
                <w:rPr>
                  <w:rFonts w:eastAsia="新細明體" w:cs="Arial" w:hint="eastAsia"/>
                  <w:szCs w:val="18"/>
                  <w:lang w:eastAsia="zh-TW"/>
                </w:rPr>
                <w:t>Stopped*</w:t>
              </w:r>
            </w:ins>
            <w:del w:id="3531"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32"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7982CA59"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DC_30A_n260I</w:t>
            </w:r>
          </w:p>
        </w:tc>
      </w:tr>
      <w:tr w:rsidR="005A4008" w:rsidRPr="00D41007" w14:paraId="79570840"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33"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34"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35"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062455BB" w14:textId="77777777" w:rsidR="005A4008" w:rsidRPr="00D41007" w:rsidRDefault="005A4008" w:rsidP="00D41007">
            <w:pPr>
              <w:pStyle w:val="TAL"/>
              <w:snapToGrid w:val="0"/>
              <w:jc w:val="both"/>
              <w:rPr>
                <w:rFonts w:cs="Arial"/>
                <w:szCs w:val="18"/>
              </w:rPr>
            </w:pPr>
            <w:r w:rsidRPr="00D41007">
              <w:rPr>
                <w:rFonts w:cs="Arial"/>
                <w:szCs w:val="18"/>
              </w:rPr>
              <w:t>DC_30A_n260I</w:t>
            </w:r>
          </w:p>
        </w:tc>
        <w:tc>
          <w:tcPr>
            <w:tcW w:w="1559" w:type="dxa"/>
            <w:tcBorders>
              <w:top w:val="single" w:sz="4" w:space="0" w:color="auto"/>
              <w:left w:val="single" w:sz="4" w:space="0" w:color="auto"/>
              <w:bottom w:val="single" w:sz="4" w:space="0" w:color="auto"/>
              <w:right w:val="single" w:sz="4" w:space="0" w:color="auto"/>
            </w:tcBorders>
            <w:vAlign w:val="center"/>
            <w:tcPrChange w:id="3536"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AF9A3ED"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DC_30A_n260I</w:t>
            </w:r>
          </w:p>
        </w:tc>
        <w:tc>
          <w:tcPr>
            <w:tcW w:w="851" w:type="dxa"/>
            <w:tcBorders>
              <w:top w:val="single" w:sz="4" w:space="0" w:color="auto"/>
              <w:left w:val="single" w:sz="4" w:space="0" w:color="auto"/>
              <w:bottom w:val="single" w:sz="4" w:space="0" w:color="auto"/>
              <w:right w:val="single" w:sz="4" w:space="0" w:color="auto"/>
            </w:tcBorders>
            <w:vAlign w:val="center"/>
            <w:tcPrChange w:id="3537"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6128F65"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538"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113D66E"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39"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1161167"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40"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56A67548"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41"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AEE3554" w14:textId="0B500512" w:rsidR="005A4008" w:rsidRPr="00D41007" w:rsidRDefault="005A4008" w:rsidP="005A4008">
            <w:pPr>
              <w:pStyle w:val="TAL"/>
              <w:snapToGrid w:val="0"/>
              <w:jc w:val="both"/>
              <w:rPr>
                <w:rFonts w:eastAsia="新細明體" w:cs="Arial"/>
                <w:szCs w:val="18"/>
                <w:lang w:eastAsia="zh-TW"/>
              </w:rPr>
            </w:pPr>
            <w:ins w:id="3542" w:author="tank" w:date="2020-06-07T23:16:00Z">
              <w:r w:rsidRPr="00511023">
                <w:rPr>
                  <w:rFonts w:eastAsia="新細明體" w:cs="Arial" w:hint="eastAsia"/>
                  <w:szCs w:val="18"/>
                  <w:lang w:eastAsia="zh-TW"/>
                </w:rPr>
                <w:t>Stopped*</w:t>
              </w:r>
            </w:ins>
            <w:del w:id="3543"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44"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F80C01E"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DC_30A_n260H</w:t>
            </w:r>
          </w:p>
        </w:tc>
      </w:tr>
      <w:tr w:rsidR="005A4008" w:rsidRPr="00D41007" w14:paraId="1C704238"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45" w:author="tank" w:date="2020-06-07T23:1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546" w:author="tank" w:date="2020-06-07T23:16: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47" w:author="tank" w:date="2020-06-07T23:16: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1AE478C9" w14:textId="77777777" w:rsidR="005A4008" w:rsidRPr="00D41007" w:rsidRDefault="005A4008" w:rsidP="00D41007">
            <w:pPr>
              <w:pStyle w:val="TAL"/>
              <w:snapToGrid w:val="0"/>
              <w:jc w:val="both"/>
              <w:rPr>
                <w:rFonts w:cs="Arial"/>
                <w:szCs w:val="18"/>
              </w:rPr>
            </w:pPr>
            <w:r w:rsidRPr="00D41007">
              <w:rPr>
                <w:rFonts w:cs="Arial"/>
                <w:szCs w:val="18"/>
              </w:rPr>
              <w:t>DC_30A_n260H</w:t>
            </w:r>
          </w:p>
        </w:tc>
        <w:tc>
          <w:tcPr>
            <w:tcW w:w="1559" w:type="dxa"/>
            <w:tcBorders>
              <w:top w:val="single" w:sz="4" w:space="0" w:color="auto"/>
              <w:left w:val="single" w:sz="4" w:space="0" w:color="auto"/>
              <w:bottom w:val="single" w:sz="4" w:space="0" w:color="auto"/>
              <w:right w:val="single" w:sz="4" w:space="0" w:color="auto"/>
            </w:tcBorders>
            <w:vAlign w:val="center"/>
            <w:tcPrChange w:id="3548" w:author="tank" w:date="2020-06-07T23:1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FA8279"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DC_30A_n260H</w:t>
            </w:r>
          </w:p>
        </w:tc>
        <w:tc>
          <w:tcPr>
            <w:tcW w:w="851" w:type="dxa"/>
            <w:tcBorders>
              <w:top w:val="single" w:sz="4" w:space="0" w:color="auto"/>
              <w:left w:val="single" w:sz="4" w:space="0" w:color="auto"/>
              <w:bottom w:val="single" w:sz="4" w:space="0" w:color="auto"/>
              <w:right w:val="single" w:sz="4" w:space="0" w:color="auto"/>
            </w:tcBorders>
            <w:vAlign w:val="center"/>
            <w:tcPrChange w:id="3549" w:author="tank" w:date="2020-06-07T23:1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A6C326D" w14:textId="77777777" w:rsidR="005A4008" w:rsidRPr="00D41007" w:rsidRDefault="005A400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tcBorders>
              <w:top w:val="single" w:sz="4" w:space="0" w:color="auto"/>
              <w:left w:val="single" w:sz="4" w:space="0" w:color="auto"/>
              <w:bottom w:val="single" w:sz="4" w:space="0" w:color="auto"/>
              <w:right w:val="single" w:sz="4" w:space="0" w:color="auto"/>
            </w:tcBorders>
            <w:vAlign w:val="center"/>
            <w:tcPrChange w:id="3550" w:author="tank" w:date="2020-06-07T23:1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3D74A9B" w14:textId="77777777" w:rsidR="005A4008" w:rsidRPr="00D41007" w:rsidRDefault="005A400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Change w:id="3551" w:author="tank" w:date="2020-06-07T23:1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555C8F7" w14:textId="77777777" w:rsidR="005A4008" w:rsidRPr="00D41007" w:rsidRDefault="005A400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tcBorders>
              <w:top w:val="single" w:sz="4" w:space="0" w:color="auto"/>
              <w:left w:val="single" w:sz="4" w:space="0" w:color="auto"/>
              <w:bottom w:val="single" w:sz="4" w:space="0" w:color="auto"/>
              <w:right w:val="single" w:sz="4" w:space="0" w:color="auto"/>
            </w:tcBorders>
            <w:vAlign w:val="center"/>
            <w:tcPrChange w:id="3552" w:author="tank" w:date="2020-06-07T23:16: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070B8F77" w14:textId="77777777" w:rsidR="005A4008" w:rsidRPr="00D41007" w:rsidRDefault="005A400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tcBorders>
              <w:top w:val="single" w:sz="4" w:space="0" w:color="auto"/>
              <w:left w:val="single" w:sz="4" w:space="0" w:color="auto"/>
              <w:bottom w:val="single" w:sz="4" w:space="0" w:color="auto"/>
              <w:right w:val="single" w:sz="4" w:space="0" w:color="auto"/>
            </w:tcBorders>
            <w:vAlign w:val="center"/>
            <w:tcPrChange w:id="3553" w:author="tank" w:date="2020-06-07T23:16: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18B72A3" w14:textId="694B8641" w:rsidR="005A4008" w:rsidRPr="00D41007" w:rsidRDefault="005A4008" w:rsidP="005A4008">
            <w:pPr>
              <w:pStyle w:val="TAL"/>
              <w:snapToGrid w:val="0"/>
              <w:jc w:val="both"/>
              <w:rPr>
                <w:rFonts w:eastAsia="新細明體" w:cs="Arial"/>
                <w:szCs w:val="18"/>
                <w:lang w:eastAsia="zh-TW"/>
              </w:rPr>
            </w:pPr>
            <w:ins w:id="3554" w:author="tank" w:date="2020-06-07T23:16:00Z">
              <w:r w:rsidRPr="00511023">
                <w:rPr>
                  <w:rFonts w:eastAsia="新細明體" w:cs="Arial" w:hint="eastAsia"/>
                  <w:szCs w:val="18"/>
                  <w:lang w:eastAsia="zh-TW"/>
                </w:rPr>
                <w:t>Stopped*</w:t>
              </w:r>
            </w:ins>
            <w:del w:id="3555" w:author="tank" w:date="2020-06-07T23:16:00Z">
              <w:r w:rsidRPr="00D41007" w:rsidDel="0025199D">
                <w:rPr>
                  <w:rFonts w:eastAsia="MS Mincho" w:cs="Arial"/>
                  <w:szCs w:val="18"/>
                  <w:lang w:eastAsia="ja-JP"/>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Change w:id="3556" w:author="tank" w:date="2020-06-07T23:16: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DB9D013" w14:textId="77777777" w:rsidR="005A4008" w:rsidRPr="00D41007" w:rsidRDefault="005A4008" w:rsidP="00D41007">
            <w:pPr>
              <w:pStyle w:val="TAL"/>
              <w:snapToGrid w:val="0"/>
              <w:rPr>
                <w:rFonts w:cs="Arial"/>
                <w:color w:val="000000"/>
                <w:szCs w:val="18"/>
              </w:rPr>
            </w:pPr>
            <w:r w:rsidRPr="00D41007">
              <w:rPr>
                <w:rFonts w:cs="Arial"/>
                <w:color w:val="000000"/>
                <w:szCs w:val="18"/>
              </w:rPr>
              <w:t>DC_30A_n260G</w:t>
            </w:r>
          </w:p>
        </w:tc>
      </w:tr>
      <w:tr w:rsidR="00D41007" w:rsidRPr="005A4008" w14:paraId="767195B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DC_41A_n257F</w:t>
            </w:r>
          </w:p>
        </w:tc>
        <w:tc>
          <w:tcPr>
            <w:tcW w:w="1559" w:type="dxa"/>
            <w:tcBorders>
              <w:top w:val="single" w:sz="4" w:space="0" w:color="auto"/>
              <w:left w:val="single" w:sz="4" w:space="0" w:color="auto"/>
              <w:bottom w:val="single" w:sz="4" w:space="0" w:color="auto"/>
              <w:right w:val="single" w:sz="4" w:space="0" w:color="auto"/>
            </w:tcBorders>
            <w:vAlign w:val="center"/>
          </w:tcPr>
          <w:p w14:paraId="091454D3" w14:textId="2D03E6EA" w:rsidR="00A67257" w:rsidRPr="005A4008" w:rsidRDefault="00A67257" w:rsidP="00D41007">
            <w:pPr>
              <w:keepNext/>
              <w:snapToGrid w:val="0"/>
              <w:spacing w:after="0"/>
              <w:jc w:val="both"/>
              <w:rPr>
                <w:rFonts w:ascii="Arial" w:eastAsia="新細明體" w:hAnsi="Arial" w:cs="Arial"/>
                <w:sz w:val="18"/>
                <w:szCs w:val="18"/>
                <w:lang w:eastAsia="zh-TW"/>
              </w:rPr>
            </w:pPr>
            <w:r w:rsidRPr="005A4008">
              <w:rPr>
                <w:rFonts w:ascii="Arial" w:hAnsi="Arial" w:cs="Arial"/>
                <w:sz w:val="18"/>
                <w:szCs w:val="18"/>
                <w:lang w:eastAsia="ja-JP"/>
              </w:rPr>
              <w:t>DC_41A_n257</w:t>
            </w:r>
            <w:ins w:id="3557" w:author="tank" w:date="2020-06-07T23:16:00Z">
              <w:r w:rsidR="005A4008" w:rsidRPr="005A4008">
                <w:rPr>
                  <w:rFonts w:ascii="Arial" w:eastAsia="新細明體" w:hAnsi="Arial" w:cs="Arial" w:hint="eastAsia"/>
                  <w:sz w:val="18"/>
                  <w:szCs w:val="18"/>
                  <w:lang w:eastAsia="zh-TW"/>
                </w:rPr>
                <w:t>I</w:t>
              </w:r>
            </w:ins>
            <w:del w:id="3558" w:author="tank" w:date="2020-06-07T23:16:00Z">
              <w:r w:rsidRPr="005A4008" w:rsidDel="005A4008">
                <w:rPr>
                  <w:rFonts w:ascii="Arial" w:hAnsi="Arial" w:cs="Arial"/>
                  <w:sz w:val="18"/>
                  <w:szCs w:val="18"/>
                  <w:lang w:eastAsia="ja-JP"/>
                </w:rPr>
                <w:delText>F</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42A5728F"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13508E88"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DC_41A_n257E(new)</w:t>
            </w:r>
          </w:p>
        </w:tc>
      </w:tr>
      <w:tr w:rsidR="00D41007" w:rsidRPr="005A4008" w14:paraId="3473A563"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DC_41A_n257M</w:t>
            </w:r>
          </w:p>
        </w:tc>
        <w:tc>
          <w:tcPr>
            <w:tcW w:w="1559" w:type="dxa"/>
            <w:tcBorders>
              <w:top w:val="single" w:sz="4" w:space="0" w:color="auto"/>
              <w:left w:val="single" w:sz="4" w:space="0" w:color="auto"/>
              <w:bottom w:val="single" w:sz="4" w:space="0" w:color="auto"/>
              <w:right w:val="single" w:sz="4" w:space="0" w:color="auto"/>
            </w:tcBorders>
            <w:vAlign w:val="center"/>
          </w:tcPr>
          <w:p w14:paraId="04A77848" w14:textId="01F2D6E2" w:rsidR="00A67257" w:rsidRPr="005A4008" w:rsidRDefault="00A67257" w:rsidP="005A4008">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DC_41A_n257</w:t>
            </w:r>
            <w:ins w:id="3559" w:author="tank" w:date="2020-06-07T23:17:00Z">
              <w:r w:rsidR="005A4008" w:rsidRPr="005A4008">
                <w:rPr>
                  <w:rFonts w:ascii="Arial" w:eastAsia="新細明體" w:hAnsi="Arial" w:cs="Arial" w:hint="eastAsia"/>
                  <w:sz w:val="18"/>
                  <w:szCs w:val="18"/>
                  <w:lang w:eastAsia="zh-TW"/>
                </w:rPr>
                <w:t>I</w:t>
              </w:r>
            </w:ins>
            <w:del w:id="3560" w:author="tank" w:date="2020-06-07T23:17:00Z">
              <w:r w:rsidRPr="005A4008" w:rsidDel="005A4008">
                <w:rPr>
                  <w:rFonts w:ascii="Arial" w:hAnsi="Arial" w:cs="Arial"/>
                  <w:sz w:val="18"/>
                  <w:szCs w:val="18"/>
                  <w:lang w:eastAsia="ja-JP"/>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6703CAA1"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CFB836E"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DC_41A_n257L(new)</w:t>
            </w:r>
          </w:p>
        </w:tc>
      </w:tr>
      <w:tr w:rsidR="00D41007" w:rsidRPr="005A4008" w14:paraId="26F57C27"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DC_41C_n257F</w:t>
            </w:r>
          </w:p>
        </w:tc>
        <w:tc>
          <w:tcPr>
            <w:tcW w:w="1559" w:type="dxa"/>
            <w:tcBorders>
              <w:top w:val="single" w:sz="4" w:space="0" w:color="auto"/>
              <w:left w:val="single" w:sz="4" w:space="0" w:color="auto"/>
              <w:bottom w:val="single" w:sz="4" w:space="0" w:color="auto"/>
              <w:right w:val="single" w:sz="4" w:space="0" w:color="auto"/>
            </w:tcBorders>
            <w:vAlign w:val="center"/>
          </w:tcPr>
          <w:p w14:paraId="3BAC46AE" w14:textId="5C2A5678" w:rsidR="00A67257" w:rsidRPr="005A4008" w:rsidRDefault="00A67257" w:rsidP="005A4008">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DC_41C_n257</w:t>
            </w:r>
            <w:ins w:id="3561" w:author="tank" w:date="2020-06-07T23:17:00Z">
              <w:r w:rsidR="005A4008" w:rsidRPr="005A4008">
                <w:rPr>
                  <w:rFonts w:ascii="Arial" w:eastAsia="新細明體" w:hAnsi="Arial" w:cs="Arial" w:hint="eastAsia"/>
                  <w:sz w:val="18"/>
                  <w:szCs w:val="18"/>
                  <w:lang w:eastAsia="zh-TW"/>
                </w:rPr>
                <w:t>I</w:t>
              </w:r>
            </w:ins>
            <w:del w:id="3562" w:author="tank" w:date="2020-06-07T23:17:00Z">
              <w:r w:rsidRPr="005A4008" w:rsidDel="005A4008">
                <w:rPr>
                  <w:rFonts w:ascii="Arial" w:hAnsi="Arial" w:cs="Arial"/>
                  <w:sz w:val="18"/>
                  <w:szCs w:val="18"/>
                  <w:lang w:eastAsia="ja-JP"/>
                </w:rPr>
                <w:delText>F</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306668EC"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55F53F1A"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5A4008" w:rsidRDefault="00A67257" w:rsidP="00D41007">
            <w:pPr>
              <w:pStyle w:val="TAL"/>
              <w:snapToGrid w:val="0"/>
              <w:rPr>
                <w:rFonts w:cs="Arial"/>
                <w:szCs w:val="18"/>
                <w:lang w:eastAsia="ja-JP"/>
              </w:rPr>
            </w:pPr>
            <w:r w:rsidRPr="005A4008">
              <w:rPr>
                <w:rFonts w:cs="Arial"/>
                <w:szCs w:val="18"/>
                <w:lang w:eastAsia="ja-JP"/>
              </w:rPr>
              <w:t>DC_41C_n257E(new)</w:t>
            </w:r>
          </w:p>
          <w:p w14:paraId="7C320BA4"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DC_41A_n257F(new)</w:t>
            </w:r>
          </w:p>
        </w:tc>
      </w:tr>
      <w:tr w:rsidR="00D41007" w:rsidRPr="005A4008" w14:paraId="299A67BA"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5A4008" w:rsidRDefault="00A67257" w:rsidP="00D41007">
            <w:pPr>
              <w:pStyle w:val="TAL"/>
              <w:snapToGrid w:val="0"/>
              <w:jc w:val="both"/>
              <w:rPr>
                <w:rFonts w:cs="Arial"/>
                <w:szCs w:val="18"/>
                <w:lang w:eastAsia="ja-JP"/>
              </w:rPr>
            </w:pPr>
            <w:r w:rsidRPr="005A4008">
              <w:rPr>
                <w:rFonts w:cs="Arial"/>
                <w:szCs w:val="18"/>
                <w:lang w:eastAsia="ja-JP"/>
              </w:rPr>
              <w:t>DC_41C_n257M</w:t>
            </w:r>
          </w:p>
        </w:tc>
        <w:tc>
          <w:tcPr>
            <w:tcW w:w="1559" w:type="dxa"/>
            <w:tcBorders>
              <w:top w:val="single" w:sz="4" w:space="0" w:color="auto"/>
              <w:left w:val="single" w:sz="4" w:space="0" w:color="auto"/>
              <w:bottom w:val="single" w:sz="4" w:space="0" w:color="auto"/>
              <w:right w:val="single" w:sz="4" w:space="0" w:color="auto"/>
            </w:tcBorders>
            <w:vAlign w:val="center"/>
          </w:tcPr>
          <w:p w14:paraId="0E2C68CD" w14:textId="5F44268A" w:rsidR="00A67257" w:rsidRPr="005A4008" w:rsidRDefault="00A67257" w:rsidP="005A4008">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DC_41C_n257</w:t>
            </w:r>
            <w:ins w:id="3563" w:author="tank" w:date="2020-06-07T23:17:00Z">
              <w:r w:rsidR="005A4008" w:rsidRPr="005A4008">
                <w:rPr>
                  <w:rFonts w:ascii="Arial" w:eastAsia="新細明體" w:hAnsi="Arial" w:cs="Arial" w:hint="eastAsia"/>
                  <w:sz w:val="18"/>
                  <w:szCs w:val="18"/>
                  <w:lang w:eastAsia="zh-TW"/>
                </w:rPr>
                <w:t>I</w:t>
              </w:r>
            </w:ins>
            <w:del w:id="3564" w:author="tank" w:date="2020-06-07T23:17:00Z">
              <w:r w:rsidRPr="005A4008" w:rsidDel="005A4008">
                <w:rPr>
                  <w:rFonts w:ascii="Arial" w:hAnsi="Arial" w:cs="Arial"/>
                  <w:sz w:val="18"/>
                  <w:szCs w:val="18"/>
                  <w:lang w:eastAsia="ja-JP"/>
                </w:rPr>
                <w:delText>M</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5A4008" w:rsidRDefault="00A67257" w:rsidP="00D41007">
            <w:pPr>
              <w:keepNext/>
              <w:snapToGrid w:val="0"/>
              <w:spacing w:after="0"/>
              <w:jc w:val="both"/>
              <w:rPr>
                <w:rFonts w:ascii="Arial" w:hAnsi="Arial" w:cs="Arial"/>
                <w:sz w:val="18"/>
                <w:szCs w:val="18"/>
                <w:lang w:eastAsia="ja-JP"/>
              </w:rPr>
            </w:pPr>
            <w:r w:rsidRPr="005A400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5A4008" w:rsidRDefault="00A67257" w:rsidP="00D41007">
            <w:pPr>
              <w:pStyle w:val="TAL"/>
              <w:snapToGrid w:val="0"/>
              <w:rPr>
                <w:rFonts w:cs="Arial"/>
                <w:color w:val="000000"/>
                <w:szCs w:val="18"/>
              </w:rPr>
            </w:pPr>
            <w:r w:rsidRPr="005A4008">
              <w:rPr>
                <w:rFonts w:cs="Arial"/>
                <w:color w:val="000000"/>
                <w:szCs w:val="18"/>
              </w:rPr>
              <w:t>Xiao Shao,</w:t>
            </w:r>
          </w:p>
          <w:p w14:paraId="706DA1C8" w14:textId="77777777" w:rsidR="00A67257" w:rsidRPr="005A4008" w:rsidRDefault="00A67257" w:rsidP="00D41007">
            <w:pPr>
              <w:pStyle w:val="TAL"/>
              <w:snapToGrid w:val="0"/>
              <w:rPr>
                <w:rFonts w:cs="Arial"/>
                <w:color w:val="000000"/>
                <w:szCs w:val="18"/>
              </w:rPr>
            </w:pPr>
            <w:r w:rsidRPr="005A4008">
              <w:rPr>
                <w:rFonts w:cs="Arial"/>
                <w:color w:val="000000"/>
                <w:szCs w:val="18"/>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5A4008" w:rsidRDefault="00A67257" w:rsidP="00D41007">
            <w:pPr>
              <w:pStyle w:val="TAL"/>
              <w:snapToGrid w:val="0"/>
              <w:jc w:val="both"/>
              <w:rPr>
                <w:rFonts w:cs="Arial"/>
                <w:szCs w:val="18"/>
              </w:rPr>
            </w:pPr>
            <w:r w:rsidRPr="005A4008">
              <w:rPr>
                <w:rStyle w:val="ae"/>
                <w:rFonts w:cs="Arial"/>
                <w:color w:val="auto"/>
                <w:szCs w:val="18"/>
                <w:u w:val="none"/>
              </w:rPr>
              <w:t>ko-shou@kddi.com</w:t>
            </w:r>
          </w:p>
        </w:tc>
        <w:tc>
          <w:tcPr>
            <w:tcW w:w="2348" w:type="dxa"/>
            <w:tcBorders>
              <w:top w:val="single" w:sz="4" w:space="0" w:color="auto"/>
              <w:left w:val="single" w:sz="4" w:space="0" w:color="auto"/>
              <w:bottom w:val="single" w:sz="4" w:space="0" w:color="auto"/>
              <w:right w:val="single" w:sz="4" w:space="0" w:color="auto"/>
            </w:tcBorders>
            <w:vAlign w:val="center"/>
          </w:tcPr>
          <w:p w14:paraId="2EFA9123" w14:textId="77777777" w:rsidR="00A67257" w:rsidRPr="005A4008" w:rsidRDefault="00A67257" w:rsidP="00D41007">
            <w:pPr>
              <w:pStyle w:val="TAL"/>
              <w:snapToGrid w:val="0"/>
              <w:rPr>
                <w:rFonts w:cs="Arial"/>
                <w:szCs w:val="18"/>
                <w:lang w:val="en-US" w:eastAsia="ja-JP"/>
              </w:rPr>
            </w:pPr>
            <w:r w:rsidRPr="005A4008">
              <w:rPr>
                <w:rFonts w:cs="Arial"/>
                <w:szCs w:val="18"/>
                <w:lang w:val="en-US" w:eastAsia="ja-JP"/>
              </w:rPr>
              <w:t>Huawei, Hisilicon, Sumitomo</w:t>
            </w:r>
          </w:p>
        </w:tc>
        <w:tc>
          <w:tcPr>
            <w:tcW w:w="992"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5A4008" w:rsidRDefault="00A67257" w:rsidP="00D41007">
            <w:pPr>
              <w:pStyle w:val="TAL"/>
              <w:snapToGrid w:val="0"/>
              <w:jc w:val="both"/>
              <w:rPr>
                <w:rFonts w:cs="Arial"/>
                <w:szCs w:val="18"/>
                <w:lang w:eastAsia="ja-JP"/>
              </w:rPr>
            </w:pPr>
            <w:r w:rsidRPr="005A4008">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5A4008" w:rsidRDefault="00A67257" w:rsidP="00D41007">
            <w:pPr>
              <w:pStyle w:val="TAL"/>
              <w:snapToGrid w:val="0"/>
              <w:rPr>
                <w:rFonts w:cs="Arial"/>
                <w:szCs w:val="18"/>
                <w:lang w:eastAsia="ja-JP"/>
              </w:rPr>
            </w:pPr>
            <w:r w:rsidRPr="005A4008">
              <w:rPr>
                <w:rFonts w:cs="Arial"/>
                <w:szCs w:val="18"/>
                <w:lang w:eastAsia="ja-JP"/>
              </w:rPr>
              <w:t>DC_41C_n257L(new)</w:t>
            </w:r>
          </w:p>
          <w:p w14:paraId="7FA64B0E" w14:textId="77777777" w:rsidR="00A67257" w:rsidRPr="005A4008" w:rsidRDefault="00A67257" w:rsidP="00D41007">
            <w:pPr>
              <w:pStyle w:val="TAL"/>
              <w:snapToGrid w:val="0"/>
              <w:rPr>
                <w:rFonts w:cs="Arial"/>
                <w:szCs w:val="18"/>
                <w:lang w:eastAsia="ja-JP"/>
              </w:rPr>
            </w:pPr>
            <w:r w:rsidRPr="005A4008">
              <w:rPr>
                <w:rFonts w:cs="Arial"/>
                <w:szCs w:val="18"/>
                <w:lang w:eastAsia="ja-JP"/>
              </w:rPr>
              <w:t>DC_41A_n257M(new)</w:t>
            </w:r>
          </w:p>
        </w:tc>
      </w:tr>
      <w:tr w:rsidR="005A4008" w:rsidRPr="005A4008" w14:paraId="3399E4C0" w14:textId="77777777" w:rsidTr="004C014F">
        <w:trPr>
          <w:ins w:id="3565" w:author="tank" w:date="2020-06-07T23:16:00Z"/>
        </w:trPr>
        <w:tc>
          <w:tcPr>
            <w:tcW w:w="2075" w:type="dxa"/>
            <w:tcBorders>
              <w:top w:val="single" w:sz="4" w:space="0" w:color="auto"/>
              <w:left w:val="single" w:sz="4" w:space="0" w:color="auto"/>
              <w:bottom w:val="single" w:sz="4" w:space="0" w:color="auto"/>
              <w:right w:val="single" w:sz="4" w:space="0" w:color="auto"/>
            </w:tcBorders>
            <w:vAlign w:val="center"/>
          </w:tcPr>
          <w:p w14:paraId="10DE9BD9" w14:textId="77777777" w:rsidR="005A4008" w:rsidRPr="005A4008" w:rsidRDefault="005A4008" w:rsidP="004C014F">
            <w:pPr>
              <w:pStyle w:val="TAL"/>
              <w:snapToGrid w:val="0"/>
              <w:jc w:val="both"/>
              <w:rPr>
                <w:ins w:id="3566" w:author="tank" w:date="2020-06-07T23:16:00Z"/>
                <w:rFonts w:cs="Arial"/>
                <w:szCs w:val="18"/>
                <w:lang w:eastAsia="ja-JP"/>
              </w:rPr>
            </w:pPr>
            <w:ins w:id="3567" w:author="tank" w:date="2020-06-07T23:16:00Z">
              <w:r w:rsidRPr="005A4008">
                <w:rPr>
                  <w:rFonts w:cs="Arial"/>
                  <w:szCs w:val="18"/>
                  <w:lang w:eastAsia="ja-JP"/>
                </w:rPr>
                <w:lastRenderedPageBreak/>
                <w:t>DC_41A_n257F</w:t>
              </w:r>
            </w:ins>
          </w:p>
        </w:tc>
        <w:tc>
          <w:tcPr>
            <w:tcW w:w="1559" w:type="dxa"/>
            <w:tcBorders>
              <w:top w:val="single" w:sz="4" w:space="0" w:color="auto"/>
              <w:left w:val="single" w:sz="4" w:space="0" w:color="auto"/>
              <w:bottom w:val="single" w:sz="4" w:space="0" w:color="auto"/>
              <w:right w:val="single" w:sz="4" w:space="0" w:color="auto"/>
            </w:tcBorders>
            <w:vAlign w:val="center"/>
          </w:tcPr>
          <w:p w14:paraId="470D88E2" w14:textId="77777777" w:rsidR="005A4008" w:rsidRPr="005A4008" w:rsidRDefault="005A4008" w:rsidP="004C014F">
            <w:pPr>
              <w:keepNext/>
              <w:snapToGrid w:val="0"/>
              <w:spacing w:after="0"/>
              <w:jc w:val="both"/>
              <w:rPr>
                <w:ins w:id="3568" w:author="tank" w:date="2020-06-07T23:16:00Z"/>
                <w:rFonts w:ascii="Arial" w:hAnsi="Arial" w:cs="Arial"/>
                <w:sz w:val="18"/>
                <w:szCs w:val="18"/>
                <w:lang w:eastAsia="ja-JP"/>
              </w:rPr>
            </w:pPr>
            <w:ins w:id="3569" w:author="tank" w:date="2020-06-07T23:16:00Z">
              <w:r w:rsidRPr="005A4008">
                <w:rPr>
                  <w:rFonts w:ascii="Arial" w:hAnsi="Arial" w:cs="Arial"/>
                  <w:sz w:val="18"/>
                  <w:szCs w:val="18"/>
                  <w:lang w:eastAsia="ja-JP"/>
                </w:rPr>
                <w:t>DC_41A_n257F</w:t>
              </w:r>
            </w:ins>
          </w:p>
        </w:tc>
        <w:tc>
          <w:tcPr>
            <w:tcW w:w="851" w:type="dxa"/>
            <w:tcBorders>
              <w:top w:val="single" w:sz="4" w:space="0" w:color="auto"/>
              <w:left w:val="single" w:sz="4" w:space="0" w:color="auto"/>
              <w:bottom w:val="single" w:sz="4" w:space="0" w:color="auto"/>
              <w:right w:val="single" w:sz="4" w:space="0" w:color="auto"/>
            </w:tcBorders>
            <w:vAlign w:val="center"/>
          </w:tcPr>
          <w:p w14:paraId="6D4910A7" w14:textId="77777777" w:rsidR="005A4008" w:rsidRPr="005A4008" w:rsidRDefault="005A4008" w:rsidP="004C014F">
            <w:pPr>
              <w:keepNext/>
              <w:snapToGrid w:val="0"/>
              <w:spacing w:after="0"/>
              <w:jc w:val="both"/>
              <w:rPr>
                <w:ins w:id="3570" w:author="tank" w:date="2020-06-07T23:16:00Z"/>
                <w:rFonts w:ascii="Arial" w:hAnsi="Arial" w:cs="Arial"/>
                <w:sz w:val="18"/>
                <w:szCs w:val="18"/>
                <w:lang w:eastAsia="ja-JP"/>
              </w:rPr>
            </w:pPr>
            <w:ins w:id="3571" w:author="tank" w:date="2020-06-07T23:16:00Z">
              <w:r w:rsidRPr="005A400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710CC9B" w14:textId="77777777" w:rsidR="005A4008" w:rsidRPr="005A4008" w:rsidRDefault="005A4008" w:rsidP="004C014F">
            <w:pPr>
              <w:pStyle w:val="TAL"/>
              <w:snapToGrid w:val="0"/>
              <w:rPr>
                <w:ins w:id="3572" w:author="tank" w:date="2020-06-07T23:16:00Z"/>
                <w:rFonts w:cs="Arial"/>
                <w:color w:val="000000"/>
                <w:szCs w:val="18"/>
              </w:rPr>
            </w:pPr>
            <w:ins w:id="3573" w:author="tank" w:date="2020-06-07T23:16:00Z">
              <w:r w:rsidRPr="005A4008">
                <w:rPr>
                  <w:rFonts w:cs="Arial"/>
                  <w:color w:val="000000"/>
                  <w:szCs w:val="18"/>
                </w:rPr>
                <w:t>Xiao Shao,</w:t>
              </w:r>
            </w:ins>
          </w:p>
          <w:p w14:paraId="4A862C8D" w14:textId="77777777" w:rsidR="005A4008" w:rsidRPr="005A4008" w:rsidRDefault="005A4008" w:rsidP="004C014F">
            <w:pPr>
              <w:pStyle w:val="TAL"/>
              <w:snapToGrid w:val="0"/>
              <w:rPr>
                <w:ins w:id="3574" w:author="tank" w:date="2020-06-07T23:16:00Z"/>
                <w:rFonts w:cs="Arial"/>
                <w:color w:val="000000"/>
                <w:szCs w:val="18"/>
              </w:rPr>
            </w:pPr>
            <w:ins w:id="3575" w:author="tank" w:date="2020-06-07T23:16:00Z">
              <w:r w:rsidRPr="005A4008">
                <w:rPr>
                  <w:rFonts w:cs="Arial"/>
                  <w:color w:val="000000"/>
                  <w:szCs w:val="18"/>
                </w:rPr>
                <w:t>KDDI</w:t>
              </w:r>
            </w:ins>
          </w:p>
        </w:tc>
        <w:tc>
          <w:tcPr>
            <w:tcW w:w="2410" w:type="dxa"/>
            <w:tcBorders>
              <w:top w:val="single" w:sz="4" w:space="0" w:color="auto"/>
              <w:left w:val="single" w:sz="4" w:space="0" w:color="auto"/>
              <w:bottom w:val="single" w:sz="4" w:space="0" w:color="auto"/>
              <w:right w:val="single" w:sz="4" w:space="0" w:color="auto"/>
            </w:tcBorders>
            <w:vAlign w:val="center"/>
          </w:tcPr>
          <w:p w14:paraId="1867F9B0" w14:textId="77777777" w:rsidR="005A4008" w:rsidRPr="005A4008" w:rsidRDefault="005A4008" w:rsidP="004C014F">
            <w:pPr>
              <w:pStyle w:val="TAL"/>
              <w:snapToGrid w:val="0"/>
              <w:jc w:val="both"/>
              <w:rPr>
                <w:ins w:id="3576" w:author="tank" w:date="2020-06-07T23:16:00Z"/>
                <w:rFonts w:cs="Arial"/>
                <w:szCs w:val="18"/>
              </w:rPr>
            </w:pPr>
            <w:ins w:id="3577" w:author="tank" w:date="2020-06-07T23:16:00Z">
              <w:r w:rsidRPr="005A4008">
                <w:rPr>
                  <w:rStyle w:val="ae"/>
                  <w:rFonts w:cs="Arial"/>
                  <w:color w:val="auto"/>
                  <w:szCs w:val="18"/>
                  <w:u w:val="none"/>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
          <w:p w14:paraId="67E28DF5" w14:textId="77777777" w:rsidR="005A4008" w:rsidRPr="005A4008" w:rsidRDefault="005A4008" w:rsidP="004C014F">
            <w:pPr>
              <w:pStyle w:val="TAL"/>
              <w:snapToGrid w:val="0"/>
              <w:rPr>
                <w:ins w:id="3578" w:author="tank" w:date="2020-06-07T23:16:00Z"/>
                <w:rFonts w:cs="Arial"/>
                <w:szCs w:val="18"/>
                <w:lang w:val="en-US" w:eastAsia="ja-JP"/>
              </w:rPr>
            </w:pPr>
            <w:ins w:id="3579" w:author="tank" w:date="2020-06-07T23:16:00Z">
              <w:r w:rsidRPr="005A4008">
                <w:rPr>
                  <w:rFonts w:cs="Arial"/>
                  <w:szCs w:val="18"/>
                  <w:lang w:val="en-US" w:eastAsia="ja-JP"/>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
          <w:p w14:paraId="796CD29B" w14:textId="02DE21F0" w:rsidR="005A4008" w:rsidRPr="005A4008" w:rsidRDefault="005A4008" w:rsidP="004C014F">
            <w:pPr>
              <w:pStyle w:val="TAL"/>
              <w:snapToGrid w:val="0"/>
              <w:jc w:val="both"/>
              <w:rPr>
                <w:ins w:id="3580" w:author="tank" w:date="2020-06-07T23:16:00Z"/>
                <w:rFonts w:eastAsia="新細明體" w:cs="Arial"/>
                <w:szCs w:val="18"/>
                <w:lang w:eastAsia="zh-TW"/>
              </w:rPr>
            </w:pPr>
            <w:ins w:id="3581" w:author="tank" w:date="2020-06-07T23:17:00Z">
              <w:r w:rsidRP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5ED88602" w14:textId="77777777" w:rsidR="005A4008" w:rsidRPr="005A4008" w:rsidRDefault="005A4008" w:rsidP="004C014F">
            <w:pPr>
              <w:pStyle w:val="TAL"/>
              <w:snapToGrid w:val="0"/>
              <w:rPr>
                <w:ins w:id="3582" w:author="tank" w:date="2020-06-07T23:16:00Z"/>
                <w:rFonts w:cs="Arial"/>
                <w:szCs w:val="18"/>
                <w:lang w:eastAsia="ja-JP"/>
              </w:rPr>
            </w:pPr>
            <w:ins w:id="3583" w:author="tank" w:date="2020-06-07T23:16:00Z">
              <w:r w:rsidRPr="005A4008">
                <w:rPr>
                  <w:rFonts w:cs="Arial"/>
                  <w:szCs w:val="18"/>
                  <w:lang w:eastAsia="ja-JP"/>
                </w:rPr>
                <w:t>DC_41A_n257E(new)</w:t>
              </w:r>
            </w:ins>
          </w:p>
        </w:tc>
      </w:tr>
      <w:tr w:rsidR="005A4008" w:rsidRPr="005A4008" w14:paraId="7F3886D6"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84" w:author="tank" w:date="2020-06-07T23:1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585" w:author="tank" w:date="2020-06-07T23:16:00Z"/>
          <w:trPrChange w:id="3586" w:author="tank" w:date="2020-06-07T23:17: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587" w:author="tank" w:date="2020-06-07T23:17: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1E9746A" w14:textId="77777777" w:rsidR="005A4008" w:rsidRPr="005A4008" w:rsidRDefault="005A4008" w:rsidP="004C014F">
            <w:pPr>
              <w:pStyle w:val="TAL"/>
              <w:snapToGrid w:val="0"/>
              <w:jc w:val="both"/>
              <w:rPr>
                <w:ins w:id="3588" w:author="tank" w:date="2020-06-07T23:16:00Z"/>
                <w:rFonts w:cs="Arial"/>
                <w:szCs w:val="18"/>
                <w:lang w:eastAsia="ja-JP"/>
              </w:rPr>
            </w:pPr>
            <w:ins w:id="3589" w:author="tank" w:date="2020-06-07T23:16:00Z">
              <w:r w:rsidRPr="005A4008">
                <w:rPr>
                  <w:rFonts w:cs="Arial"/>
                  <w:szCs w:val="18"/>
                  <w:lang w:eastAsia="ja-JP"/>
                </w:rPr>
                <w:t>DC_41A_n257M</w:t>
              </w:r>
            </w:ins>
          </w:p>
        </w:tc>
        <w:tc>
          <w:tcPr>
            <w:tcW w:w="1559" w:type="dxa"/>
            <w:tcBorders>
              <w:top w:val="single" w:sz="4" w:space="0" w:color="auto"/>
              <w:left w:val="single" w:sz="4" w:space="0" w:color="auto"/>
              <w:bottom w:val="single" w:sz="4" w:space="0" w:color="auto"/>
              <w:right w:val="single" w:sz="4" w:space="0" w:color="auto"/>
            </w:tcBorders>
            <w:vAlign w:val="center"/>
            <w:tcPrChange w:id="3590" w:author="tank" w:date="2020-06-07T23:1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423D81A" w14:textId="77777777" w:rsidR="005A4008" w:rsidRPr="005A4008" w:rsidRDefault="005A4008" w:rsidP="004C014F">
            <w:pPr>
              <w:keepNext/>
              <w:snapToGrid w:val="0"/>
              <w:spacing w:after="0"/>
              <w:jc w:val="both"/>
              <w:rPr>
                <w:ins w:id="3591" w:author="tank" w:date="2020-06-07T23:16:00Z"/>
                <w:rFonts w:ascii="Arial" w:hAnsi="Arial" w:cs="Arial"/>
                <w:sz w:val="18"/>
                <w:szCs w:val="18"/>
                <w:lang w:eastAsia="ja-JP"/>
              </w:rPr>
            </w:pPr>
            <w:ins w:id="3592" w:author="tank" w:date="2020-06-07T23:16:00Z">
              <w:r w:rsidRPr="005A4008">
                <w:rPr>
                  <w:rFonts w:ascii="Arial" w:hAnsi="Arial" w:cs="Arial"/>
                  <w:sz w:val="18"/>
                  <w:szCs w:val="18"/>
                  <w:lang w:eastAsia="ja-JP"/>
                </w:rPr>
                <w:t>DC_41A_n257M</w:t>
              </w:r>
            </w:ins>
          </w:p>
        </w:tc>
        <w:tc>
          <w:tcPr>
            <w:tcW w:w="851" w:type="dxa"/>
            <w:tcBorders>
              <w:top w:val="single" w:sz="4" w:space="0" w:color="auto"/>
              <w:left w:val="single" w:sz="4" w:space="0" w:color="auto"/>
              <w:bottom w:val="single" w:sz="4" w:space="0" w:color="auto"/>
              <w:right w:val="single" w:sz="4" w:space="0" w:color="auto"/>
            </w:tcBorders>
            <w:vAlign w:val="center"/>
            <w:tcPrChange w:id="3593" w:author="tank" w:date="2020-06-07T23:1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E26563B" w14:textId="77777777" w:rsidR="005A4008" w:rsidRPr="005A4008" w:rsidRDefault="005A4008" w:rsidP="004C014F">
            <w:pPr>
              <w:keepNext/>
              <w:snapToGrid w:val="0"/>
              <w:spacing w:after="0"/>
              <w:jc w:val="both"/>
              <w:rPr>
                <w:ins w:id="3594" w:author="tank" w:date="2020-06-07T23:16:00Z"/>
                <w:rFonts w:ascii="Arial" w:hAnsi="Arial" w:cs="Arial"/>
                <w:sz w:val="18"/>
                <w:szCs w:val="18"/>
                <w:lang w:eastAsia="ja-JP"/>
              </w:rPr>
            </w:pPr>
            <w:ins w:id="3595" w:author="tank" w:date="2020-06-07T23:16:00Z">
              <w:r w:rsidRPr="005A400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596" w:author="tank" w:date="2020-06-07T23:17: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FC6E7C8" w14:textId="77777777" w:rsidR="005A4008" w:rsidRPr="005A4008" w:rsidRDefault="005A4008" w:rsidP="004C014F">
            <w:pPr>
              <w:pStyle w:val="TAL"/>
              <w:snapToGrid w:val="0"/>
              <w:rPr>
                <w:ins w:id="3597" w:author="tank" w:date="2020-06-07T23:16:00Z"/>
                <w:rFonts w:cs="Arial"/>
                <w:color w:val="000000"/>
                <w:szCs w:val="18"/>
              </w:rPr>
            </w:pPr>
            <w:ins w:id="3598" w:author="tank" w:date="2020-06-07T23:16:00Z">
              <w:r w:rsidRPr="005A4008">
                <w:rPr>
                  <w:rFonts w:cs="Arial"/>
                  <w:color w:val="000000"/>
                  <w:szCs w:val="18"/>
                </w:rPr>
                <w:t>Xiao Shao,</w:t>
              </w:r>
            </w:ins>
          </w:p>
          <w:p w14:paraId="7CB6AF08" w14:textId="77777777" w:rsidR="005A4008" w:rsidRPr="005A4008" w:rsidRDefault="005A4008" w:rsidP="004C014F">
            <w:pPr>
              <w:pStyle w:val="TAL"/>
              <w:snapToGrid w:val="0"/>
              <w:rPr>
                <w:ins w:id="3599" w:author="tank" w:date="2020-06-07T23:16:00Z"/>
                <w:rFonts w:cs="Arial"/>
                <w:color w:val="000000"/>
                <w:szCs w:val="18"/>
              </w:rPr>
            </w:pPr>
            <w:ins w:id="3600" w:author="tank" w:date="2020-06-07T23:16:00Z">
              <w:r w:rsidRPr="005A4008">
                <w:rPr>
                  <w:rFonts w:cs="Arial"/>
                  <w:color w:val="000000"/>
                  <w:szCs w:val="18"/>
                </w:rPr>
                <w:t>KDDI</w:t>
              </w:r>
            </w:ins>
          </w:p>
        </w:tc>
        <w:tc>
          <w:tcPr>
            <w:tcW w:w="2410" w:type="dxa"/>
            <w:tcBorders>
              <w:top w:val="single" w:sz="4" w:space="0" w:color="auto"/>
              <w:left w:val="single" w:sz="4" w:space="0" w:color="auto"/>
              <w:bottom w:val="single" w:sz="4" w:space="0" w:color="auto"/>
              <w:right w:val="single" w:sz="4" w:space="0" w:color="auto"/>
            </w:tcBorders>
            <w:vAlign w:val="center"/>
            <w:tcPrChange w:id="3601" w:author="tank" w:date="2020-06-07T23:1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765BBC6" w14:textId="77777777" w:rsidR="005A4008" w:rsidRPr="005A4008" w:rsidRDefault="005A4008" w:rsidP="004C014F">
            <w:pPr>
              <w:pStyle w:val="TAL"/>
              <w:snapToGrid w:val="0"/>
              <w:jc w:val="both"/>
              <w:rPr>
                <w:ins w:id="3602" w:author="tank" w:date="2020-06-07T23:16:00Z"/>
                <w:rFonts w:cs="Arial"/>
                <w:szCs w:val="18"/>
              </w:rPr>
            </w:pPr>
            <w:ins w:id="3603" w:author="tank" w:date="2020-06-07T23:16:00Z">
              <w:r w:rsidRPr="005A4008">
                <w:rPr>
                  <w:rStyle w:val="ae"/>
                  <w:rFonts w:cs="Arial"/>
                  <w:color w:val="auto"/>
                  <w:szCs w:val="18"/>
                  <w:u w:val="none"/>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Change w:id="3604" w:author="tank" w:date="2020-06-07T23:17: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64E143C4" w14:textId="77777777" w:rsidR="005A4008" w:rsidRPr="005A4008" w:rsidRDefault="005A4008" w:rsidP="004C014F">
            <w:pPr>
              <w:pStyle w:val="TAL"/>
              <w:snapToGrid w:val="0"/>
              <w:rPr>
                <w:ins w:id="3605" w:author="tank" w:date="2020-06-07T23:16:00Z"/>
                <w:rFonts w:cs="Arial"/>
                <w:szCs w:val="18"/>
                <w:lang w:val="en-US" w:eastAsia="ja-JP"/>
              </w:rPr>
            </w:pPr>
            <w:ins w:id="3606" w:author="tank" w:date="2020-06-07T23:16:00Z">
              <w:r w:rsidRPr="005A4008">
                <w:rPr>
                  <w:rFonts w:cs="Arial"/>
                  <w:szCs w:val="18"/>
                  <w:lang w:val="en-US" w:eastAsia="ja-JP"/>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Change w:id="3607" w:author="tank" w:date="2020-06-07T23: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0F18FD2" w14:textId="558DA22D" w:rsidR="005A4008" w:rsidRPr="005A4008" w:rsidRDefault="005A4008" w:rsidP="005A4008">
            <w:pPr>
              <w:pStyle w:val="TAL"/>
              <w:snapToGrid w:val="0"/>
              <w:jc w:val="both"/>
              <w:rPr>
                <w:ins w:id="3608" w:author="tank" w:date="2020-06-07T23:16:00Z"/>
                <w:rFonts w:cs="Arial"/>
                <w:szCs w:val="18"/>
                <w:lang w:eastAsia="ja-JP"/>
              </w:rPr>
            </w:pPr>
            <w:ins w:id="3609" w:author="tank" w:date="2020-06-07T23:17:00Z">
              <w:r w:rsidRP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Change w:id="3610" w:author="tank" w:date="2020-06-07T23:17: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3E27280E" w14:textId="77777777" w:rsidR="005A4008" w:rsidRPr="005A4008" w:rsidRDefault="005A4008" w:rsidP="004C014F">
            <w:pPr>
              <w:pStyle w:val="TAL"/>
              <w:snapToGrid w:val="0"/>
              <w:rPr>
                <w:ins w:id="3611" w:author="tank" w:date="2020-06-07T23:16:00Z"/>
                <w:rFonts w:cs="Arial"/>
                <w:szCs w:val="18"/>
                <w:lang w:eastAsia="ja-JP"/>
              </w:rPr>
            </w:pPr>
            <w:ins w:id="3612" w:author="tank" w:date="2020-06-07T23:16:00Z">
              <w:r w:rsidRPr="005A4008">
                <w:rPr>
                  <w:rFonts w:cs="Arial"/>
                  <w:szCs w:val="18"/>
                  <w:lang w:eastAsia="ja-JP"/>
                </w:rPr>
                <w:t>DC_41A_n257L(new)</w:t>
              </w:r>
            </w:ins>
          </w:p>
        </w:tc>
      </w:tr>
      <w:tr w:rsidR="005A4008" w:rsidRPr="005A4008" w14:paraId="3F6D2CA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3" w:author="tank" w:date="2020-06-07T23:1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14" w:author="tank" w:date="2020-06-07T23:16:00Z"/>
          <w:trPrChange w:id="3615" w:author="tank" w:date="2020-06-07T23:17: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616" w:author="tank" w:date="2020-06-07T23:17: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699B335" w14:textId="77777777" w:rsidR="005A4008" w:rsidRPr="005A4008" w:rsidRDefault="005A4008" w:rsidP="004C014F">
            <w:pPr>
              <w:pStyle w:val="TAL"/>
              <w:snapToGrid w:val="0"/>
              <w:jc w:val="both"/>
              <w:rPr>
                <w:ins w:id="3617" w:author="tank" w:date="2020-06-07T23:16:00Z"/>
                <w:rFonts w:cs="Arial"/>
                <w:szCs w:val="18"/>
                <w:lang w:eastAsia="ja-JP"/>
              </w:rPr>
            </w:pPr>
            <w:ins w:id="3618" w:author="tank" w:date="2020-06-07T23:16:00Z">
              <w:r w:rsidRPr="005A4008">
                <w:rPr>
                  <w:rFonts w:cs="Arial"/>
                  <w:szCs w:val="18"/>
                  <w:lang w:eastAsia="ja-JP"/>
                </w:rPr>
                <w:t>DC_41C_n257F</w:t>
              </w:r>
            </w:ins>
          </w:p>
        </w:tc>
        <w:tc>
          <w:tcPr>
            <w:tcW w:w="1559" w:type="dxa"/>
            <w:tcBorders>
              <w:top w:val="single" w:sz="4" w:space="0" w:color="auto"/>
              <w:left w:val="single" w:sz="4" w:space="0" w:color="auto"/>
              <w:bottom w:val="single" w:sz="4" w:space="0" w:color="auto"/>
              <w:right w:val="single" w:sz="4" w:space="0" w:color="auto"/>
            </w:tcBorders>
            <w:vAlign w:val="center"/>
            <w:tcPrChange w:id="3619" w:author="tank" w:date="2020-06-07T23:1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17CCEA5" w14:textId="77777777" w:rsidR="005A4008" w:rsidRPr="005A4008" w:rsidRDefault="005A4008" w:rsidP="004C014F">
            <w:pPr>
              <w:keepNext/>
              <w:snapToGrid w:val="0"/>
              <w:spacing w:after="0"/>
              <w:jc w:val="both"/>
              <w:rPr>
                <w:ins w:id="3620" w:author="tank" w:date="2020-06-07T23:16:00Z"/>
                <w:rFonts w:ascii="Arial" w:hAnsi="Arial" w:cs="Arial"/>
                <w:sz w:val="18"/>
                <w:szCs w:val="18"/>
                <w:lang w:eastAsia="ja-JP"/>
              </w:rPr>
            </w:pPr>
            <w:ins w:id="3621" w:author="tank" w:date="2020-06-07T23:16:00Z">
              <w:r w:rsidRPr="005A4008">
                <w:rPr>
                  <w:rFonts w:ascii="Arial" w:hAnsi="Arial" w:cs="Arial"/>
                  <w:sz w:val="18"/>
                  <w:szCs w:val="18"/>
                  <w:lang w:eastAsia="ja-JP"/>
                </w:rPr>
                <w:t>DC_41C_n257F</w:t>
              </w:r>
            </w:ins>
          </w:p>
        </w:tc>
        <w:tc>
          <w:tcPr>
            <w:tcW w:w="851" w:type="dxa"/>
            <w:tcBorders>
              <w:top w:val="single" w:sz="4" w:space="0" w:color="auto"/>
              <w:left w:val="single" w:sz="4" w:space="0" w:color="auto"/>
              <w:bottom w:val="single" w:sz="4" w:space="0" w:color="auto"/>
              <w:right w:val="single" w:sz="4" w:space="0" w:color="auto"/>
            </w:tcBorders>
            <w:vAlign w:val="center"/>
            <w:tcPrChange w:id="3622" w:author="tank" w:date="2020-06-07T23:1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C107A56" w14:textId="77777777" w:rsidR="005A4008" w:rsidRPr="005A4008" w:rsidRDefault="005A4008" w:rsidP="004C014F">
            <w:pPr>
              <w:keepNext/>
              <w:snapToGrid w:val="0"/>
              <w:spacing w:after="0"/>
              <w:jc w:val="both"/>
              <w:rPr>
                <w:ins w:id="3623" w:author="tank" w:date="2020-06-07T23:16:00Z"/>
                <w:rFonts w:ascii="Arial" w:hAnsi="Arial" w:cs="Arial"/>
                <w:sz w:val="18"/>
                <w:szCs w:val="18"/>
                <w:lang w:eastAsia="ja-JP"/>
              </w:rPr>
            </w:pPr>
            <w:ins w:id="3624" w:author="tank" w:date="2020-06-07T23:16:00Z">
              <w:r w:rsidRPr="005A400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625" w:author="tank" w:date="2020-06-07T23:17: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F3232BF" w14:textId="77777777" w:rsidR="005A4008" w:rsidRPr="005A4008" w:rsidRDefault="005A4008" w:rsidP="004C014F">
            <w:pPr>
              <w:pStyle w:val="TAL"/>
              <w:snapToGrid w:val="0"/>
              <w:rPr>
                <w:ins w:id="3626" w:author="tank" w:date="2020-06-07T23:16:00Z"/>
                <w:rFonts w:cs="Arial"/>
                <w:color w:val="000000"/>
                <w:szCs w:val="18"/>
              </w:rPr>
            </w:pPr>
            <w:ins w:id="3627" w:author="tank" w:date="2020-06-07T23:16:00Z">
              <w:r w:rsidRPr="005A4008">
                <w:rPr>
                  <w:rFonts w:cs="Arial"/>
                  <w:color w:val="000000"/>
                  <w:szCs w:val="18"/>
                </w:rPr>
                <w:t>Xiao Shao,</w:t>
              </w:r>
            </w:ins>
          </w:p>
          <w:p w14:paraId="53D1ACD1" w14:textId="77777777" w:rsidR="005A4008" w:rsidRPr="005A4008" w:rsidRDefault="005A4008" w:rsidP="004C014F">
            <w:pPr>
              <w:pStyle w:val="TAL"/>
              <w:snapToGrid w:val="0"/>
              <w:rPr>
                <w:ins w:id="3628" w:author="tank" w:date="2020-06-07T23:16:00Z"/>
                <w:rFonts w:cs="Arial"/>
                <w:color w:val="000000"/>
                <w:szCs w:val="18"/>
              </w:rPr>
            </w:pPr>
            <w:ins w:id="3629" w:author="tank" w:date="2020-06-07T23:16:00Z">
              <w:r w:rsidRPr="005A4008">
                <w:rPr>
                  <w:rFonts w:cs="Arial"/>
                  <w:color w:val="000000"/>
                  <w:szCs w:val="18"/>
                </w:rPr>
                <w:t>KDDI</w:t>
              </w:r>
            </w:ins>
          </w:p>
        </w:tc>
        <w:tc>
          <w:tcPr>
            <w:tcW w:w="2410" w:type="dxa"/>
            <w:tcBorders>
              <w:top w:val="single" w:sz="4" w:space="0" w:color="auto"/>
              <w:left w:val="single" w:sz="4" w:space="0" w:color="auto"/>
              <w:bottom w:val="single" w:sz="4" w:space="0" w:color="auto"/>
              <w:right w:val="single" w:sz="4" w:space="0" w:color="auto"/>
            </w:tcBorders>
            <w:vAlign w:val="center"/>
            <w:tcPrChange w:id="3630" w:author="tank" w:date="2020-06-07T23:1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DDFA931" w14:textId="77777777" w:rsidR="005A4008" w:rsidRPr="005A4008" w:rsidRDefault="005A4008" w:rsidP="004C014F">
            <w:pPr>
              <w:pStyle w:val="TAL"/>
              <w:snapToGrid w:val="0"/>
              <w:jc w:val="both"/>
              <w:rPr>
                <w:ins w:id="3631" w:author="tank" w:date="2020-06-07T23:16:00Z"/>
                <w:rFonts w:cs="Arial"/>
                <w:szCs w:val="18"/>
              </w:rPr>
            </w:pPr>
            <w:ins w:id="3632" w:author="tank" w:date="2020-06-07T23:16:00Z">
              <w:r w:rsidRPr="005A4008">
                <w:rPr>
                  <w:rStyle w:val="ae"/>
                  <w:rFonts w:cs="Arial"/>
                  <w:color w:val="auto"/>
                  <w:szCs w:val="18"/>
                  <w:u w:val="none"/>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Change w:id="3633" w:author="tank" w:date="2020-06-07T23:17: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786A796A" w14:textId="77777777" w:rsidR="005A4008" w:rsidRPr="005A4008" w:rsidRDefault="005A4008" w:rsidP="004C014F">
            <w:pPr>
              <w:pStyle w:val="TAL"/>
              <w:snapToGrid w:val="0"/>
              <w:rPr>
                <w:ins w:id="3634" w:author="tank" w:date="2020-06-07T23:16:00Z"/>
                <w:rFonts w:cs="Arial"/>
                <w:szCs w:val="18"/>
                <w:lang w:val="en-US" w:eastAsia="ja-JP"/>
              </w:rPr>
            </w:pPr>
            <w:ins w:id="3635" w:author="tank" w:date="2020-06-07T23:16:00Z">
              <w:r w:rsidRPr="005A4008">
                <w:rPr>
                  <w:rFonts w:cs="Arial"/>
                  <w:szCs w:val="18"/>
                  <w:lang w:val="en-US" w:eastAsia="ja-JP"/>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Change w:id="3636" w:author="tank" w:date="2020-06-07T23: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7C0D5B0" w14:textId="359374CF" w:rsidR="005A4008" w:rsidRPr="005A4008" w:rsidRDefault="005A4008" w:rsidP="005A4008">
            <w:pPr>
              <w:pStyle w:val="TAL"/>
              <w:snapToGrid w:val="0"/>
              <w:jc w:val="both"/>
              <w:rPr>
                <w:ins w:id="3637" w:author="tank" w:date="2020-06-07T23:16:00Z"/>
                <w:rFonts w:cs="Arial"/>
                <w:szCs w:val="18"/>
                <w:lang w:eastAsia="ja-JP"/>
              </w:rPr>
            </w:pPr>
            <w:ins w:id="3638" w:author="tank" w:date="2020-06-07T23:17:00Z">
              <w:r w:rsidRP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Change w:id="3639" w:author="tank" w:date="2020-06-07T23:17: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2BD29648" w14:textId="77777777" w:rsidR="005A4008" w:rsidRPr="005A4008" w:rsidRDefault="005A4008" w:rsidP="004C014F">
            <w:pPr>
              <w:pStyle w:val="TAL"/>
              <w:snapToGrid w:val="0"/>
              <w:rPr>
                <w:ins w:id="3640" w:author="tank" w:date="2020-06-07T23:16:00Z"/>
                <w:rFonts w:cs="Arial"/>
                <w:szCs w:val="18"/>
                <w:lang w:eastAsia="ja-JP"/>
              </w:rPr>
            </w:pPr>
            <w:ins w:id="3641" w:author="tank" w:date="2020-06-07T23:16:00Z">
              <w:r w:rsidRPr="005A4008">
                <w:rPr>
                  <w:rFonts w:cs="Arial"/>
                  <w:szCs w:val="18"/>
                  <w:lang w:eastAsia="ja-JP"/>
                </w:rPr>
                <w:t>DC_41C_n257E(new)</w:t>
              </w:r>
            </w:ins>
          </w:p>
          <w:p w14:paraId="48DC1DB9" w14:textId="77777777" w:rsidR="005A4008" w:rsidRPr="005A4008" w:rsidRDefault="005A4008" w:rsidP="004C014F">
            <w:pPr>
              <w:pStyle w:val="TAL"/>
              <w:snapToGrid w:val="0"/>
              <w:rPr>
                <w:ins w:id="3642" w:author="tank" w:date="2020-06-07T23:16:00Z"/>
                <w:rFonts w:cs="Arial"/>
                <w:szCs w:val="18"/>
                <w:lang w:eastAsia="ja-JP"/>
              </w:rPr>
            </w:pPr>
            <w:ins w:id="3643" w:author="tank" w:date="2020-06-07T23:16:00Z">
              <w:r w:rsidRPr="005A4008">
                <w:rPr>
                  <w:rFonts w:cs="Arial"/>
                  <w:szCs w:val="18"/>
                  <w:lang w:eastAsia="ja-JP"/>
                </w:rPr>
                <w:t>DC_41A_n257F(new)</w:t>
              </w:r>
            </w:ins>
          </w:p>
        </w:tc>
      </w:tr>
      <w:tr w:rsidR="005A4008" w:rsidRPr="00D41007" w14:paraId="582F635E"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44" w:author="tank" w:date="2020-06-07T23:1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45" w:author="tank" w:date="2020-06-07T23:16:00Z"/>
          <w:trPrChange w:id="3646" w:author="tank" w:date="2020-06-07T23:17: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647" w:author="tank" w:date="2020-06-07T23:17: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5A57ED52" w14:textId="77777777" w:rsidR="005A4008" w:rsidRPr="005A4008" w:rsidRDefault="005A4008" w:rsidP="004C014F">
            <w:pPr>
              <w:pStyle w:val="TAL"/>
              <w:snapToGrid w:val="0"/>
              <w:jc w:val="both"/>
              <w:rPr>
                <w:ins w:id="3648" w:author="tank" w:date="2020-06-07T23:16:00Z"/>
                <w:rFonts w:cs="Arial"/>
                <w:szCs w:val="18"/>
                <w:lang w:eastAsia="ja-JP"/>
              </w:rPr>
            </w:pPr>
            <w:ins w:id="3649" w:author="tank" w:date="2020-06-07T23:16:00Z">
              <w:r w:rsidRPr="005A4008">
                <w:rPr>
                  <w:rFonts w:cs="Arial"/>
                  <w:szCs w:val="18"/>
                  <w:lang w:eastAsia="ja-JP"/>
                </w:rPr>
                <w:t>DC_41C_n257M</w:t>
              </w:r>
            </w:ins>
          </w:p>
        </w:tc>
        <w:tc>
          <w:tcPr>
            <w:tcW w:w="1559" w:type="dxa"/>
            <w:tcBorders>
              <w:top w:val="single" w:sz="4" w:space="0" w:color="auto"/>
              <w:left w:val="single" w:sz="4" w:space="0" w:color="auto"/>
              <w:bottom w:val="single" w:sz="4" w:space="0" w:color="auto"/>
              <w:right w:val="single" w:sz="4" w:space="0" w:color="auto"/>
            </w:tcBorders>
            <w:vAlign w:val="center"/>
            <w:tcPrChange w:id="3650" w:author="tank" w:date="2020-06-07T23:1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A384205" w14:textId="77777777" w:rsidR="005A4008" w:rsidRPr="005A4008" w:rsidRDefault="005A4008" w:rsidP="004C014F">
            <w:pPr>
              <w:keepNext/>
              <w:snapToGrid w:val="0"/>
              <w:spacing w:after="0"/>
              <w:jc w:val="both"/>
              <w:rPr>
                <w:ins w:id="3651" w:author="tank" w:date="2020-06-07T23:16:00Z"/>
                <w:rFonts w:ascii="Arial" w:hAnsi="Arial" w:cs="Arial"/>
                <w:sz w:val="18"/>
                <w:szCs w:val="18"/>
                <w:lang w:eastAsia="ja-JP"/>
              </w:rPr>
            </w:pPr>
            <w:ins w:id="3652" w:author="tank" w:date="2020-06-07T23:16:00Z">
              <w:r w:rsidRPr="005A4008">
                <w:rPr>
                  <w:rFonts w:ascii="Arial" w:hAnsi="Arial" w:cs="Arial"/>
                  <w:sz w:val="18"/>
                  <w:szCs w:val="18"/>
                  <w:lang w:eastAsia="ja-JP"/>
                </w:rPr>
                <w:t>DC_41C_n257M</w:t>
              </w:r>
            </w:ins>
          </w:p>
        </w:tc>
        <w:tc>
          <w:tcPr>
            <w:tcW w:w="851" w:type="dxa"/>
            <w:tcBorders>
              <w:top w:val="single" w:sz="4" w:space="0" w:color="auto"/>
              <w:left w:val="single" w:sz="4" w:space="0" w:color="auto"/>
              <w:bottom w:val="single" w:sz="4" w:space="0" w:color="auto"/>
              <w:right w:val="single" w:sz="4" w:space="0" w:color="auto"/>
            </w:tcBorders>
            <w:vAlign w:val="center"/>
            <w:tcPrChange w:id="3653" w:author="tank" w:date="2020-06-07T23:1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B49B4D9" w14:textId="77777777" w:rsidR="005A4008" w:rsidRPr="005A4008" w:rsidRDefault="005A4008" w:rsidP="004C014F">
            <w:pPr>
              <w:keepNext/>
              <w:snapToGrid w:val="0"/>
              <w:spacing w:after="0"/>
              <w:jc w:val="both"/>
              <w:rPr>
                <w:ins w:id="3654" w:author="tank" w:date="2020-06-07T23:16:00Z"/>
                <w:rFonts w:ascii="Arial" w:hAnsi="Arial" w:cs="Arial"/>
                <w:sz w:val="18"/>
                <w:szCs w:val="18"/>
                <w:lang w:eastAsia="ja-JP"/>
              </w:rPr>
            </w:pPr>
            <w:ins w:id="3655" w:author="tank" w:date="2020-06-07T23:16:00Z">
              <w:r w:rsidRPr="005A400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656" w:author="tank" w:date="2020-06-07T23:17: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5ABCC90" w14:textId="77777777" w:rsidR="005A4008" w:rsidRPr="005A4008" w:rsidRDefault="005A4008" w:rsidP="004C014F">
            <w:pPr>
              <w:pStyle w:val="TAL"/>
              <w:snapToGrid w:val="0"/>
              <w:rPr>
                <w:ins w:id="3657" w:author="tank" w:date="2020-06-07T23:16:00Z"/>
                <w:rFonts w:cs="Arial"/>
                <w:color w:val="000000"/>
                <w:szCs w:val="18"/>
              </w:rPr>
            </w:pPr>
            <w:ins w:id="3658" w:author="tank" w:date="2020-06-07T23:16:00Z">
              <w:r w:rsidRPr="005A4008">
                <w:rPr>
                  <w:rFonts w:cs="Arial"/>
                  <w:color w:val="000000"/>
                  <w:szCs w:val="18"/>
                </w:rPr>
                <w:t>Xiao Shao,</w:t>
              </w:r>
            </w:ins>
          </w:p>
          <w:p w14:paraId="1AD38116" w14:textId="77777777" w:rsidR="005A4008" w:rsidRPr="005A4008" w:rsidRDefault="005A4008" w:rsidP="004C014F">
            <w:pPr>
              <w:pStyle w:val="TAL"/>
              <w:snapToGrid w:val="0"/>
              <w:rPr>
                <w:ins w:id="3659" w:author="tank" w:date="2020-06-07T23:16:00Z"/>
                <w:rFonts w:cs="Arial"/>
                <w:color w:val="000000"/>
                <w:szCs w:val="18"/>
              </w:rPr>
            </w:pPr>
            <w:ins w:id="3660" w:author="tank" w:date="2020-06-07T23:16:00Z">
              <w:r w:rsidRPr="005A4008">
                <w:rPr>
                  <w:rFonts w:cs="Arial"/>
                  <w:color w:val="000000"/>
                  <w:szCs w:val="18"/>
                </w:rPr>
                <w:t>KDDI</w:t>
              </w:r>
            </w:ins>
          </w:p>
        </w:tc>
        <w:tc>
          <w:tcPr>
            <w:tcW w:w="2410" w:type="dxa"/>
            <w:tcBorders>
              <w:top w:val="single" w:sz="4" w:space="0" w:color="auto"/>
              <w:left w:val="single" w:sz="4" w:space="0" w:color="auto"/>
              <w:bottom w:val="single" w:sz="4" w:space="0" w:color="auto"/>
              <w:right w:val="single" w:sz="4" w:space="0" w:color="auto"/>
            </w:tcBorders>
            <w:vAlign w:val="center"/>
            <w:tcPrChange w:id="3661" w:author="tank" w:date="2020-06-07T23:1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F0BFB7D" w14:textId="77777777" w:rsidR="005A4008" w:rsidRPr="005A4008" w:rsidRDefault="005A4008" w:rsidP="004C014F">
            <w:pPr>
              <w:pStyle w:val="TAL"/>
              <w:snapToGrid w:val="0"/>
              <w:jc w:val="both"/>
              <w:rPr>
                <w:ins w:id="3662" w:author="tank" w:date="2020-06-07T23:16:00Z"/>
                <w:rFonts w:cs="Arial"/>
                <w:szCs w:val="18"/>
              </w:rPr>
            </w:pPr>
            <w:ins w:id="3663" w:author="tank" w:date="2020-06-07T23:16:00Z">
              <w:r w:rsidRPr="005A4008">
                <w:rPr>
                  <w:rStyle w:val="ae"/>
                  <w:rFonts w:cs="Arial"/>
                  <w:color w:val="auto"/>
                  <w:szCs w:val="18"/>
                  <w:u w:val="none"/>
                </w:rPr>
                <w:t>ko-shou@kddi.com</w:t>
              </w:r>
            </w:ins>
          </w:p>
        </w:tc>
        <w:tc>
          <w:tcPr>
            <w:tcW w:w="2348" w:type="dxa"/>
            <w:tcBorders>
              <w:top w:val="single" w:sz="4" w:space="0" w:color="auto"/>
              <w:left w:val="single" w:sz="4" w:space="0" w:color="auto"/>
              <w:bottom w:val="single" w:sz="4" w:space="0" w:color="auto"/>
              <w:right w:val="single" w:sz="4" w:space="0" w:color="auto"/>
            </w:tcBorders>
            <w:vAlign w:val="center"/>
            <w:tcPrChange w:id="3664" w:author="tank" w:date="2020-06-07T23:17: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49BBC3B9" w14:textId="77777777" w:rsidR="005A4008" w:rsidRPr="005A4008" w:rsidRDefault="005A4008" w:rsidP="004C014F">
            <w:pPr>
              <w:pStyle w:val="TAL"/>
              <w:snapToGrid w:val="0"/>
              <w:rPr>
                <w:ins w:id="3665" w:author="tank" w:date="2020-06-07T23:16:00Z"/>
                <w:rFonts w:cs="Arial"/>
                <w:szCs w:val="18"/>
                <w:lang w:val="en-US" w:eastAsia="ja-JP"/>
              </w:rPr>
            </w:pPr>
            <w:ins w:id="3666" w:author="tank" w:date="2020-06-07T23:16:00Z">
              <w:r w:rsidRPr="005A4008">
                <w:rPr>
                  <w:rFonts w:cs="Arial"/>
                  <w:szCs w:val="18"/>
                  <w:lang w:val="en-US" w:eastAsia="ja-JP"/>
                </w:rPr>
                <w:t>Huawei, Hisilicon, Sumitomo</w:t>
              </w:r>
            </w:ins>
          </w:p>
        </w:tc>
        <w:tc>
          <w:tcPr>
            <w:tcW w:w="992" w:type="dxa"/>
            <w:tcBorders>
              <w:top w:val="single" w:sz="4" w:space="0" w:color="auto"/>
              <w:left w:val="single" w:sz="4" w:space="0" w:color="auto"/>
              <w:bottom w:val="single" w:sz="4" w:space="0" w:color="auto"/>
              <w:right w:val="single" w:sz="4" w:space="0" w:color="auto"/>
            </w:tcBorders>
            <w:vAlign w:val="center"/>
            <w:tcPrChange w:id="3667" w:author="tank" w:date="2020-06-07T23: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3507DD4" w14:textId="74F50894" w:rsidR="005A4008" w:rsidRPr="005A4008" w:rsidRDefault="005A4008" w:rsidP="005A4008">
            <w:pPr>
              <w:pStyle w:val="TAL"/>
              <w:snapToGrid w:val="0"/>
              <w:jc w:val="both"/>
              <w:rPr>
                <w:ins w:id="3668" w:author="tank" w:date="2020-06-07T23:16:00Z"/>
                <w:rFonts w:cs="Arial"/>
                <w:szCs w:val="18"/>
                <w:lang w:eastAsia="ja-JP"/>
              </w:rPr>
            </w:pPr>
            <w:ins w:id="3669" w:author="tank" w:date="2020-06-07T23:17:00Z">
              <w:r w:rsidRP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Change w:id="3670" w:author="tank" w:date="2020-06-07T23:17: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01F7FDE5" w14:textId="77777777" w:rsidR="005A4008" w:rsidRPr="005A4008" w:rsidRDefault="005A4008" w:rsidP="004C014F">
            <w:pPr>
              <w:pStyle w:val="TAL"/>
              <w:snapToGrid w:val="0"/>
              <w:rPr>
                <w:ins w:id="3671" w:author="tank" w:date="2020-06-07T23:16:00Z"/>
                <w:rFonts w:cs="Arial"/>
                <w:szCs w:val="18"/>
                <w:lang w:eastAsia="ja-JP"/>
              </w:rPr>
            </w:pPr>
            <w:ins w:id="3672" w:author="tank" w:date="2020-06-07T23:16:00Z">
              <w:r w:rsidRPr="005A4008">
                <w:rPr>
                  <w:rFonts w:cs="Arial"/>
                  <w:szCs w:val="18"/>
                  <w:lang w:eastAsia="ja-JP"/>
                </w:rPr>
                <w:t>DC_41C_n257L(new)</w:t>
              </w:r>
            </w:ins>
          </w:p>
          <w:p w14:paraId="21D3DF6F" w14:textId="77777777" w:rsidR="005A4008" w:rsidRPr="00D41007" w:rsidRDefault="005A4008" w:rsidP="004C014F">
            <w:pPr>
              <w:pStyle w:val="TAL"/>
              <w:snapToGrid w:val="0"/>
              <w:rPr>
                <w:ins w:id="3673" w:author="tank" w:date="2020-06-07T23:16:00Z"/>
                <w:rFonts w:cs="Arial"/>
                <w:szCs w:val="18"/>
                <w:lang w:eastAsia="ja-JP"/>
              </w:rPr>
            </w:pPr>
            <w:ins w:id="3674" w:author="tank" w:date="2020-06-07T23:16:00Z">
              <w:r w:rsidRPr="005A4008">
                <w:rPr>
                  <w:rFonts w:cs="Arial"/>
                  <w:szCs w:val="18"/>
                  <w:lang w:eastAsia="ja-JP"/>
                </w:rPr>
                <w:t>DC_41A_n257M(new)</w:t>
              </w:r>
            </w:ins>
          </w:p>
        </w:tc>
      </w:tr>
      <w:tr w:rsidR="00D41007" w:rsidRPr="00D41007" w14:paraId="178820F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DC_42A_n257A</w:t>
            </w:r>
          </w:p>
          <w:p w14:paraId="2FF957F0" w14:textId="507AFD1F"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DC_42A_n257G</w:t>
            </w:r>
          </w:p>
          <w:p w14:paraId="0BAF5241" w14:textId="490A05D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5FF346B4" w14:textId="27F2499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12EC3EFC" w14:textId="495ED5F1"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0C3909FD" w14:textId="483A9D89"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0340EA7B" w14:textId="0CB210A7"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DC_42A_n257L</w:t>
            </w:r>
          </w:p>
          <w:p w14:paraId="238A05FE" w14:textId="70F5A89C"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DC_42A_n257M</w:t>
            </w:r>
          </w:p>
        </w:tc>
        <w:tc>
          <w:tcPr>
            <w:tcW w:w="1559"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DC_42A_n257A</w:t>
            </w:r>
          </w:p>
          <w:p w14:paraId="78904AAB" w14:textId="7C4DE8D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DC_42A_n257G</w:t>
            </w:r>
          </w:p>
          <w:p w14:paraId="528D74FC" w14:textId="0CBE4D6F"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DC_42A_n257H</w:t>
            </w:r>
          </w:p>
          <w:p w14:paraId="17CDD2EC" w14:textId="43197B9E"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DC_42A_n257I</w:t>
            </w:r>
          </w:p>
          <w:p w14:paraId="4E216660" w14:textId="2888C493"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DC_42A_n257J</w:t>
            </w:r>
          </w:p>
          <w:p w14:paraId="72614504" w14:textId="2849EAB8"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DC_42A_n257K</w:t>
            </w:r>
          </w:p>
          <w:p w14:paraId="18A1A9FC" w14:textId="4183CE70" w:rsidR="00500828" w:rsidRPr="00D41007" w:rsidRDefault="00500828" w:rsidP="00D41007">
            <w:pPr>
              <w:pStyle w:val="TAL"/>
              <w:snapToGrid w:val="0"/>
              <w:jc w:val="both"/>
              <w:rPr>
                <w:rFonts w:cs="Arial"/>
                <w:szCs w:val="18"/>
                <w:lang w:eastAsia="ja-JP"/>
              </w:rPr>
            </w:pPr>
            <w:r w:rsidRPr="00D41007">
              <w:rPr>
                <w:rFonts w:cs="Arial"/>
                <w:szCs w:val="18"/>
                <w:lang w:eastAsia="ja-JP"/>
              </w:rPr>
              <w:t>DC_42A_n257L</w:t>
            </w:r>
          </w:p>
          <w:p w14:paraId="01149654" w14:textId="4C332856"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DC_42A_n257M</w:t>
            </w:r>
          </w:p>
        </w:tc>
        <w:tc>
          <w:tcPr>
            <w:tcW w:w="851"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D41007" w:rsidRDefault="00500828"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D41007" w:rsidRDefault="00500828" w:rsidP="00D41007">
            <w:pPr>
              <w:pStyle w:val="TAL"/>
              <w:snapToGrid w:val="0"/>
              <w:rPr>
                <w:rFonts w:cs="Arial"/>
                <w:color w:val="000000"/>
                <w:szCs w:val="18"/>
              </w:rPr>
            </w:pPr>
            <w:r w:rsidRPr="00D41007">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D41007" w:rsidRDefault="00500828" w:rsidP="00D41007">
            <w:pPr>
              <w:pStyle w:val="TAL"/>
              <w:snapToGrid w:val="0"/>
              <w:jc w:val="both"/>
              <w:rPr>
                <w:rFonts w:cs="Arial"/>
                <w:szCs w:val="18"/>
              </w:rPr>
            </w:pPr>
            <w:r w:rsidRPr="00D41007">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4EE5E658" w14:textId="77777777" w:rsidR="00500828" w:rsidRPr="00D41007" w:rsidRDefault="00500828"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D41007" w:rsidRDefault="00500828" w:rsidP="00D41007">
            <w:pPr>
              <w:pStyle w:val="TAL"/>
              <w:snapToGrid w:val="0"/>
              <w:jc w:val="both"/>
              <w:rPr>
                <w:rFonts w:cs="Arial"/>
                <w:szCs w:val="18"/>
                <w:lang w:eastAsia="ja-JP"/>
              </w:rPr>
            </w:pPr>
            <w:r w:rsidRPr="00D41007">
              <w:rPr>
                <w:rFonts w:eastAsia="Malgun Gothic" w:cs="Arial"/>
                <w:szCs w:val="18"/>
                <w:lang w:eastAsia="ko-KR"/>
              </w:rPr>
              <w:t>Completed</w:t>
            </w:r>
          </w:p>
        </w:tc>
        <w:tc>
          <w:tcPr>
            <w:tcW w:w="4248"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D41007" w:rsidRDefault="00500828" w:rsidP="00D41007">
            <w:pPr>
              <w:pStyle w:val="TAL"/>
              <w:snapToGrid w:val="0"/>
              <w:rPr>
                <w:rFonts w:cs="Arial"/>
                <w:szCs w:val="18"/>
                <w:lang w:eastAsia="ja-JP"/>
              </w:rPr>
            </w:pPr>
            <w:r w:rsidRPr="00D41007">
              <w:rPr>
                <w:rFonts w:cs="Arial"/>
                <w:szCs w:val="18"/>
                <w:lang w:eastAsia="ja-JP"/>
              </w:rPr>
              <w:t>DC_42A_n257L</w:t>
            </w:r>
          </w:p>
          <w:p w14:paraId="551EBEBC" w14:textId="77777777" w:rsidR="00500828" w:rsidRPr="00D41007" w:rsidRDefault="00500828" w:rsidP="00D41007">
            <w:pPr>
              <w:pStyle w:val="TAL"/>
              <w:snapToGrid w:val="0"/>
              <w:rPr>
                <w:rFonts w:cs="Arial"/>
                <w:szCs w:val="18"/>
                <w:lang w:eastAsia="ja-JP"/>
              </w:rPr>
            </w:pPr>
            <w:r w:rsidRPr="00D41007">
              <w:rPr>
                <w:rFonts w:cs="Arial"/>
                <w:szCs w:val="18"/>
                <w:lang w:eastAsia="ja-JP"/>
              </w:rPr>
              <w:t>CA_n257M</w:t>
            </w:r>
          </w:p>
        </w:tc>
      </w:tr>
      <w:tr w:rsidR="00D41007" w:rsidRPr="00F45FC8" w14:paraId="728305D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DC_42C_n257A</w:t>
            </w:r>
          </w:p>
          <w:p w14:paraId="49F6DBC1" w14:textId="1890FD03"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DC_42C_n257G</w:t>
            </w:r>
          </w:p>
          <w:p w14:paraId="1E5953D5" w14:textId="7DD05571"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DC_42C_n257H</w:t>
            </w:r>
          </w:p>
          <w:p w14:paraId="63F1C840" w14:textId="69D25334"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DC_42C_n257I</w:t>
            </w:r>
          </w:p>
          <w:p w14:paraId="4D9C3017" w14:textId="4CD4F1D2"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DC_42C_n257J</w:t>
            </w:r>
          </w:p>
          <w:p w14:paraId="7BEDD152" w14:textId="6689E5C1"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DC_42C_n257K</w:t>
            </w:r>
          </w:p>
          <w:p w14:paraId="6D84375D" w14:textId="594D90AA"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DC_42C_n257L</w:t>
            </w:r>
          </w:p>
          <w:p w14:paraId="5C65886F" w14:textId="798996E6"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DC_42C_n257M</w:t>
            </w:r>
          </w:p>
        </w:tc>
        <w:tc>
          <w:tcPr>
            <w:tcW w:w="1559" w:type="dxa"/>
            <w:tcBorders>
              <w:top w:val="single" w:sz="4" w:space="0" w:color="auto"/>
              <w:left w:val="single" w:sz="4" w:space="0" w:color="auto"/>
              <w:bottom w:val="single" w:sz="4" w:space="0" w:color="auto"/>
              <w:right w:val="single" w:sz="4" w:space="0" w:color="auto"/>
            </w:tcBorders>
            <w:vAlign w:val="center"/>
          </w:tcPr>
          <w:p w14:paraId="10932F73" w14:textId="333ADE36" w:rsidR="00500828" w:rsidRPr="00F45FC8" w:rsidDel="005A4008" w:rsidRDefault="00500828" w:rsidP="00D41007">
            <w:pPr>
              <w:pStyle w:val="TAL"/>
              <w:snapToGrid w:val="0"/>
              <w:jc w:val="both"/>
              <w:rPr>
                <w:del w:id="3675" w:author="tank" w:date="2020-06-07T23:19:00Z"/>
                <w:rFonts w:cs="Arial"/>
                <w:szCs w:val="18"/>
                <w:lang w:eastAsia="ja-JP"/>
              </w:rPr>
            </w:pPr>
            <w:del w:id="3676" w:author="tank" w:date="2020-06-07T23:19:00Z">
              <w:r w:rsidRPr="00F45FC8" w:rsidDel="005A4008">
                <w:rPr>
                  <w:rFonts w:cs="Arial"/>
                  <w:szCs w:val="18"/>
                  <w:lang w:eastAsia="ja-JP"/>
                </w:rPr>
                <w:delText>DC_42C_n257A</w:delText>
              </w:r>
            </w:del>
          </w:p>
          <w:p w14:paraId="799004CC" w14:textId="6E5CD066"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DC_42C_n257G</w:t>
            </w:r>
          </w:p>
          <w:p w14:paraId="251504E4" w14:textId="7EBD431B"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DC_42C_n257H</w:t>
            </w:r>
          </w:p>
          <w:p w14:paraId="32695F31" w14:textId="3222BB52"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DC_42C_n257I</w:t>
            </w:r>
          </w:p>
          <w:p w14:paraId="0F75B5C4" w14:textId="334E2D5D"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DC_42C_n257J</w:t>
            </w:r>
          </w:p>
          <w:p w14:paraId="31CAE750" w14:textId="7C2895A5"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DC_42C_n257K</w:t>
            </w:r>
          </w:p>
          <w:p w14:paraId="5018AA00" w14:textId="2CB9FDC7" w:rsidR="00500828" w:rsidRPr="00F45FC8" w:rsidRDefault="00500828" w:rsidP="00D41007">
            <w:pPr>
              <w:pStyle w:val="TAL"/>
              <w:snapToGrid w:val="0"/>
              <w:jc w:val="both"/>
              <w:rPr>
                <w:rFonts w:cs="Arial"/>
                <w:szCs w:val="18"/>
                <w:lang w:eastAsia="ja-JP"/>
              </w:rPr>
            </w:pPr>
            <w:r w:rsidRPr="00F45FC8">
              <w:rPr>
                <w:rFonts w:cs="Arial"/>
                <w:szCs w:val="18"/>
                <w:lang w:eastAsia="ja-JP"/>
              </w:rPr>
              <w:t>DC_42C_n257L</w:t>
            </w:r>
          </w:p>
          <w:p w14:paraId="3E2FE8F6" w14:textId="76498CA9" w:rsidR="00500828" w:rsidRPr="00F45FC8" w:rsidRDefault="0050082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DC_42C_n257M</w:t>
            </w:r>
          </w:p>
        </w:tc>
        <w:tc>
          <w:tcPr>
            <w:tcW w:w="851"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F45FC8" w:rsidRDefault="0050082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F45FC8" w:rsidRDefault="00500828" w:rsidP="00D41007">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F45FC8" w:rsidRDefault="00500828" w:rsidP="00D41007">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
          <w:p w14:paraId="5CB0529A" w14:textId="77777777" w:rsidR="00500828" w:rsidRPr="00F45FC8" w:rsidRDefault="00500828" w:rsidP="00D41007">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
          <w:p w14:paraId="735DC1E6" w14:textId="6B9FB452" w:rsidR="00500828" w:rsidRPr="005A4008" w:rsidRDefault="00500828" w:rsidP="00D41007">
            <w:pPr>
              <w:pStyle w:val="TAL"/>
              <w:snapToGrid w:val="0"/>
              <w:jc w:val="both"/>
              <w:rPr>
                <w:rFonts w:eastAsia="新細明體" w:cs="Arial"/>
                <w:szCs w:val="18"/>
                <w:lang w:eastAsia="zh-TW"/>
              </w:rPr>
            </w:pPr>
            <w:del w:id="3677" w:author="tank" w:date="2020-06-07T23:19:00Z">
              <w:r w:rsidRPr="00F45FC8" w:rsidDel="005A4008">
                <w:rPr>
                  <w:rFonts w:eastAsia="Malgun Gothic" w:cs="Arial"/>
                  <w:szCs w:val="18"/>
                  <w:lang w:eastAsia="ko-KR"/>
                </w:rPr>
                <w:delText>Completed</w:delText>
              </w:r>
            </w:del>
            <w:ins w:id="3678" w:author="tank" w:date="2020-06-07T23:19:00Z">
              <w:r w:rsidR="005A40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F45FC8" w:rsidRDefault="00500828" w:rsidP="00D41007">
            <w:pPr>
              <w:pStyle w:val="TAL"/>
              <w:snapToGrid w:val="0"/>
              <w:rPr>
                <w:rFonts w:cs="Arial"/>
                <w:szCs w:val="18"/>
                <w:lang w:eastAsia="ja-JP"/>
              </w:rPr>
            </w:pPr>
            <w:r w:rsidRPr="00F45FC8">
              <w:rPr>
                <w:rFonts w:cs="Arial"/>
                <w:szCs w:val="18"/>
                <w:lang w:eastAsia="ja-JP"/>
              </w:rPr>
              <w:t>DC_42A_n257M</w:t>
            </w:r>
          </w:p>
          <w:p w14:paraId="4E321601" w14:textId="77777777" w:rsidR="00500828" w:rsidRPr="00F45FC8" w:rsidRDefault="00500828" w:rsidP="00D41007">
            <w:pPr>
              <w:pStyle w:val="TAL"/>
              <w:snapToGrid w:val="0"/>
              <w:rPr>
                <w:rFonts w:cs="Arial"/>
                <w:szCs w:val="18"/>
                <w:lang w:eastAsia="ja-JP"/>
              </w:rPr>
            </w:pPr>
            <w:r w:rsidRPr="00F45FC8">
              <w:rPr>
                <w:rFonts w:cs="Arial"/>
                <w:szCs w:val="18"/>
                <w:lang w:eastAsia="ja-JP"/>
              </w:rPr>
              <w:t>DC_42C_n257L</w:t>
            </w:r>
          </w:p>
        </w:tc>
      </w:tr>
      <w:tr w:rsidR="005A4008" w:rsidRPr="00F45FC8" w14:paraId="64FE6C41"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9" w:author="tank" w:date="2020-06-07T23:1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680" w:author="tank" w:date="2020-06-07T23:19: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681" w:author="tank" w:date="2020-06-07T23:19: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79C5E408" w14:textId="1D7F1DD7"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DC_42D_n257A</w:t>
            </w:r>
          </w:p>
          <w:p w14:paraId="37CA04F0" w14:textId="4E055654"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DC_42D_n257G</w:t>
            </w:r>
          </w:p>
          <w:p w14:paraId="5C2C32BE" w14:textId="17FF9B37"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DC_42D_n257H</w:t>
            </w:r>
          </w:p>
          <w:p w14:paraId="26A38EC6" w14:textId="402F53B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DC_42D_n257I</w:t>
            </w:r>
          </w:p>
          <w:p w14:paraId="6BA8FD0C" w14:textId="2D9A900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DC_42D_n257J</w:t>
            </w:r>
          </w:p>
          <w:p w14:paraId="4D009B43" w14:textId="547C5E62"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DC_42D_n257K</w:t>
            </w:r>
          </w:p>
          <w:p w14:paraId="2B513461" w14:textId="55DBF890"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DC_42D_n257L</w:t>
            </w:r>
          </w:p>
          <w:p w14:paraId="2784155F" w14:textId="6D2EBB63"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DC_42D_n257M</w:t>
            </w:r>
          </w:p>
        </w:tc>
        <w:tc>
          <w:tcPr>
            <w:tcW w:w="1559" w:type="dxa"/>
            <w:tcBorders>
              <w:top w:val="single" w:sz="4" w:space="0" w:color="auto"/>
              <w:left w:val="single" w:sz="4" w:space="0" w:color="auto"/>
              <w:bottom w:val="single" w:sz="4" w:space="0" w:color="auto"/>
              <w:right w:val="single" w:sz="4" w:space="0" w:color="auto"/>
            </w:tcBorders>
            <w:vAlign w:val="center"/>
            <w:tcPrChange w:id="3682" w:author="tank" w:date="2020-06-07T23:1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6E2EBF" w14:textId="4023A9EE" w:rsidR="005A4008" w:rsidRPr="00F45FC8" w:rsidDel="005A4008" w:rsidRDefault="005A4008" w:rsidP="00D41007">
            <w:pPr>
              <w:pStyle w:val="TAL"/>
              <w:snapToGrid w:val="0"/>
              <w:jc w:val="both"/>
              <w:rPr>
                <w:del w:id="3683" w:author="tank" w:date="2020-06-07T23:19:00Z"/>
                <w:rFonts w:cs="Arial"/>
                <w:szCs w:val="18"/>
                <w:lang w:eastAsia="ja-JP"/>
              </w:rPr>
            </w:pPr>
            <w:del w:id="3684" w:author="tank" w:date="2020-06-07T23:19:00Z">
              <w:r w:rsidRPr="00F45FC8" w:rsidDel="005A4008">
                <w:rPr>
                  <w:rFonts w:cs="Arial"/>
                  <w:szCs w:val="18"/>
                  <w:lang w:eastAsia="ja-JP"/>
                </w:rPr>
                <w:delText>DC_42D_n257A</w:delText>
              </w:r>
            </w:del>
          </w:p>
          <w:p w14:paraId="60040F28" w14:textId="49FE0100"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DC_42D_n257G</w:t>
            </w:r>
          </w:p>
          <w:p w14:paraId="16C64D19" w14:textId="33F1F68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DC_42D_n257H</w:t>
            </w:r>
          </w:p>
          <w:p w14:paraId="50886A35" w14:textId="4A9C8EAF"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DC_42D_n257I</w:t>
            </w:r>
          </w:p>
          <w:p w14:paraId="1C5F60F4" w14:textId="6171D2B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DC_42D_n257J</w:t>
            </w:r>
          </w:p>
          <w:p w14:paraId="1217211F" w14:textId="295304CF"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DC_42D_n257K</w:t>
            </w:r>
          </w:p>
          <w:p w14:paraId="1C5E69BF" w14:textId="3579B576" w:rsidR="005A4008" w:rsidRPr="00F45FC8" w:rsidRDefault="005A4008" w:rsidP="00D41007">
            <w:pPr>
              <w:pStyle w:val="TAL"/>
              <w:snapToGrid w:val="0"/>
              <w:jc w:val="both"/>
              <w:rPr>
                <w:rFonts w:cs="Arial"/>
                <w:szCs w:val="18"/>
                <w:lang w:eastAsia="ja-JP"/>
              </w:rPr>
            </w:pPr>
            <w:r w:rsidRPr="00F45FC8">
              <w:rPr>
                <w:rFonts w:cs="Arial"/>
                <w:szCs w:val="18"/>
                <w:lang w:eastAsia="ja-JP"/>
              </w:rPr>
              <w:t>DC_42D_n257L</w:t>
            </w:r>
          </w:p>
          <w:p w14:paraId="1134B88E" w14:textId="19333B53"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DC_42D_n257M</w:t>
            </w:r>
          </w:p>
        </w:tc>
        <w:tc>
          <w:tcPr>
            <w:tcW w:w="851" w:type="dxa"/>
            <w:tcBorders>
              <w:top w:val="single" w:sz="4" w:space="0" w:color="auto"/>
              <w:left w:val="single" w:sz="4" w:space="0" w:color="auto"/>
              <w:bottom w:val="single" w:sz="4" w:space="0" w:color="auto"/>
              <w:right w:val="single" w:sz="4" w:space="0" w:color="auto"/>
            </w:tcBorders>
            <w:vAlign w:val="center"/>
            <w:tcPrChange w:id="3685" w:author="tank" w:date="2020-06-07T23:19: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E98C74D" w14:textId="77777777"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686" w:author="tank" w:date="2020-06-07T23:1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62292CA" w14:textId="77777777" w:rsidR="005A4008" w:rsidRPr="00F45FC8" w:rsidRDefault="005A4008" w:rsidP="00D41007">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687" w:author="tank" w:date="2020-06-07T23:1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766239A" w14:textId="77777777" w:rsidR="005A4008" w:rsidRPr="00F45FC8" w:rsidRDefault="005A4008" w:rsidP="00D41007">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Change w:id="3688" w:author="tank" w:date="2020-06-07T23:19: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5470AB14" w14:textId="77777777" w:rsidR="005A4008" w:rsidRPr="00F45FC8" w:rsidRDefault="005A4008" w:rsidP="00D41007">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Change w:id="3689" w:author="tank" w:date="2020-06-07T23:19: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15FF9D5" w14:textId="52580E79" w:rsidR="005A4008" w:rsidRPr="00F45FC8" w:rsidRDefault="005A4008" w:rsidP="005A4008">
            <w:pPr>
              <w:pStyle w:val="TAL"/>
              <w:snapToGrid w:val="0"/>
              <w:jc w:val="both"/>
              <w:rPr>
                <w:rFonts w:cs="Arial"/>
                <w:szCs w:val="18"/>
                <w:lang w:eastAsia="ja-JP"/>
              </w:rPr>
            </w:pPr>
            <w:ins w:id="3690" w:author="tank" w:date="2020-06-07T23:19:00Z">
              <w:r w:rsidRPr="007F5821">
                <w:rPr>
                  <w:rFonts w:eastAsia="新細明體" w:cs="Arial" w:hint="eastAsia"/>
                  <w:szCs w:val="18"/>
                  <w:lang w:eastAsia="zh-TW"/>
                </w:rPr>
                <w:t>Stopped*</w:t>
              </w:r>
            </w:ins>
            <w:del w:id="3691" w:author="tank" w:date="2020-06-07T23:19:00Z">
              <w:r w:rsidRPr="00F45FC8" w:rsidDel="008761F0">
                <w:rPr>
                  <w:rFonts w:eastAsia="Malgun Gothic" w:cs="Arial"/>
                  <w:szCs w:val="18"/>
                  <w:lang w:eastAsia="ko-KR"/>
                </w:rPr>
                <w:delText>Completed</w:delText>
              </w:r>
            </w:del>
          </w:p>
        </w:tc>
        <w:tc>
          <w:tcPr>
            <w:tcW w:w="4248" w:type="dxa"/>
            <w:tcBorders>
              <w:top w:val="single" w:sz="4" w:space="0" w:color="auto"/>
              <w:left w:val="single" w:sz="4" w:space="0" w:color="auto"/>
              <w:bottom w:val="single" w:sz="4" w:space="0" w:color="auto"/>
              <w:right w:val="single" w:sz="4" w:space="0" w:color="auto"/>
            </w:tcBorders>
            <w:vAlign w:val="center"/>
            <w:tcPrChange w:id="3692" w:author="tank" w:date="2020-06-07T23:19: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5A001281" w14:textId="77777777" w:rsidR="005A4008" w:rsidRPr="00F45FC8" w:rsidRDefault="005A4008" w:rsidP="00D41007">
            <w:pPr>
              <w:pStyle w:val="TAL"/>
              <w:snapToGrid w:val="0"/>
              <w:rPr>
                <w:rFonts w:cs="Arial"/>
                <w:szCs w:val="18"/>
                <w:lang w:eastAsia="ja-JP"/>
              </w:rPr>
            </w:pPr>
            <w:r w:rsidRPr="00F45FC8">
              <w:rPr>
                <w:rFonts w:cs="Arial"/>
                <w:szCs w:val="18"/>
                <w:lang w:eastAsia="ja-JP"/>
              </w:rPr>
              <w:t>DC_42C_n257M</w:t>
            </w:r>
          </w:p>
          <w:p w14:paraId="4FD2CC8F" w14:textId="77777777" w:rsidR="005A4008" w:rsidRPr="00F45FC8" w:rsidRDefault="005A4008" w:rsidP="00D41007">
            <w:pPr>
              <w:pStyle w:val="TAL"/>
              <w:snapToGrid w:val="0"/>
              <w:rPr>
                <w:rFonts w:cs="Arial"/>
                <w:szCs w:val="18"/>
                <w:lang w:eastAsia="ja-JP"/>
              </w:rPr>
            </w:pPr>
            <w:r w:rsidRPr="00F45FC8">
              <w:rPr>
                <w:rFonts w:cs="Arial"/>
                <w:szCs w:val="18"/>
                <w:lang w:eastAsia="ja-JP"/>
              </w:rPr>
              <w:t>DC_42D_n257L</w:t>
            </w:r>
          </w:p>
        </w:tc>
      </w:tr>
      <w:tr w:rsidR="005A4008" w:rsidRPr="00D41007" w14:paraId="354D4075" w14:textId="77777777" w:rsidTr="005A40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3" w:author="tank" w:date="2020-06-07T23:1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694" w:author="tank" w:date="2020-06-07T23:19:00Z">
            <w:trPr>
              <w:gridBefore w:val="1"/>
            </w:trPr>
          </w:trPrChange>
        </w:trPr>
        <w:tc>
          <w:tcPr>
            <w:tcW w:w="2075" w:type="dxa"/>
            <w:tcBorders>
              <w:top w:val="single" w:sz="4" w:space="0" w:color="auto"/>
              <w:left w:val="single" w:sz="4" w:space="0" w:color="auto"/>
              <w:bottom w:val="single" w:sz="4" w:space="0" w:color="auto"/>
              <w:right w:val="single" w:sz="4" w:space="0" w:color="auto"/>
            </w:tcBorders>
            <w:vAlign w:val="center"/>
            <w:tcPrChange w:id="3695" w:author="tank" w:date="2020-06-07T23:19:00Z">
              <w:tcPr>
                <w:tcW w:w="2075" w:type="dxa"/>
                <w:gridSpan w:val="2"/>
                <w:tcBorders>
                  <w:top w:val="single" w:sz="4" w:space="0" w:color="auto"/>
                  <w:left w:val="single" w:sz="4" w:space="0" w:color="auto"/>
                  <w:bottom w:val="single" w:sz="4" w:space="0" w:color="auto"/>
                  <w:right w:val="single" w:sz="4" w:space="0" w:color="auto"/>
                </w:tcBorders>
                <w:vAlign w:val="center"/>
              </w:tcPr>
            </w:tcPrChange>
          </w:tcPr>
          <w:p w14:paraId="3A4DF353" w14:textId="0784E9CB"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DC_42E_n257A</w:t>
            </w:r>
          </w:p>
          <w:p w14:paraId="5B7C7F75" w14:textId="3D2730DD"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DC_42E_n257G</w:t>
            </w:r>
          </w:p>
          <w:p w14:paraId="52329035" w14:textId="0CF0B60C"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DC_42E_n257H</w:t>
            </w:r>
          </w:p>
          <w:p w14:paraId="78D31FE3" w14:textId="4065A3E1"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DC_42E_n257I</w:t>
            </w:r>
          </w:p>
          <w:p w14:paraId="567B311D" w14:textId="1A222E2A"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DC_42E_n257J</w:t>
            </w:r>
          </w:p>
          <w:p w14:paraId="4F1803DF" w14:textId="58DC7BF2"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DC_42E_n257K</w:t>
            </w:r>
          </w:p>
          <w:p w14:paraId="67594FC9" w14:textId="1990BEE3"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DC_42E_n257L</w:t>
            </w:r>
          </w:p>
          <w:p w14:paraId="0F8BDF72" w14:textId="1EF32D8C"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DC_42E_n257M</w:t>
            </w:r>
          </w:p>
        </w:tc>
        <w:tc>
          <w:tcPr>
            <w:tcW w:w="1559" w:type="dxa"/>
            <w:tcBorders>
              <w:top w:val="single" w:sz="4" w:space="0" w:color="auto"/>
              <w:left w:val="single" w:sz="4" w:space="0" w:color="auto"/>
              <w:bottom w:val="single" w:sz="4" w:space="0" w:color="auto"/>
              <w:right w:val="single" w:sz="4" w:space="0" w:color="auto"/>
            </w:tcBorders>
            <w:vAlign w:val="center"/>
            <w:tcPrChange w:id="3696" w:author="tank" w:date="2020-06-07T23:1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45DE637" w14:textId="2E4C4C9B" w:rsidR="005A4008" w:rsidRPr="00F45FC8" w:rsidDel="005A4008" w:rsidRDefault="005A4008" w:rsidP="00D41007">
            <w:pPr>
              <w:pStyle w:val="TAL"/>
              <w:snapToGrid w:val="0"/>
              <w:jc w:val="both"/>
              <w:rPr>
                <w:del w:id="3697" w:author="tank" w:date="2020-06-07T23:18:00Z"/>
                <w:rFonts w:cs="Arial"/>
                <w:szCs w:val="18"/>
                <w:lang w:eastAsia="ja-JP"/>
              </w:rPr>
            </w:pPr>
            <w:del w:id="3698" w:author="tank" w:date="2020-06-07T23:18:00Z">
              <w:r w:rsidRPr="00F45FC8" w:rsidDel="005A4008">
                <w:rPr>
                  <w:rFonts w:cs="Arial"/>
                  <w:szCs w:val="18"/>
                  <w:lang w:eastAsia="ja-JP"/>
                </w:rPr>
                <w:delText>DC_42E_n257A</w:delText>
              </w:r>
            </w:del>
          </w:p>
          <w:p w14:paraId="21558F45" w14:textId="4EBFA1FB"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DC_42E_n257G</w:t>
            </w:r>
          </w:p>
          <w:p w14:paraId="6A6601E3" w14:textId="6659C79E"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DC_42E_n257H</w:t>
            </w:r>
          </w:p>
          <w:p w14:paraId="666347AA" w14:textId="05312D45"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DC_42E_n257I</w:t>
            </w:r>
          </w:p>
          <w:p w14:paraId="09C13BAC" w14:textId="52BD7E13"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DC_42E_n257J</w:t>
            </w:r>
          </w:p>
          <w:p w14:paraId="551AF313" w14:textId="219893E6"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DC_42E_n257K</w:t>
            </w:r>
          </w:p>
          <w:p w14:paraId="05EC0595" w14:textId="2F7A5C58" w:rsidR="005A4008" w:rsidRPr="00F45FC8" w:rsidRDefault="005A4008" w:rsidP="00D41007">
            <w:pPr>
              <w:pStyle w:val="TAL"/>
              <w:snapToGrid w:val="0"/>
              <w:jc w:val="both"/>
              <w:rPr>
                <w:rFonts w:cs="Arial"/>
                <w:szCs w:val="18"/>
                <w:lang w:eastAsia="ja-JP"/>
              </w:rPr>
            </w:pPr>
            <w:r w:rsidRPr="00F45FC8">
              <w:rPr>
                <w:rFonts w:cs="Arial"/>
                <w:szCs w:val="18"/>
                <w:lang w:eastAsia="ja-JP"/>
              </w:rPr>
              <w:t>DC_42E_n257L</w:t>
            </w:r>
          </w:p>
          <w:p w14:paraId="0407C620" w14:textId="04356FD1"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DC_42E_n257M</w:t>
            </w:r>
          </w:p>
        </w:tc>
        <w:tc>
          <w:tcPr>
            <w:tcW w:w="851" w:type="dxa"/>
            <w:tcBorders>
              <w:top w:val="single" w:sz="4" w:space="0" w:color="auto"/>
              <w:left w:val="single" w:sz="4" w:space="0" w:color="auto"/>
              <w:bottom w:val="single" w:sz="4" w:space="0" w:color="auto"/>
              <w:right w:val="single" w:sz="4" w:space="0" w:color="auto"/>
            </w:tcBorders>
            <w:vAlign w:val="center"/>
            <w:tcPrChange w:id="3699" w:author="tank" w:date="2020-06-07T23:19: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9486575" w14:textId="77777777" w:rsidR="005A4008" w:rsidRPr="00F45FC8" w:rsidRDefault="005A4008" w:rsidP="00D41007">
            <w:pPr>
              <w:keepNext/>
              <w:snapToGrid w:val="0"/>
              <w:spacing w:after="0"/>
              <w:jc w:val="both"/>
              <w:rPr>
                <w:rFonts w:ascii="Arial" w:hAnsi="Arial" w:cs="Arial"/>
                <w:sz w:val="18"/>
                <w:szCs w:val="18"/>
                <w:lang w:eastAsia="ja-JP"/>
              </w:rPr>
            </w:pPr>
            <w:r w:rsidRPr="00F45FC8">
              <w:rPr>
                <w:rFonts w:ascii="Arial" w:hAnsi="Arial" w:cs="Arial"/>
                <w:sz w:val="18"/>
                <w:szCs w:val="18"/>
                <w:lang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Change w:id="3700" w:author="tank" w:date="2020-06-07T23:1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9691D4F" w14:textId="77777777" w:rsidR="005A4008" w:rsidRPr="00F45FC8" w:rsidRDefault="005A4008" w:rsidP="00D41007">
            <w:pPr>
              <w:pStyle w:val="TAL"/>
              <w:snapToGrid w:val="0"/>
              <w:rPr>
                <w:rFonts w:cs="Arial"/>
                <w:color w:val="000000"/>
                <w:szCs w:val="18"/>
              </w:rPr>
            </w:pPr>
            <w:r w:rsidRPr="00F45FC8">
              <w:rPr>
                <w:rFonts w:cs="Arial"/>
                <w:color w:val="000000"/>
                <w:szCs w:val="18"/>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Change w:id="3701" w:author="tank" w:date="2020-06-07T23:1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0963771" w14:textId="77777777" w:rsidR="005A4008" w:rsidRPr="00F45FC8" w:rsidRDefault="005A4008" w:rsidP="00D41007">
            <w:pPr>
              <w:pStyle w:val="TAL"/>
              <w:snapToGrid w:val="0"/>
              <w:jc w:val="both"/>
              <w:rPr>
                <w:rFonts w:cs="Arial"/>
                <w:szCs w:val="18"/>
              </w:rPr>
            </w:pPr>
            <w:r w:rsidRPr="00F45FC8">
              <w:rPr>
                <w:rFonts w:cs="Arial"/>
                <w:szCs w:val="18"/>
              </w:rPr>
              <w:t>yuuta.oguma.yt@nttdocomo.com</w:t>
            </w:r>
          </w:p>
        </w:tc>
        <w:tc>
          <w:tcPr>
            <w:tcW w:w="2348" w:type="dxa"/>
            <w:tcBorders>
              <w:top w:val="single" w:sz="4" w:space="0" w:color="auto"/>
              <w:left w:val="single" w:sz="4" w:space="0" w:color="auto"/>
              <w:bottom w:val="single" w:sz="4" w:space="0" w:color="auto"/>
              <w:right w:val="single" w:sz="4" w:space="0" w:color="auto"/>
            </w:tcBorders>
            <w:vAlign w:val="center"/>
            <w:tcPrChange w:id="3702" w:author="tank" w:date="2020-06-07T23:19:00Z">
              <w:tcPr>
                <w:tcW w:w="2348" w:type="dxa"/>
                <w:gridSpan w:val="2"/>
                <w:tcBorders>
                  <w:top w:val="single" w:sz="4" w:space="0" w:color="auto"/>
                  <w:left w:val="single" w:sz="4" w:space="0" w:color="auto"/>
                  <w:bottom w:val="single" w:sz="4" w:space="0" w:color="auto"/>
                  <w:right w:val="single" w:sz="4" w:space="0" w:color="auto"/>
                </w:tcBorders>
                <w:vAlign w:val="center"/>
              </w:tcPr>
            </w:tcPrChange>
          </w:tcPr>
          <w:p w14:paraId="5DD9B86D" w14:textId="77777777" w:rsidR="005A4008" w:rsidRPr="00F45FC8" w:rsidRDefault="005A4008" w:rsidP="00D41007">
            <w:pPr>
              <w:pStyle w:val="TAL"/>
              <w:snapToGrid w:val="0"/>
              <w:rPr>
                <w:rFonts w:cs="Arial"/>
                <w:szCs w:val="18"/>
                <w:lang w:val="en-US" w:eastAsia="ja-JP"/>
              </w:rPr>
            </w:pPr>
            <w:r w:rsidRPr="00F45FC8">
              <w:rPr>
                <w:rFonts w:cs="Arial"/>
                <w:szCs w:val="18"/>
                <w:lang w:val="en-US" w:eastAsia="ja-JP"/>
              </w:rPr>
              <w:t>Fujitsu, NEC, Nokia</w:t>
            </w:r>
          </w:p>
        </w:tc>
        <w:tc>
          <w:tcPr>
            <w:tcW w:w="992" w:type="dxa"/>
            <w:tcBorders>
              <w:top w:val="single" w:sz="4" w:space="0" w:color="auto"/>
              <w:left w:val="single" w:sz="4" w:space="0" w:color="auto"/>
              <w:bottom w:val="single" w:sz="4" w:space="0" w:color="auto"/>
              <w:right w:val="single" w:sz="4" w:space="0" w:color="auto"/>
            </w:tcBorders>
            <w:vAlign w:val="center"/>
            <w:tcPrChange w:id="3703" w:author="tank" w:date="2020-06-07T23:19: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485074A" w14:textId="2CAE5F26" w:rsidR="005A4008" w:rsidRPr="00F45FC8" w:rsidRDefault="005A4008" w:rsidP="005A4008">
            <w:pPr>
              <w:pStyle w:val="TAL"/>
              <w:snapToGrid w:val="0"/>
              <w:jc w:val="both"/>
              <w:rPr>
                <w:rFonts w:cs="Arial"/>
                <w:szCs w:val="18"/>
                <w:lang w:eastAsia="ja-JP"/>
              </w:rPr>
            </w:pPr>
            <w:ins w:id="3704" w:author="tank" w:date="2020-06-07T23:19:00Z">
              <w:r w:rsidRPr="007F5821">
                <w:rPr>
                  <w:rFonts w:eastAsia="新細明體" w:cs="Arial" w:hint="eastAsia"/>
                  <w:szCs w:val="18"/>
                  <w:lang w:eastAsia="zh-TW"/>
                </w:rPr>
                <w:t>Stopped*</w:t>
              </w:r>
            </w:ins>
            <w:del w:id="3705" w:author="tank" w:date="2020-06-07T23:19:00Z">
              <w:r w:rsidRPr="00F45FC8" w:rsidDel="008761F0">
                <w:rPr>
                  <w:rFonts w:eastAsia="Malgun Gothic" w:cs="Arial"/>
                  <w:szCs w:val="18"/>
                  <w:lang w:eastAsia="ko-KR"/>
                </w:rPr>
                <w:delText>Completed</w:delText>
              </w:r>
            </w:del>
          </w:p>
        </w:tc>
        <w:tc>
          <w:tcPr>
            <w:tcW w:w="4248" w:type="dxa"/>
            <w:tcBorders>
              <w:top w:val="single" w:sz="4" w:space="0" w:color="auto"/>
              <w:left w:val="single" w:sz="4" w:space="0" w:color="auto"/>
              <w:bottom w:val="single" w:sz="4" w:space="0" w:color="auto"/>
              <w:right w:val="single" w:sz="4" w:space="0" w:color="auto"/>
            </w:tcBorders>
            <w:vAlign w:val="center"/>
            <w:tcPrChange w:id="3706" w:author="tank" w:date="2020-06-07T23:19:00Z">
              <w:tcPr>
                <w:tcW w:w="4248" w:type="dxa"/>
                <w:gridSpan w:val="2"/>
                <w:tcBorders>
                  <w:top w:val="single" w:sz="4" w:space="0" w:color="auto"/>
                  <w:left w:val="single" w:sz="4" w:space="0" w:color="auto"/>
                  <w:bottom w:val="single" w:sz="4" w:space="0" w:color="auto"/>
                  <w:right w:val="single" w:sz="4" w:space="0" w:color="auto"/>
                </w:tcBorders>
                <w:vAlign w:val="center"/>
              </w:tcPr>
            </w:tcPrChange>
          </w:tcPr>
          <w:p w14:paraId="7E75659D" w14:textId="77777777" w:rsidR="005A4008" w:rsidRPr="00F45FC8" w:rsidRDefault="005A4008" w:rsidP="00D41007">
            <w:pPr>
              <w:pStyle w:val="TAL"/>
              <w:snapToGrid w:val="0"/>
              <w:rPr>
                <w:rFonts w:cs="Arial"/>
                <w:szCs w:val="18"/>
                <w:lang w:eastAsia="ja-JP"/>
              </w:rPr>
            </w:pPr>
            <w:r w:rsidRPr="00F45FC8">
              <w:rPr>
                <w:rFonts w:cs="Arial"/>
                <w:szCs w:val="18"/>
                <w:lang w:eastAsia="ja-JP"/>
              </w:rPr>
              <w:t>DC_42D_n257M</w:t>
            </w:r>
          </w:p>
          <w:p w14:paraId="78C84007" w14:textId="77777777" w:rsidR="005A4008" w:rsidRPr="00D41007" w:rsidRDefault="005A4008" w:rsidP="00D41007">
            <w:pPr>
              <w:pStyle w:val="TAL"/>
              <w:snapToGrid w:val="0"/>
              <w:rPr>
                <w:rFonts w:cs="Arial"/>
                <w:szCs w:val="18"/>
                <w:lang w:eastAsia="ja-JP"/>
              </w:rPr>
            </w:pPr>
            <w:r w:rsidRPr="00F45FC8">
              <w:rPr>
                <w:rFonts w:cs="Arial"/>
                <w:szCs w:val="18"/>
                <w:lang w:eastAsia="ja-JP"/>
              </w:rPr>
              <w:t>DC_42E_n257L</w:t>
            </w:r>
          </w:p>
        </w:tc>
      </w:tr>
      <w:tr w:rsidR="005A4008" w:rsidRPr="00F45FC8" w14:paraId="09737DC1" w14:textId="77777777" w:rsidTr="004C014F">
        <w:trPr>
          <w:ins w:id="3707" w:author="tank" w:date="2020-06-07T23:18:00Z"/>
        </w:trPr>
        <w:tc>
          <w:tcPr>
            <w:tcW w:w="2075" w:type="dxa"/>
            <w:tcBorders>
              <w:top w:val="single" w:sz="4" w:space="0" w:color="auto"/>
              <w:left w:val="single" w:sz="4" w:space="0" w:color="auto"/>
              <w:bottom w:val="single" w:sz="4" w:space="0" w:color="auto"/>
              <w:right w:val="single" w:sz="4" w:space="0" w:color="auto"/>
            </w:tcBorders>
            <w:vAlign w:val="center"/>
          </w:tcPr>
          <w:p w14:paraId="63138258" w14:textId="77777777" w:rsidR="005A4008" w:rsidRPr="00F45FC8" w:rsidRDefault="005A4008" w:rsidP="004C014F">
            <w:pPr>
              <w:pStyle w:val="TAL"/>
              <w:snapToGrid w:val="0"/>
              <w:jc w:val="both"/>
              <w:rPr>
                <w:ins w:id="3708" w:author="tank" w:date="2020-06-07T23:18:00Z"/>
                <w:rFonts w:cs="Arial"/>
                <w:szCs w:val="18"/>
                <w:lang w:eastAsia="ja-JP"/>
              </w:rPr>
            </w:pPr>
            <w:ins w:id="3709" w:author="tank" w:date="2020-06-07T23:18:00Z">
              <w:r w:rsidRPr="00F45FC8">
                <w:rPr>
                  <w:rFonts w:cs="Arial"/>
                  <w:szCs w:val="18"/>
                  <w:lang w:eastAsia="ja-JP"/>
                </w:rPr>
                <w:t>DC_42C_n257A</w:t>
              </w:r>
            </w:ins>
          </w:p>
          <w:p w14:paraId="7E7C61C7" w14:textId="77777777" w:rsidR="005A4008" w:rsidRPr="00F45FC8" w:rsidRDefault="005A4008" w:rsidP="004C014F">
            <w:pPr>
              <w:pStyle w:val="TAL"/>
              <w:snapToGrid w:val="0"/>
              <w:jc w:val="both"/>
              <w:rPr>
                <w:ins w:id="3710" w:author="tank" w:date="2020-06-07T23:18:00Z"/>
                <w:rFonts w:cs="Arial"/>
                <w:szCs w:val="18"/>
                <w:lang w:eastAsia="ja-JP"/>
              </w:rPr>
            </w:pPr>
            <w:ins w:id="3711" w:author="tank" w:date="2020-06-07T23:18:00Z">
              <w:r w:rsidRPr="00F45FC8">
                <w:rPr>
                  <w:rFonts w:cs="Arial"/>
                  <w:szCs w:val="18"/>
                  <w:lang w:eastAsia="ja-JP"/>
                </w:rPr>
                <w:t>DC_42C_n257G</w:t>
              </w:r>
            </w:ins>
          </w:p>
          <w:p w14:paraId="04BFFA25" w14:textId="77777777" w:rsidR="005A4008" w:rsidRPr="00F45FC8" w:rsidRDefault="005A4008" w:rsidP="004C014F">
            <w:pPr>
              <w:pStyle w:val="TAL"/>
              <w:snapToGrid w:val="0"/>
              <w:jc w:val="both"/>
              <w:rPr>
                <w:ins w:id="3712" w:author="tank" w:date="2020-06-07T23:18:00Z"/>
                <w:rFonts w:cs="Arial"/>
                <w:szCs w:val="18"/>
                <w:lang w:eastAsia="ja-JP"/>
              </w:rPr>
            </w:pPr>
            <w:ins w:id="3713" w:author="tank" w:date="2020-06-07T23:18:00Z">
              <w:r w:rsidRPr="00F45FC8">
                <w:rPr>
                  <w:rFonts w:cs="Arial"/>
                  <w:szCs w:val="18"/>
                  <w:lang w:eastAsia="ja-JP"/>
                </w:rPr>
                <w:t>DC_42C_n257H</w:t>
              </w:r>
            </w:ins>
          </w:p>
          <w:p w14:paraId="53EC11D1" w14:textId="77777777" w:rsidR="005A4008" w:rsidRPr="00F45FC8" w:rsidRDefault="005A4008" w:rsidP="004C014F">
            <w:pPr>
              <w:pStyle w:val="TAL"/>
              <w:snapToGrid w:val="0"/>
              <w:jc w:val="both"/>
              <w:rPr>
                <w:ins w:id="3714" w:author="tank" w:date="2020-06-07T23:18:00Z"/>
                <w:rFonts w:cs="Arial"/>
                <w:szCs w:val="18"/>
                <w:lang w:eastAsia="ja-JP"/>
              </w:rPr>
            </w:pPr>
            <w:ins w:id="3715" w:author="tank" w:date="2020-06-07T23:18:00Z">
              <w:r w:rsidRPr="00F45FC8">
                <w:rPr>
                  <w:rFonts w:cs="Arial"/>
                  <w:szCs w:val="18"/>
                  <w:lang w:eastAsia="ja-JP"/>
                </w:rPr>
                <w:t>DC_42C_n257I</w:t>
              </w:r>
            </w:ins>
          </w:p>
          <w:p w14:paraId="2274577E" w14:textId="77777777" w:rsidR="005A4008" w:rsidRPr="00F45FC8" w:rsidRDefault="005A4008" w:rsidP="004C014F">
            <w:pPr>
              <w:pStyle w:val="TAL"/>
              <w:snapToGrid w:val="0"/>
              <w:jc w:val="both"/>
              <w:rPr>
                <w:ins w:id="3716" w:author="tank" w:date="2020-06-07T23:18:00Z"/>
                <w:rFonts w:cs="Arial"/>
                <w:szCs w:val="18"/>
                <w:lang w:eastAsia="ja-JP"/>
              </w:rPr>
            </w:pPr>
            <w:ins w:id="3717" w:author="tank" w:date="2020-06-07T23:18:00Z">
              <w:r w:rsidRPr="00F45FC8">
                <w:rPr>
                  <w:rFonts w:cs="Arial"/>
                  <w:szCs w:val="18"/>
                  <w:lang w:eastAsia="ja-JP"/>
                </w:rPr>
                <w:t>DC_42C_n257J</w:t>
              </w:r>
            </w:ins>
          </w:p>
          <w:p w14:paraId="644D4B12" w14:textId="77777777" w:rsidR="005A4008" w:rsidRPr="00F45FC8" w:rsidRDefault="005A4008" w:rsidP="004C014F">
            <w:pPr>
              <w:pStyle w:val="TAL"/>
              <w:snapToGrid w:val="0"/>
              <w:jc w:val="both"/>
              <w:rPr>
                <w:ins w:id="3718" w:author="tank" w:date="2020-06-07T23:18:00Z"/>
                <w:rFonts w:cs="Arial"/>
                <w:szCs w:val="18"/>
                <w:lang w:eastAsia="ja-JP"/>
              </w:rPr>
            </w:pPr>
            <w:ins w:id="3719" w:author="tank" w:date="2020-06-07T23:18:00Z">
              <w:r w:rsidRPr="00F45FC8">
                <w:rPr>
                  <w:rFonts w:cs="Arial"/>
                  <w:szCs w:val="18"/>
                  <w:lang w:eastAsia="ja-JP"/>
                </w:rPr>
                <w:t>DC_42C_n257K</w:t>
              </w:r>
            </w:ins>
          </w:p>
          <w:p w14:paraId="0445EAA1" w14:textId="77777777" w:rsidR="005A4008" w:rsidRPr="00F45FC8" w:rsidRDefault="005A4008" w:rsidP="004C014F">
            <w:pPr>
              <w:pStyle w:val="TAL"/>
              <w:snapToGrid w:val="0"/>
              <w:jc w:val="both"/>
              <w:rPr>
                <w:ins w:id="3720" w:author="tank" w:date="2020-06-07T23:18:00Z"/>
                <w:rFonts w:cs="Arial"/>
                <w:szCs w:val="18"/>
                <w:lang w:eastAsia="ja-JP"/>
              </w:rPr>
            </w:pPr>
            <w:ins w:id="3721" w:author="tank" w:date="2020-06-07T23:18:00Z">
              <w:r w:rsidRPr="00F45FC8">
                <w:rPr>
                  <w:rFonts w:cs="Arial"/>
                  <w:szCs w:val="18"/>
                  <w:lang w:eastAsia="ja-JP"/>
                </w:rPr>
                <w:lastRenderedPageBreak/>
                <w:t>DC_42C_n257L</w:t>
              </w:r>
            </w:ins>
          </w:p>
          <w:p w14:paraId="0946C3FC" w14:textId="77777777" w:rsidR="005A4008" w:rsidRPr="00F45FC8" w:rsidRDefault="005A4008" w:rsidP="004C014F">
            <w:pPr>
              <w:pStyle w:val="TAL"/>
              <w:snapToGrid w:val="0"/>
              <w:jc w:val="both"/>
              <w:rPr>
                <w:ins w:id="3722" w:author="tank" w:date="2020-06-07T23:18:00Z"/>
                <w:rFonts w:cs="Arial"/>
                <w:szCs w:val="18"/>
                <w:lang w:eastAsia="ja-JP"/>
              </w:rPr>
            </w:pPr>
            <w:ins w:id="3723" w:author="tank" w:date="2020-06-07T23:18:00Z">
              <w:r w:rsidRPr="00F45FC8">
                <w:rPr>
                  <w:rFonts w:cs="Arial"/>
                  <w:szCs w:val="18"/>
                  <w:lang w:eastAsia="ja-JP"/>
                </w:rPr>
                <w:t>DC_42C_n257M</w:t>
              </w:r>
            </w:ins>
          </w:p>
        </w:tc>
        <w:tc>
          <w:tcPr>
            <w:tcW w:w="1559" w:type="dxa"/>
            <w:tcBorders>
              <w:top w:val="single" w:sz="4" w:space="0" w:color="auto"/>
              <w:left w:val="single" w:sz="4" w:space="0" w:color="auto"/>
              <w:bottom w:val="single" w:sz="4" w:space="0" w:color="auto"/>
              <w:right w:val="single" w:sz="4" w:space="0" w:color="auto"/>
            </w:tcBorders>
            <w:vAlign w:val="center"/>
          </w:tcPr>
          <w:p w14:paraId="7AD95570" w14:textId="77777777" w:rsidR="005A4008" w:rsidRPr="00F45FC8" w:rsidRDefault="005A4008" w:rsidP="004C014F">
            <w:pPr>
              <w:pStyle w:val="TAL"/>
              <w:snapToGrid w:val="0"/>
              <w:jc w:val="both"/>
              <w:rPr>
                <w:ins w:id="3724" w:author="tank" w:date="2020-06-07T23:18:00Z"/>
                <w:rFonts w:cs="Arial"/>
                <w:szCs w:val="18"/>
                <w:lang w:eastAsia="ja-JP"/>
              </w:rPr>
            </w:pPr>
            <w:ins w:id="3725" w:author="tank" w:date="2020-06-07T23:18:00Z">
              <w:r w:rsidRPr="00F45FC8">
                <w:rPr>
                  <w:rFonts w:cs="Arial"/>
                  <w:szCs w:val="18"/>
                  <w:lang w:eastAsia="ja-JP"/>
                </w:rPr>
                <w:lastRenderedPageBreak/>
                <w:t>DC_42C_n257A</w:t>
              </w:r>
            </w:ins>
          </w:p>
          <w:p w14:paraId="7EAFA10B" w14:textId="77777777" w:rsidR="005A4008" w:rsidRPr="00F45FC8" w:rsidRDefault="005A4008" w:rsidP="004C014F">
            <w:pPr>
              <w:keepNext/>
              <w:snapToGrid w:val="0"/>
              <w:spacing w:after="0"/>
              <w:jc w:val="both"/>
              <w:rPr>
                <w:ins w:id="3726" w:author="tank" w:date="2020-06-07T23:18: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32C230D6" w14:textId="77777777" w:rsidR="005A4008" w:rsidRPr="00F45FC8" w:rsidRDefault="005A4008" w:rsidP="004C014F">
            <w:pPr>
              <w:keepNext/>
              <w:snapToGrid w:val="0"/>
              <w:spacing w:after="0"/>
              <w:jc w:val="both"/>
              <w:rPr>
                <w:ins w:id="3727" w:author="tank" w:date="2020-06-07T23:18:00Z"/>
                <w:rFonts w:ascii="Arial" w:hAnsi="Arial" w:cs="Arial"/>
                <w:sz w:val="18"/>
                <w:szCs w:val="18"/>
                <w:lang w:eastAsia="ja-JP"/>
              </w:rPr>
            </w:pPr>
            <w:ins w:id="3728" w:author="tank" w:date="2020-06-07T23:18:00Z">
              <w:r w:rsidRPr="00F45FC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ED855BC" w14:textId="77777777" w:rsidR="005A4008" w:rsidRPr="00F45FC8" w:rsidRDefault="005A4008" w:rsidP="004C014F">
            <w:pPr>
              <w:pStyle w:val="TAL"/>
              <w:snapToGrid w:val="0"/>
              <w:rPr>
                <w:ins w:id="3729" w:author="tank" w:date="2020-06-07T23:18:00Z"/>
                <w:rFonts w:cs="Arial"/>
                <w:color w:val="000000"/>
                <w:szCs w:val="18"/>
              </w:rPr>
            </w:pPr>
            <w:ins w:id="3730" w:author="tank" w:date="2020-06-07T23:18:00Z">
              <w:r w:rsidRPr="00F45FC8">
                <w:rPr>
                  <w:rFonts w:cs="Arial"/>
                  <w:color w:val="000000"/>
                  <w:szCs w:val="18"/>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2C5DFEE4" w14:textId="77777777" w:rsidR="005A4008" w:rsidRPr="00F45FC8" w:rsidRDefault="005A4008" w:rsidP="004C014F">
            <w:pPr>
              <w:pStyle w:val="TAL"/>
              <w:snapToGrid w:val="0"/>
              <w:jc w:val="both"/>
              <w:rPr>
                <w:ins w:id="3731" w:author="tank" w:date="2020-06-07T23:18:00Z"/>
                <w:rFonts w:cs="Arial"/>
                <w:szCs w:val="18"/>
              </w:rPr>
            </w:pPr>
            <w:ins w:id="3732" w:author="tank" w:date="2020-06-07T23:18:00Z">
              <w:r w:rsidRPr="00F45FC8">
                <w:rPr>
                  <w:rFonts w:cs="Arial"/>
                  <w:szCs w:val="18"/>
                </w:rPr>
                <w:t>yuuta.oguma.yt@nttdocomo.com</w:t>
              </w:r>
            </w:ins>
          </w:p>
        </w:tc>
        <w:tc>
          <w:tcPr>
            <w:tcW w:w="2348" w:type="dxa"/>
            <w:tcBorders>
              <w:top w:val="single" w:sz="4" w:space="0" w:color="auto"/>
              <w:left w:val="single" w:sz="4" w:space="0" w:color="auto"/>
              <w:bottom w:val="single" w:sz="4" w:space="0" w:color="auto"/>
              <w:right w:val="single" w:sz="4" w:space="0" w:color="auto"/>
            </w:tcBorders>
            <w:vAlign w:val="center"/>
          </w:tcPr>
          <w:p w14:paraId="2D083264" w14:textId="77777777" w:rsidR="005A4008" w:rsidRPr="00F45FC8" w:rsidRDefault="005A4008" w:rsidP="004C014F">
            <w:pPr>
              <w:pStyle w:val="TAL"/>
              <w:snapToGrid w:val="0"/>
              <w:rPr>
                <w:ins w:id="3733" w:author="tank" w:date="2020-06-07T23:18:00Z"/>
                <w:rFonts w:cs="Arial"/>
                <w:szCs w:val="18"/>
                <w:lang w:val="en-US" w:eastAsia="ja-JP"/>
              </w:rPr>
            </w:pPr>
            <w:ins w:id="3734" w:author="tank" w:date="2020-06-07T23:18:00Z">
              <w:r w:rsidRPr="00F45FC8">
                <w:rPr>
                  <w:rFonts w:cs="Arial"/>
                  <w:szCs w:val="18"/>
                  <w:lang w:val="en-US" w:eastAsia="ja-JP"/>
                </w:rPr>
                <w:t>Fujitsu, NEC, Nokia</w:t>
              </w:r>
            </w:ins>
          </w:p>
        </w:tc>
        <w:tc>
          <w:tcPr>
            <w:tcW w:w="992" w:type="dxa"/>
            <w:tcBorders>
              <w:top w:val="single" w:sz="4" w:space="0" w:color="auto"/>
              <w:left w:val="single" w:sz="4" w:space="0" w:color="auto"/>
              <w:bottom w:val="single" w:sz="4" w:space="0" w:color="auto"/>
              <w:right w:val="single" w:sz="4" w:space="0" w:color="auto"/>
            </w:tcBorders>
            <w:vAlign w:val="center"/>
          </w:tcPr>
          <w:p w14:paraId="2E81FDB2" w14:textId="77777777" w:rsidR="005A4008" w:rsidRPr="00F45FC8" w:rsidRDefault="005A4008" w:rsidP="004C014F">
            <w:pPr>
              <w:pStyle w:val="TAL"/>
              <w:snapToGrid w:val="0"/>
              <w:jc w:val="both"/>
              <w:rPr>
                <w:ins w:id="3735" w:author="tank" w:date="2020-06-07T23:18:00Z"/>
                <w:rFonts w:cs="Arial"/>
                <w:szCs w:val="18"/>
                <w:lang w:eastAsia="ja-JP"/>
              </w:rPr>
            </w:pPr>
            <w:ins w:id="3736" w:author="tank" w:date="2020-06-07T23:18:00Z">
              <w:r w:rsidRPr="00F45FC8">
                <w:rPr>
                  <w:rFonts w:eastAsia="Malgun Gothic" w:cs="Arial"/>
                  <w:szCs w:val="18"/>
                  <w:lang w:eastAsia="ko-KR"/>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4BEE678F" w14:textId="77777777" w:rsidR="005A4008" w:rsidRPr="00F45FC8" w:rsidRDefault="005A4008" w:rsidP="004C014F">
            <w:pPr>
              <w:pStyle w:val="TAL"/>
              <w:snapToGrid w:val="0"/>
              <w:rPr>
                <w:ins w:id="3737" w:author="tank" w:date="2020-06-07T23:18:00Z"/>
                <w:rFonts w:cs="Arial"/>
                <w:szCs w:val="18"/>
                <w:lang w:eastAsia="ja-JP"/>
              </w:rPr>
            </w:pPr>
            <w:ins w:id="3738" w:author="tank" w:date="2020-06-07T23:18:00Z">
              <w:r w:rsidRPr="00F45FC8">
                <w:rPr>
                  <w:rFonts w:cs="Arial"/>
                  <w:szCs w:val="18"/>
                  <w:lang w:eastAsia="ja-JP"/>
                </w:rPr>
                <w:t>DC_42A_n257M</w:t>
              </w:r>
            </w:ins>
          </w:p>
          <w:p w14:paraId="1407C73F" w14:textId="77777777" w:rsidR="005A4008" w:rsidRPr="00F45FC8" w:rsidRDefault="005A4008" w:rsidP="004C014F">
            <w:pPr>
              <w:pStyle w:val="TAL"/>
              <w:snapToGrid w:val="0"/>
              <w:rPr>
                <w:ins w:id="3739" w:author="tank" w:date="2020-06-07T23:18:00Z"/>
                <w:rFonts w:cs="Arial"/>
                <w:szCs w:val="18"/>
                <w:lang w:eastAsia="ja-JP"/>
              </w:rPr>
            </w:pPr>
            <w:ins w:id="3740" w:author="tank" w:date="2020-06-07T23:18:00Z">
              <w:r w:rsidRPr="00F45FC8">
                <w:rPr>
                  <w:rFonts w:cs="Arial"/>
                  <w:szCs w:val="18"/>
                  <w:lang w:eastAsia="ja-JP"/>
                </w:rPr>
                <w:t>DC_42C_n257L</w:t>
              </w:r>
            </w:ins>
          </w:p>
        </w:tc>
      </w:tr>
      <w:tr w:rsidR="005A4008" w:rsidRPr="00F45FC8" w14:paraId="50514783" w14:textId="77777777" w:rsidTr="004C014F">
        <w:trPr>
          <w:ins w:id="3741" w:author="tank" w:date="2020-06-07T23:18:00Z"/>
        </w:trPr>
        <w:tc>
          <w:tcPr>
            <w:tcW w:w="2075" w:type="dxa"/>
            <w:tcBorders>
              <w:top w:val="single" w:sz="4" w:space="0" w:color="auto"/>
              <w:left w:val="single" w:sz="4" w:space="0" w:color="auto"/>
              <w:bottom w:val="single" w:sz="4" w:space="0" w:color="auto"/>
              <w:right w:val="single" w:sz="4" w:space="0" w:color="auto"/>
            </w:tcBorders>
            <w:vAlign w:val="center"/>
          </w:tcPr>
          <w:p w14:paraId="2EABFBA1" w14:textId="77777777" w:rsidR="005A4008" w:rsidRPr="00F45FC8" w:rsidRDefault="005A4008" w:rsidP="004C014F">
            <w:pPr>
              <w:pStyle w:val="TAL"/>
              <w:snapToGrid w:val="0"/>
              <w:jc w:val="both"/>
              <w:rPr>
                <w:ins w:id="3742" w:author="tank" w:date="2020-06-07T23:18:00Z"/>
                <w:rFonts w:cs="Arial"/>
                <w:szCs w:val="18"/>
                <w:lang w:eastAsia="ja-JP"/>
              </w:rPr>
            </w:pPr>
            <w:ins w:id="3743" w:author="tank" w:date="2020-06-07T23:18:00Z">
              <w:r w:rsidRPr="00F45FC8">
                <w:rPr>
                  <w:rFonts w:cs="Arial"/>
                  <w:szCs w:val="18"/>
                  <w:lang w:eastAsia="ja-JP"/>
                </w:rPr>
                <w:lastRenderedPageBreak/>
                <w:t>DC_42D_n257A</w:t>
              </w:r>
            </w:ins>
          </w:p>
          <w:p w14:paraId="16E110E7" w14:textId="77777777" w:rsidR="005A4008" w:rsidRPr="00F45FC8" w:rsidRDefault="005A4008" w:rsidP="004C014F">
            <w:pPr>
              <w:pStyle w:val="TAL"/>
              <w:snapToGrid w:val="0"/>
              <w:jc w:val="both"/>
              <w:rPr>
                <w:ins w:id="3744" w:author="tank" w:date="2020-06-07T23:18:00Z"/>
                <w:rFonts w:cs="Arial"/>
                <w:szCs w:val="18"/>
                <w:lang w:eastAsia="ja-JP"/>
              </w:rPr>
            </w:pPr>
            <w:ins w:id="3745" w:author="tank" w:date="2020-06-07T23:18:00Z">
              <w:r w:rsidRPr="00F45FC8">
                <w:rPr>
                  <w:rFonts w:cs="Arial"/>
                  <w:szCs w:val="18"/>
                  <w:lang w:eastAsia="ja-JP"/>
                </w:rPr>
                <w:t>DC_42D_n257G</w:t>
              </w:r>
            </w:ins>
          </w:p>
          <w:p w14:paraId="53523759" w14:textId="77777777" w:rsidR="005A4008" w:rsidRPr="00F45FC8" w:rsidRDefault="005A4008" w:rsidP="004C014F">
            <w:pPr>
              <w:pStyle w:val="TAL"/>
              <w:snapToGrid w:val="0"/>
              <w:jc w:val="both"/>
              <w:rPr>
                <w:ins w:id="3746" w:author="tank" w:date="2020-06-07T23:18:00Z"/>
                <w:rFonts w:cs="Arial"/>
                <w:szCs w:val="18"/>
                <w:lang w:eastAsia="ja-JP"/>
              </w:rPr>
            </w:pPr>
            <w:ins w:id="3747" w:author="tank" w:date="2020-06-07T23:18:00Z">
              <w:r w:rsidRPr="00F45FC8">
                <w:rPr>
                  <w:rFonts w:cs="Arial"/>
                  <w:szCs w:val="18"/>
                  <w:lang w:eastAsia="ja-JP"/>
                </w:rPr>
                <w:t>DC_42D_n257H</w:t>
              </w:r>
            </w:ins>
          </w:p>
          <w:p w14:paraId="14222B79" w14:textId="77777777" w:rsidR="005A4008" w:rsidRPr="00F45FC8" w:rsidRDefault="005A4008" w:rsidP="004C014F">
            <w:pPr>
              <w:pStyle w:val="TAL"/>
              <w:snapToGrid w:val="0"/>
              <w:jc w:val="both"/>
              <w:rPr>
                <w:ins w:id="3748" w:author="tank" w:date="2020-06-07T23:18:00Z"/>
                <w:rFonts w:cs="Arial"/>
                <w:szCs w:val="18"/>
                <w:lang w:eastAsia="ja-JP"/>
              </w:rPr>
            </w:pPr>
            <w:ins w:id="3749" w:author="tank" w:date="2020-06-07T23:18:00Z">
              <w:r w:rsidRPr="00F45FC8">
                <w:rPr>
                  <w:rFonts w:cs="Arial"/>
                  <w:szCs w:val="18"/>
                  <w:lang w:eastAsia="ja-JP"/>
                </w:rPr>
                <w:t>DC_42D_n257I</w:t>
              </w:r>
            </w:ins>
          </w:p>
          <w:p w14:paraId="7DEA8823" w14:textId="77777777" w:rsidR="005A4008" w:rsidRPr="00F45FC8" w:rsidRDefault="005A4008" w:rsidP="004C014F">
            <w:pPr>
              <w:pStyle w:val="TAL"/>
              <w:snapToGrid w:val="0"/>
              <w:jc w:val="both"/>
              <w:rPr>
                <w:ins w:id="3750" w:author="tank" w:date="2020-06-07T23:18:00Z"/>
                <w:rFonts w:cs="Arial"/>
                <w:szCs w:val="18"/>
                <w:lang w:eastAsia="ja-JP"/>
              </w:rPr>
            </w:pPr>
            <w:ins w:id="3751" w:author="tank" w:date="2020-06-07T23:18:00Z">
              <w:r w:rsidRPr="00F45FC8">
                <w:rPr>
                  <w:rFonts w:cs="Arial"/>
                  <w:szCs w:val="18"/>
                  <w:lang w:eastAsia="ja-JP"/>
                </w:rPr>
                <w:t>DC_42D_n257J</w:t>
              </w:r>
            </w:ins>
          </w:p>
          <w:p w14:paraId="297595FC" w14:textId="77777777" w:rsidR="005A4008" w:rsidRPr="00F45FC8" w:rsidRDefault="005A4008" w:rsidP="004C014F">
            <w:pPr>
              <w:pStyle w:val="TAL"/>
              <w:snapToGrid w:val="0"/>
              <w:jc w:val="both"/>
              <w:rPr>
                <w:ins w:id="3752" w:author="tank" w:date="2020-06-07T23:18:00Z"/>
                <w:rFonts w:cs="Arial"/>
                <w:szCs w:val="18"/>
                <w:lang w:eastAsia="ja-JP"/>
              </w:rPr>
            </w:pPr>
            <w:ins w:id="3753" w:author="tank" w:date="2020-06-07T23:18:00Z">
              <w:r w:rsidRPr="00F45FC8">
                <w:rPr>
                  <w:rFonts w:cs="Arial"/>
                  <w:szCs w:val="18"/>
                  <w:lang w:eastAsia="ja-JP"/>
                </w:rPr>
                <w:t>DC_42D_n257K</w:t>
              </w:r>
            </w:ins>
          </w:p>
          <w:p w14:paraId="1F07B459" w14:textId="77777777" w:rsidR="005A4008" w:rsidRPr="00F45FC8" w:rsidRDefault="005A4008" w:rsidP="004C014F">
            <w:pPr>
              <w:pStyle w:val="TAL"/>
              <w:snapToGrid w:val="0"/>
              <w:jc w:val="both"/>
              <w:rPr>
                <w:ins w:id="3754" w:author="tank" w:date="2020-06-07T23:18:00Z"/>
                <w:rFonts w:cs="Arial"/>
                <w:szCs w:val="18"/>
                <w:lang w:eastAsia="ja-JP"/>
              </w:rPr>
            </w:pPr>
            <w:ins w:id="3755" w:author="tank" w:date="2020-06-07T23:18:00Z">
              <w:r w:rsidRPr="00F45FC8">
                <w:rPr>
                  <w:rFonts w:cs="Arial"/>
                  <w:szCs w:val="18"/>
                  <w:lang w:eastAsia="ja-JP"/>
                </w:rPr>
                <w:t>DC_42D_n257L</w:t>
              </w:r>
            </w:ins>
          </w:p>
          <w:p w14:paraId="059E7EF8" w14:textId="77777777" w:rsidR="005A4008" w:rsidRPr="00F45FC8" w:rsidRDefault="005A4008" w:rsidP="004C014F">
            <w:pPr>
              <w:pStyle w:val="TAL"/>
              <w:snapToGrid w:val="0"/>
              <w:jc w:val="both"/>
              <w:rPr>
                <w:ins w:id="3756" w:author="tank" w:date="2020-06-07T23:18:00Z"/>
                <w:rFonts w:cs="Arial"/>
                <w:szCs w:val="18"/>
                <w:lang w:eastAsia="ja-JP"/>
              </w:rPr>
            </w:pPr>
            <w:ins w:id="3757" w:author="tank" w:date="2020-06-07T23:18:00Z">
              <w:r w:rsidRPr="00F45FC8">
                <w:rPr>
                  <w:rFonts w:cs="Arial"/>
                  <w:szCs w:val="18"/>
                  <w:lang w:eastAsia="ja-JP"/>
                </w:rPr>
                <w:t>DC_42D_n257M</w:t>
              </w:r>
            </w:ins>
          </w:p>
        </w:tc>
        <w:tc>
          <w:tcPr>
            <w:tcW w:w="1559" w:type="dxa"/>
            <w:tcBorders>
              <w:top w:val="single" w:sz="4" w:space="0" w:color="auto"/>
              <w:left w:val="single" w:sz="4" w:space="0" w:color="auto"/>
              <w:bottom w:val="single" w:sz="4" w:space="0" w:color="auto"/>
              <w:right w:val="single" w:sz="4" w:space="0" w:color="auto"/>
            </w:tcBorders>
            <w:vAlign w:val="center"/>
          </w:tcPr>
          <w:p w14:paraId="2C79B242" w14:textId="77777777" w:rsidR="005A4008" w:rsidRPr="00F45FC8" w:rsidRDefault="005A4008" w:rsidP="004C014F">
            <w:pPr>
              <w:pStyle w:val="TAL"/>
              <w:snapToGrid w:val="0"/>
              <w:jc w:val="both"/>
              <w:rPr>
                <w:ins w:id="3758" w:author="tank" w:date="2020-06-07T23:18:00Z"/>
                <w:rFonts w:cs="Arial"/>
                <w:szCs w:val="18"/>
                <w:lang w:eastAsia="ja-JP"/>
              </w:rPr>
            </w:pPr>
            <w:ins w:id="3759" w:author="tank" w:date="2020-06-07T23:18:00Z">
              <w:r w:rsidRPr="00F45FC8">
                <w:rPr>
                  <w:rFonts w:cs="Arial"/>
                  <w:szCs w:val="18"/>
                  <w:lang w:eastAsia="ja-JP"/>
                </w:rPr>
                <w:t>DC_42D_n257A</w:t>
              </w:r>
            </w:ins>
          </w:p>
          <w:p w14:paraId="53B8505D" w14:textId="77777777" w:rsidR="005A4008" w:rsidRPr="00F45FC8" w:rsidRDefault="005A4008" w:rsidP="004C014F">
            <w:pPr>
              <w:keepNext/>
              <w:snapToGrid w:val="0"/>
              <w:spacing w:after="0"/>
              <w:jc w:val="both"/>
              <w:rPr>
                <w:ins w:id="3760" w:author="tank" w:date="2020-06-07T23:18: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60EFD713" w14:textId="77777777" w:rsidR="005A4008" w:rsidRPr="00F45FC8" w:rsidRDefault="005A4008" w:rsidP="004C014F">
            <w:pPr>
              <w:keepNext/>
              <w:snapToGrid w:val="0"/>
              <w:spacing w:after="0"/>
              <w:jc w:val="both"/>
              <w:rPr>
                <w:ins w:id="3761" w:author="tank" w:date="2020-06-07T23:18:00Z"/>
                <w:rFonts w:ascii="Arial" w:hAnsi="Arial" w:cs="Arial"/>
                <w:sz w:val="18"/>
                <w:szCs w:val="18"/>
                <w:lang w:eastAsia="ja-JP"/>
              </w:rPr>
            </w:pPr>
            <w:ins w:id="3762" w:author="tank" w:date="2020-06-07T23:18:00Z">
              <w:r w:rsidRPr="00F45FC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C1AE531" w14:textId="77777777" w:rsidR="005A4008" w:rsidRPr="00F45FC8" w:rsidRDefault="005A4008" w:rsidP="004C014F">
            <w:pPr>
              <w:pStyle w:val="TAL"/>
              <w:snapToGrid w:val="0"/>
              <w:rPr>
                <w:ins w:id="3763" w:author="tank" w:date="2020-06-07T23:18:00Z"/>
                <w:rFonts w:cs="Arial"/>
                <w:color w:val="000000"/>
                <w:szCs w:val="18"/>
              </w:rPr>
            </w:pPr>
            <w:ins w:id="3764" w:author="tank" w:date="2020-06-07T23:18:00Z">
              <w:r w:rsidRPr="00F45FC8">
                <w:rPr>
                  <w:rFonts w:cs="Arial"/>
                  <w:color w:val="000000"/>
                  <w:szCs w:val="18"/>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5ED77B37" w14:textId="77777777" w:rsidR="005A4008" w:rsidRPr="00F45FC8" w:rsidRDefault="005A4008" w:rsidP="004C014F">
            <w:pPr>
              <w:pStyle w:val="TAL"/>
              <w:snapToGrid w:val="0"/>
              <w:jc w:val="both"/>
              <w:rPr>
                <w:ins w:id="3765" w:author="tank" w:date="2020-06-07T23:18:00Z"/>
                <w:rFonts w:cs="Arial"/>
                <w:szCs w:val="18"/>
              </w:rPr>
            </w:pPr>
            <w:ins w:id="3766" w:author="tank" w:date="2020-06-07T23:18:00Z">
              <w:r w:rsidRPr="00F45FC8">
                <w:rPr>
                  <w:rFonts w:cs="Arial"/>
                  <w:szCs w:val="18"/>
                </w:rPr>
                <w:t>yuuta.oguma.yt@nttdocomo.com</w:t>
              </w:r>
            </w:ins>
          </w:p>
        </w:tc>
        <w:tc>
          <w:tcPr>
            <w:tcW w:w="2348" w:type="dxa"/>
            <w:tcBorders>
              <w:top w:val="single" w:sz="4" w:space="0" w:color="auto"/>
              <w:left w:val="single" w:sz="4" w:space="0" w:color="auto"/>
              <w:bottom w:val="single" w:sz="4" w:space="0" w:color="auto"/>
              <w:right w:val="single" w:sz="4" w:space="0" w:color="auto"/>
            </w:tcBorders>
            <w:vAlign w:val="center"/>
          </w:tcPr>
          <w:p w14:paraId="0B9ED4E9" w14:textId="77777777" w:rsidR="005A4008" w:rsidRPr="00F45FC8" w:rsidRDefault="005A4008" w:rsidP="004C014F">
            <w:pPr>
              <w:pStyle w:val="TAL"/>
              <w:snapToGrid w:val="0"/>
              <w:rPr>
                <w:ins w:id="3767" w:author="tank" w:date="2020-06-07T23:18:00Z"/>
                <w:rFonts w:cs="Arial"/>
                <w:szCs w:val="18"/>
                <w:lang w:val="en-US" w:eastAsia="ja-JP"/>
              </w:rPr>
            </w:pPr>
            <w:ins w:id="3768" w:author="tank" w:date="2020-06-07T23:18:00Z">
              <w:r w:rsidRPr="00F45FC8">
                <w:rPr>
                  <w:rFonts w:cs="Arial"/>
                  <w:szCs w:val="18"/>
                  <w:lang w:val="en-US" w:eastAsia="ja-JP"/>
                </w:rPr>
                <w:t>Fujitsu, NEC, Nokia</w:t>
              </w:r>
            </w:ins>
          </w:p>
        </w:tc>
        <w:tc>
          <w:tcPr>
            <w:tcW w:w="992" w:type="dxa"/>
            <w:tcBorders>
              <w:top w:val="single" w:sz="4" w:space="0" w:color="auto"/>
              <w:left w:val="single" w:sz="4" w:space="0" w:color="auto"/>
              <w:bottom w:val="single" w:sz="4" w:space="0" w:color="auto"/>
              <w:right w:val="single" w:sz="4" w:space="0" w:color="auto"/>
            </w:tcBorders>
            <w:vAlign w:val="center"/>
          </w:tcPr>
          <w:p w14:paraId="675A9FA5" w14:textId="77777777" w:rsidR="005A4008" w:rsidRPr="00F45FC8" w:rsidRDefault="005A4008" w:rsidP="004C014F">
            <w:pPr>
              <w:pStyle w:val="TAL"/>
              <w:snapToGrid w:val="0"/>
              <w:jc w:val="both"/>
              <w:rPr>
                <w:ins w:id="3769" w:author="tank" w:date="2020-06-07T23:18:00Z"/>
                <w:rFonts w:cs="Arial"/>
                <w:szCs w:val="18"/>
                <w:lang w:eastAsia="ja-JP"/>
              </w:rPr>
            </w:pPr>
            <w:ins w:id="3770" w:author="tank" w:date="2020-06-07T23:18:00Z">
              <w:r w:rsidRPr="00F45FC8">
                <w:rPr>
                  <w:rFonts w:eastAsia="Malgun Gothic" w:cs="Arial"/>
                  <w:szCs w:val="18"/>
                  <w:lang w:eastAsia="ko-KR"/>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1AAB7534" w14:textId="77777777" w:rsidR="005A4008" w:rsidRPr="00F45FC8" w:rsidRDefault="005A4008" w:rsidP="004C014F">
            <w:pPr>
              <w:pStyle w:val="TAL"/>
              <w:snapToGrid w:val="0"/>
              <w:rPr>
                <w:ins w:id="3771" w:author="tank" w:date="2020-06-07T23:18:00Z"/>
                <w:rFonts w:cs="Arial"/>
                <w:szCs w:val="18"/>
                <w:lang w:eastAsia="ja-JP"/>
              </w:rPr>
            </w:pPr>
            <w:ins w:id="3772" w:author="tank" w:date="2020-06-07T23:18:00Z">
              <w:r w:rsidRPr="00F45FC8">
                <w:rPr>
                  <w:rFonts w:cs="Arial"/>
                  <w:szCs w:val="18"/>
                  <w:lang w:eastAsia="ja-JP"/>
                </w:rPr>
                <w:t>DC_42C_n257M</w:t>
              </w:r>
            </w:ins>
          </w:p>
          <w:p w14:paraId="3EBC13D2" w14:textId="77777777" w:rsidR="005A4008" w:rsidRPr="00F45FC8" w:rsidRDefault="005A4008" w:rsidP="004C014F">
            <w:pPr>
              <w:pStyle w:val="TAL"/>
              <w:snapToGrid w:val="0"/>
              <w:rPr>
                <w:ins w:id="3773" w:author="tank" w:date="2020-06-07T23:18:00Z"/>
                <w:rFonts w:cs="Arial"/>
                <w:szCs w:val="18"/>
                <w:lang w:eastAsia="ja-JP"/>
              </w:rPr>
            </w:pPr>
            <w:ins w:id="3774" w:author="tank" w:date="2020-06-07T23:18:00Z">
              <w:r w:rsidRPr="00F45FC8">
                <w:rPr>
                  <w:rFonts w:cs="Arial"/>
                  <w:szCs w:val="18"/>
                  <w:lang w:eastAsia="ja-JP"/>
                </w:rPr>
                <w:t>DC_42D_n257L</w:t>
              </w:r>
            </w:ins>
          </w:p>
        </w:tc>
      </w:tr>
      <w:tr w:rsidR="005A4008" w:rsidRPr="00D41007" w14:paraId="2E5281DA" w14:textId="77777777" w:rsidTr="004C014F">
        <w:trPr>
          <w:ins w:id="3775" w:author="tank" w:date="2020-06-07T23:18:00Z"/>
        </w:trPr>
        <w:tc>
          <w:tcPr>
            <w:tcW w:w="2075" w:type="dxa"/>
            <w:tcBorders>
              <w:top w:val="single" w:sz="4" w:space="0" w:color="auto"/>
              <w:left w:val="single" w:sz="4" w:space="0" w:color="auto"/>
              <w:bottom w:val="single" w:sz="4" w:space="0" w:color="auto"/>
              <w:right w:val="single" w:sz="4" w:space="0" w:color="auto"/>
            </w:tcBorders>
            <w:vAlign w:val="center"/>
          </w:tcPr>
          <w:p w14:paraId="59315FD4" w14:textId="77777777" w:rsidR="005A4008" w:rsidRPr="00F45FC8" w:rsidRDefault="005A4008" w:rsidP="004C014F">
            <w:pPr>
              <w:pStyle w:val="TAL"/>
              <w:snapToGrid w:val="0"/>
              <w:jc w:val="both"/>
              <w:rPr>
                <w:ins w:id="3776" w:author="tank" w:date="2020-06-07T23:18:00Z"/>
                <w:rFonts w:cs="Arial"/>
                <w:szCs w:val="18"/>
                <w:lang w:eastAsia="ja-JP"/>
              </w:rPr>
            </w:pPr>
            <w:ins w:id="3777" w:author="tank" w:date="2020-06-07T23:18:00Z">
              <w:r w:rsidRPr="00F45FC8">
                <w:rPr>
                  <w:rFonts w:cs="Arial"/>
                  <w:szCs w:val="18"/>
                  <w:lang w:eastAsia="ja-JP"/>
                </w:rPr>
                <w:t>DC_42E_n257A</w:t>
              </w:r>
            </w:ins>
          </w:p>
          <w:p w14:paraId="56362FCA" w14:textId="77777777" w:rsidR="005A4008" w:rsidRPr="00F45FC8" w:rsidRDefault="005A4008" w:rsidP="004C014F">
            <w:pPr>
              <w:pStyle w:val="TAL"/>
              <w:snapToGrid w:val="0"/>
              <w:jc w:val="both"/>
              <w:rPr>
                <w:ins w:id="3778" w:author="tank" w:date="2020-06-07T23:18:00Z"/>
                <w:rFonts w:cs="Arial"/>
                <w:szCs w:val="18"/>
                <w:lang w:eastAsia="ja-JP"/>
              </w:rPr>
            </w:pPr>
            <w:ins w:id="3779" w:author="tank" w:date="2020-06-07T23:18:00Z">
              <w:r w:rsidRPr="00F45FC8">
                <w:rPr>
                  <w:rFonts w:cs="Arial"/>
                  <w:szCs w:val="18"/>
                  <w:lang w:eastAsia="ja-JP"/>
                </w:rPr>
                <w:t>DC_42E_n257G</w:t>
              </w:r>
            </w:ins>
          </w:p>
          <w:p w14:paraId="77D4482C" w14:textId="77777777" w:rsidR="005A4008" w:rsidRPr="00F45FC8" w:rsidRDefault="005A4008" w:rsidP="004C014F">
            <w:pPr>
              <w:pStyle w:val="TAL"/>
              <w:snapToGrid w:val="0"/>
              <w:jc w:val="both"/>
              <w:rPr>
                <w:ins w:id="3780" w:author="tank" w:date="2020-06-07T23:18:00Z"/>
                <w:rFonts w:cs="Arial"/>
                <w:szCs w:val="18"/>
                <w:lang w:eastAsia="ja-JP"/>
              </w:rPr>
            </w:pPr>
            <w:ins w:id="3781" w:author="tank" w:date="2020-06-07T23:18:00Z">
              <w:r w:rsidRPr="00F45FC8">
                <w:rPr>
                  <w:rFonts w:cs="Arial"/>
                  <w:szCs w:val="18"/>
                  <w:lang w:eastAsia="ja-JP"/>
                </w:rPr>
                <w:t>DC_42E_n257H</w:t>
              </w:r>
            </w:ins>
          </w:p>
          <w:p w14:paraId="25E1C07D" w14:textId="77777777" w:rsidR="005A4008" w:rsidRPr="00F45FC8" w:rsidRDefault="005A4008" w:rsidP="004C014F">
            <w:pPr>
              <w:pStyle w:val="TAL"/>
              <w:snapToGrid w:val="0"/>
              <w:jc w:val="both"/>
              <w:rPr>
                <w:ins w:id="3782" w:author="tank" w:date="2020-06-07T23:18:00Z"/>
                <w:rFonts w:cs="Arial"/>
                <w:szCs w:val="18"/>
                <w:lang w:eastAsia="ja-JP"/>
              </w:rPr>
            </w:pPr>
            <w:ins w:id="3783" w:author="tank" w:date="2020-06-07T23:18:00Z">
              <w:r w:rsidRPr="00F45FC8">
                <w:rPr>
                  <w:rFonts w:cs="Arial"/>
                  <w:szCs w:val="18"/>
                  <w:lang w:eastAsia="ja-JP"/>
                </w:rPr>
                <w:t>DC_42E_n257I</w:t>
              </w:r>
            </w:ins>
          </w:p>
          <w:p w14:paraId="60A242AA" w14:textId="77777777" w:rsidR="005A4008" w:rsidRPr="00F45FC8" w:rsidRDefault="005A4008" w:rsidP="004C014F">
            <w:pPr>
              <w:pStyle w:val="TAL"/>
              <w:snapToGrid w:val="0"/>
              <w:jc w:val="both"/>
              <w:rPr>
                <w:ins w:id="3784" w:author="tank" w:date="2020-06-07T23:18:00Z"/>
                <w:rFonts w:cs="Arial"/>
                <w:szCs w:val="18"/>
                <w:lang w:eastAsia="ja-JP"/>
              </w:rPr>
            </w:pPr>
            <w:ins w:id="3785" w:author="tank" w:date="2020-06-07T23:18:00Z">
              <w:r w:rsidRPr="00F45FC8">
                <w:rPr>
                  <w:rFonts w:cs="Arial"/>
                  <w:szCs w:val="18"/>
                  <w:lang w:eastAsia="ja-JP"/>
                </w:rPr>
                <w:t>DC_42E_n257J</w:t>
              </w:r>
            </w:ins>
          </w:p>
          <w:p w14:paraId="4BE469FF" w14:textId="77777777" w:rsidR="005A4008" w:rsidRPr="00F45FC8" w:rsidRDefault="005A4008" w:rsidP="004C014F">
            <w:pPr>
              <w:pStyle w:val="TAL"/>
              <w:snapToGrid w:val="0"/>
              <w:jc w:val="both"/>
              <w:rPr>
                <w:ins w:id="3786" w:author="tank" w:date="2020-06-07T23:18:00Z"/>
                <w:rFonts w:cs="Arial"/>
                <w:szCs w:val="18"/>
                <w:lang w:eastAsia="ja-JP"/>
              </w:rPr>
            </w:pPr>
            <w:ins w:id="3787" w:author="tank" w:date="2020-06-07T23:18:00Z">
              <w:r w:rsidRPr="00F45FC8">
                <w:rPr>
                  <w:rFonts w:cs="Arial"/>
                  <w:szCs w:val="18"/>
                  <w:lang w:eastAsia="ja-JP"/>
                </w:rPr>
                <w:t>DC_42E_n257K</w:t>
              </w:r>
            </w:ins>
          </w:p>
          <w:p w14:paraId="14C3273E" w14:textId="77777777" w:rsidR="005A4008" w:rsidRPr="00F45FC8" w:rsidRDefault="005A4008" w:rsidP="004C014F">
            <w:pPr>
              <w:pStyle w:val="TAL"/>
              <w:snapToGrid w:val="0"/>
              <w:jc w:val="both"/>
              <w:rPr>
                <w:ins w:id="3788" w:author="tank" w:date="2020-06-07T23:18:00Z"/>
                <w:rFonts w:cs="Arial"/>
                <w:szCs w:val="18"/>
                <w:lang w:eastAsia="ja-JP"/>
              </w:rPr>
            </w:pPr>
            <w:ins w:id="3789" w:author="tank" w:date="2020-06-07T23:18:00Z">
              <w:r w:rsidRPr="00F45FC8">
                <w:rPr>
                  <w:rFonts w:cs="Arial"/>
                  <w:szCs w:val="18"/>
                  <w:lang w:eastAsia="ja-JP"/>
                </w:rPr>
                <w:t>DC_42E_n257L</w:t>
              </w:r>
            </w:ins>
          </w:p>
          <w:p w14:paraId="1DC53391" w14:textId="77777777" w:rsidR="005A4008" w:rsidRPr="00F45FC8" w:rsidRDefault="005A4008" w:rsidP="004C014F">
            <w:pPr>
              <w:pStyle w:val="TAL"/>
              <w:snapToGrid w:val="0"/>
              <w:jc w:val="both"/>
              <w:rPr>
                <w:ins w:id="3790" w:author="tank" w:date="2020-06-07T23:18:00Z"/>
                <w:rFonts w:cs="Arial"/>
                <w:szCs w:val="18"/>
                <w:lang w:eastAsia="ja-JP"/>
              </w:rPr>
            </w:pPr>
            <w:ins w:id="3791" w:author="tank" w:date="2020-06-07T23:18:00Z">
              <w:r w:rsidRPr="00F45FC8">
                <w:rPr>
                  <w:rFonts w:cs="Arial"/>
                  <w:szCs w:val="18"/>
                  <w:lang w:eastAsia="ja-JP"/>
                </w:rPr>
                <w:t>DC_42E_n257M</w:t>
              </w:r>
            </w:ins>
          </w:p>
        </w:tc>
        <w:tc>
          <w:tcPr>
            <w:tcW w:w="1559" w:type="dxa"/>
            <w:tcBorders>
              <w:top w:val="single" w:sz="4" w:space="0" w:color="auto"/>
              <w:left w:val="single" w:sz="4" w:space="0" w:color="auto"/>
              <w:bottom w:val="single" w:sz="4" w:space="0" w:color="auto"/>
              <w:right w:val="single" w:sz="4" w:space="0" w:color="auto"/>
            </w:tcBorders>
            <w:vAlign w:val="center"/>
          </w:tcPr>
          <w:p w14:paraId="31580470" w14:textId="77777777" w:rsidR="005A4008" w:rsidRPr="00F45FC8" w:rsidRDefault="005A4008" w:rsidP="004C014F">
            <w:pPr>
              <w:pStyle w:val="TAL"/>
              <w:snapToGrid w:val="0"/>
              <w:jc w:val="both"/>
              <w:rPr>
                <w:ins w:id="3792" w:author="tank" w:date="2020-06-07T23:18:00Z"/>
                <w:rFonts w:cs="Arial"/>
                <w:szCs w:val="18"/>
                <w:lang w:eastAsia="ja-JP"/>
              </w:rPr>
            </w:pPr>
            <w:ins w:id="3793" w:author="tank" w:date="2020-06-07T23:18:00Z">
              <w:r w:rsidRPr="00F45FC8">
                <w:rPr>
                  <w:rFonts w:cs="Arial"/>
                  <w:szCs w:val="18"/>
                  <w:lang w:eastAsia="ja-JP"/>
                </w:rPr>
                <w:t>DC_42E_n257A</w:t>
              </w:r>
            </w:ins>
          </w:p>
          <w:p w14:paraId="18AF1076" w14:textId="77777777" w:rsidR="005A4008" w:rsidRPr="00F45FC8" w:rsidRDefault="005A4008" w:rsidP="004C014F">
            <w:pPr>
              <w:keepNext/>
              <w:snapToGrid w:val="0"/>
              <w:spacing w:after="0"/>
              <w:jc w:val="both"/>
              <w:rPr>
                <w:ins w:id="3794" w:author="tank" w:date="2020-06-07T23:18: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0F173532" w14:textId="77777777" w:rsidR="005A4008" w:rsidRPr="00F45FC8" w:rsidRDefault="005A4008" w:rsidP="004C014F">
            <w:pPr>
              <w:keepNext/>
              <w:snapToGrid w:val="0"/>
              <w:spacing w:after="0"/>
              <w:jc w:val="both"/>
              <w:rPr>
                <w:ins w:id="3795" w:author="tank" w:date="2020-06-07T23:18:00Z"/>
                <w:rFonts w:ascii="Arial" w:hAnsi="Arial" w:cs="Arial"/>
                <w:sz w:val="18"/>
                <w:szCs w:val="18"/>
                <w:lang w:eastAsia="ja-JP"/>
              </w:rPr>
            </w:pPr>
            <w:ins w:id="3796" w:author="tank" w:date="2020-06-07T23:18:00Z">
              <w:r w:rsidRPr="00F45FC8">
                <w:rPr>
                  <w:rFonts w:ascii="Arial" w:hAnsi="Arial" w:cs="Arial"/>
                  <w:sz w:val="18"/>
                  <w:szCs w:val="18"/>
                  <w:lang w:eastAsia="ja-JP"/>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86066BB" w14:textId="77777777" w:rsidR="005A4008" w:rsidRPr="00F45FC8" w:rsidRDefault="005A4008" w:rsidP="004C014F">
            <w:pPr>
              <w:pStyle w:val="TAL"/>
              <w:snapToGrid w:val="0"/>
              <w:rPr>
                <w:ins w:id="3797" w:author="tank" w:date="2020-06-07T23:18:00Z"/>
                <w:rFonts w:cs="Arial"/>
                <w:color w:val="000000"/>
                <w:szCs w:val="18"/>
              </w:rPr>
            </w:pPr>
            <w:ins w:id="3798" w:author="tank" w:date="2020-06-07T23:18:00Z">
              <w:r w:rsidRPr="00F45FC8">
                <w:rPr>
                  <w:rFonts w:cs="Arial"/>
                  <w:color w:val="000000"/>
                  <w:szCs w:val="18"/>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551C3CF" w14:textId="77777777" w:rsidR="005A4008" w:rsidRPr="00F45FC8" w:rsidRDefault="005A4008" w:rsidP="004C014F">
            <w:pPr>
              <w:pStyle w:val="TAL"/>
              <w:snapToGrid w:val="0"/>
              <w:jc w:val="both"/>
              <w:rPr>
                <w:ins w:id="3799" w:author="tank" w:date="2020-06-07T23:18:00Z"/>
                <w:rFonts w:cs="Arial"/>
                <w:szCs w:val="18"/>
              </w:rPr>
            </w:pPr>
            <w:ins w:id="3800" w:author="tank" w:date="2020-06-07T23:18:00Z">
              <w:r w:rsidRPr="00F45FC8">
                <w:rPr>
                  <w:rFonts w:cs="Arial"/>
                  <w:szCs w:val="18"/>
                </w:rPr>
                <w:t>yuuta.oguma.yt@nttdocomo.com</w:t>
              </w:r>
            </w:ins>
          </w:p>
        </w:tc>
        <w:tc>
          <w:tcPr>
            <w:tcW w:w="2348" w:type="dxa"/>
            <w:tcBorders>
              <w:top w:val="single" w:sz="4" w:space="0" w:color="auto"/>
              <w:left w:val="single" w:sz="4" w:space="0" w:color="auto"/>
              <w:bottom w:val="single" w:sz="4" w:space="0" w:color="auto"/>
              <w:right w:val="single" w:sz="4" w:space="0" w:color="auto"/>
            </w:tcBorders>
            <w:vAlign w:val="center"/>
          </w:tcPr>
          <w:p w14:paraId="5CD1DF06" w14:textId="77777777" w:rsidR="005A4008" w:rsidRPr="00F45FC8" w:rsidRDefault="005A4008" w:rsidP="004C014F">
            <w:pPr>
              <w:pStyle w:val="TAL"/>
              <w:snapToGrid w:val="0"/>
              <w:rPr>
                <w:ins w:id="3801" w:author="tank" w:date="2020-06-07T23:18:00Z"/>
                <w:rFonts w:cs="Arial"/>
                <w:szCs w:val="18"/>
                <w:lang w:val="en-US" w:eastAsia="ja-JP"/>
              </w:rPr>
            </w:pPr>
            <w:ins w:id="3802" w:author="tank" w:date="2020-06-07T23:18:00Z">
              <w:r w:rsidRPr="00F45FC8">
                <w:rPr>
                  <w:rFonts w:cs="Arial"/>
                  <w:szCs w:val="18"/>
                  <w:lang w:val="en-US" w:eastAsia="ja-JP"/>
                </w:rPr>
                <w:t>Fujitsu, NEC, Nokia</w:t>
              </w:r>
            </w:ins>
          </w:p>
        </w:tc>
        <w:tc>
          <w:tcPr>
            <w:tcW w:w="992" w:type="dxa"/>
            <w:tcBorders>
              <w:top w:val="single" w:sz="4" w:space="0" w:color="auto"/>
              <w:left w:val="single" w:sz="4" w:space="0" w:color="auto"/>
              <w:bottom w:val="single" w:sz="4" w:space="0" w:color="auto"/>
              <w:right w:val="single" w:sz="4" w:space="0" w:color="auto"/>
            </w:tcBorders>
            <w:vAlign w:val="center"/>
          </w:tcPr>
          <w:p w14:paraId="7A65C8B6" w14:textId="77777777" w:rsidR="005A4008" w:rsidRPr="00F45FC8" w:rsidRDefault="005A4008" w:rsidP="004C014F">
            <w:pPr>
              <w:pStyle w:val="TAL"/>
              <w:snapToGrid w:val="0"/>
              <w:jc w:val="both"/>
              <w:rPr>
                <w:ins w:id="3803" w:author="tank" w:date="2020-06-07T23:18:00Z"/>
                <w:rFonts w:cs="Arial"/>
                <w:szCs w:val="18"/>
                <w:lang w:eastAsia="ja-JP"/>
              </w:rPr>
            </w:pPr>
            <w:ins w:id="3804" w:author="tank" w:date="2020-06-07T23:18:00Z">
              <w:r w:rsidRPr="00F45FC8">
                <w:rPr>
                  <w:rFonts w:eastAsia="Malgun Gothic" w:cs="Arial"/>
                  <w:szCs w:val="18"/>
                  <w:lang w:eastAsia="ko-KR"/>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2DD1DEA9" w14:textId="77777777" w:rsidR="005A4008" w:rsidRPr="00F45FC8" w:rsidRDefault="005A4008" w:rsidP="004C014F">
            <w:pPr>
              <w:pStyle w:val="TAL"/>
              <w:snapToGrid w:val="0"/>
              <w:rPr>
                <w:ins w:id="3805" w:author="tank" w:date="2020-06-07T23:18:00Z"/>
                <w:rFonts w:cs="Arial"/>
                <w:szCs w:val="18"/>
                <w:lang w:eastAsia="ja-JP"/>
              </w:rPr>
            </w:pPr>
            <w:ins w:id="3806" w:author="tank" w:date="2020-06-07T23:18:00Z">
              <w:r w:rsidRPr="00F45FC8">
                <w:rPr>
                  <w:rFonts w:cs="Arial"/>
                  <w:szCs w:val="18"/>
                  <w:lang w:eastAsia="ja-JP"/>
                </w:rPr>
                <w:t>DC_42D_n257M</w:t>
              </w:r>
            </w:ins>
          </w:p>
          <w:p w14:paraId="6757CCA3" w14:textId="77777777" w:rsidR="005A4008" w:rsidRPr="00D41007" w:rsidRDefault="005A4008" w:rsidP="004C014F">
            <w:pPr>
              <w:pStyle w:val="TAL"/>
              <w:snapToGrid w:val="0"/>
              <w:rPr>
                <w:ins w:id="3807" w:author="tank" w:date="2020-06-07T23:18:00Z"/>
                <w:rFonts w:cs="Arial"/>
                <w:szCs w:val="18"/>
                <w:lang w:eastAsia="ja-JP"/>
              </w:rPr>
            </w:pPr>
            <w:ins w:id="3808" w:author="tank" w:date="2020-06-07T23:18:00Z">
              <w:r w:rsidRPr="00F45FC8">
                <w:rPr>
                  <w:rFonts w:cs="Arial"/>
                  <w:szCs w:val="18"/>
                  <w:lang w:eastAsia="ja-JP"/>
                </w:rPr>
                <w:t>DC_42E_n257L</w:t>
              </w:r>
            </w:ins>
          </w:p>
        </w:tc>
      </w:tr>
      <w:tr w:rsidR="00D41007" w:rsidRPr="00D41007" w14:paraId="50B4F33B" w14:textId="77777777" w:rsidTr="00D41007">
        <w:tc>
          <w:tcPr>
            <w:tcW w:w="2075" w:type="dxa"/>
            <w:vAlign w:val="center"/>
          </w:tcPr>
          <w:p w14:paraId="6FAEA257" w14:textId="77777777" w:rsidR="00A67257" w:rsidRPr="00D41007" w:rsidRDefault="00A67257" w:rsidP="00D41007">
            <w:pPr>
              <w:pStyle w:val="TAL"/>
              <w:snapToGrid w:val="0"/>
              <w:jc w:val="both"/>
              <w:rPr>
                <w:rFonts w:cs="Arial"/>
                <w:szCs w:val="18"/>
              </w:rPr>
            </w:pPr>
            <w:r w:rsidRPr="00D41007">
              <w:rPr>
                <w:rFonts w:cs="Arial"/>
                <w:szCs w:val="18"/>
                <w:lang w:eastAsia="ja-JP"/>
              </w:rPr>
              <w:t>DC_42D_n257D</w:t>
            </w:r>
          </w:p>
        </w:tc>
        <w:tc>
          <w:tcPr>
            <w:tcW w:w="1559" w:type="dxa"/>
            <w:vAlign w:val="center"/>
          </w:tcPr>
          <w:p w14:paraId="1996DBA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DC_42D_n257D</w:t>
            </w:r>
          </w:p>
        </w:tc>
        <w:tc>
          <w:tcPr>
            <w:tcW w:w="851" w:type="dxa"/>
            <w:vAlign w:val="center"/>
          </w:tcPr>
          <w:p w14:paraId="4B74FC1E"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1F8E70F"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24C51453"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7A980E1"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7CC21193"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3C292C7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DC_42C_n257D</w:t>
            </w:r>
          </w:p>
          <w:p w14:paraId="129A9E3B"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DC_42D_n257A</w:t>
            </w:r>
          </w:p>
        </w:tc>
      </w:tr>
      <w:tr w:rsidR="00D41007" w:rsidRPr="00D41007" w14:paraId="0B2BCCC0" w14:textId="77777777" w:rsidTr="00D41007">
        <w:tc>
          <w:tcPr>
            <w:tcW w:w="2075" w:type="dxa"/>
            <w:vAlign w:val="center"/>
          </w:tcPr>
          <w:p w14:paraId="48E4084F"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DC_42D_n257E</w:t>
            </w:r>
          </w:p>
        </w:tc>
        <w:tc>
          <w:tcPr>
            <w:tcW w:w="1559" w:type="dxa"/>
            <w:vAlign w:val="center"/>
          </w:tcPr>
          <w:p w14:paraId="6F1F8B6C"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DC_42D_n257E</w:t>
            </w:r>
          </w:p>
        </w:tc>
        <w:tc>
          <w:tcPr>
            <w:tcW w:w="851" w:type="dxa"/>
            <w:vAlign w:val="center"/>
          </w:tcPr>
          <w:p w14:paraId="2834AE7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0814D070"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218D12AF"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3C128DAE"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2ED21857"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vAlign w:val="center"/>
          </w:tcPr>
          <w:p w14:paraId="4CFC8A1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DC_42C_n257E</w:t>
            </w:r>
          </w:p>
          <w:p w14:paraId="0F495418"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tc>
      </w:tr>
      <w:tr w:rsidR="00D41007" w:rsidRPr="00D41007" w14:paraId="5C1F35FA" w14:textId="77777777" w:rsidTr="00D41007">
        <w:tc>
          <w:tcPr>
            <w:tcW w:w="2075" w:type="dxa"/>
            <w:vAlign w:val="center"/>
          </w:tcPr>
          <w:p w14:paraId="2A5AA5C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DC_42D_n257F</w:t>
            </w:r>
          </w:p>
        </w:tc>
        <w:tc>
          <w:tcPr>
            <w:tcW w:w="1559" w:type="dxa"/>
            <w:vAlign w:val="center"/>
          </w:tcPr>
          <w:p w14:paraId="7296E729"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DC_42D_n257F</w:t>
            </w:r>
          </w:p>
        </w:tc>
        <w:tc>
          <w:tcPr>
            <w:tcW w:w="851" w:type="dxa"/>
            <w:vAlign w:val="center"/>
          </w:tcPr>
          <w:p w14:paraId="222EF340"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7E36B2B1" w14:textId="77777777" w:rsidR="00A67257" w:rsidRPr="00D41007" w:rsidRDefault="00A67257" w:rsidP="00D41007">
            <w:pPr>
              <w:pStyle w:val="TAL"/>
              <w:snapToGrid w:val="0"/>
              <w:rPr>
                <w:rFonts w:eastAsia="新細明體" w:cs="Arial"/>
                <w:szCs w:val="18"/>
                <w:lang w:eastAsia="zh-TW"/>
              </w:rPr>
            </w:pPr>
            <w:r w:rsidRPr="00D41007">
              <w:rPr>
                <w:rFonts w:cs="Arial"/>
                <w:color w:val="000000"/>
                <w:szCs w:val="18"/>
              </w:rPr>
              <w:t>Yuta Oguma, NTT DOCOMO</w:t>
            </w:r>
          </w:p>
        </w:tc>
        <w:tc>
          <w:tcPr>
            <w:tcW w:w="2410" w:type="dxa"/>
            <w:vAlign w:val="center"/>
          </w:tcPr>
          <w:p w14:paraId="13722558"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rPr>
              <w:t>yuuta.oguma.yt@nttdocomo.com</w:t>
            </w:r>
          </w:p>
        </w:tc>
        <w:tc>
          <w:tcPr>
            <w:tcW w:w="2348" w:type="dxa"/>
            <w:vAlign w:val="center"/>
          </w:tcPr>
          <w:p w14:paraId="1D0F49F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6E94FD30" w14:textId="77777777" w:rsidR="00A67257" w:rsidRPr="00D41007" w:rsidRDefault="00A67257" w:rsidP="00D41007">
            <w:pPr>
              <w:pStyle w:val="TAL"/>
              <w:snapToGrid w:val="0"/>
              <w:jc w:val="both"/>
              <w:rPr>
                <w:rFonts w:eastAsia="新細明體" w:cs="Arial"/>
                <w:szCs w:val="18"/>
                <w:lang w:eastAsia="zh-TW"/>
              </w:rPr>
            </w:pPr>
            <w:r w:rsidRPr="00D41007">
              <w:rPr>
                <w:rFonts w:cs="Arial"/>
                <w:szCs w:val="18"/>
                <w:lang w:eastAsia="ja-JP"/>
              </w:rPr>
              <w:t>Completed</w:t>
            </w:r>
          </w:p>
        </w:tc>
        <w:tc>
          <w:tcPr>
            <w:tcW w:w="4248" w:type="dxa"/>
            <w:vAlign w:val="center"/>
          </w:tcPr>
          <w:p w14:paraId="64C21BB0" w14:textId="77777777" w:rsidR="00A67257" w:rsidRPr="00D41007" w:rsidRDefault="00A67257" w:rsidP="00D41007">
            <w:pPr>
              <w:pStyle w:val="TAL"/>
              <w:snapToGrid w:val="0"/>
              <w:rPr>
                <w:rFonts w:cs="Arial"/>
                <w:szCs w:val="18"/>
                <w:lang w:eastAsia="ja-JP"/>
              </w:rPr>
            </w:pPr>
            <w:r w:rsidRPr="00D41007">
              <w:rPr>
                <w:rFonts w:cs="Arial"/>
                <w:szCs w:val="18"/>
                <w:lang w:eastAsia="ja-JP"/>
              </w:rPr>
              <w:t>DC_42C_n257F</w:t>
            </w:r>
          </w:p>
          <w:p w14:paraId="05AD1585"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tc>
      </w:tr>
      <w:tr w:rsidR="00D41007" w:rsidRPr="00D41007" w14:paraId="6817ED0C" w14:textId="77777777" w:rsidTr="00D41007">
        <w:tc>
          <w:tcPr>
            <w:tcW w:w="2075" w:type="dxa"/>
            <w:vAlign w:val="center"/>
          </w:tcPr>
          <w:p w14:paraId="3466AD8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DC_42E_n257D</w:t>
            </w:r>
          </w:p>
        </w:tc>
        <w:tc>
          <w:tcPr>
            <w:tcW w:w="1559" w:type="dxa"/>
            <w:vAlign w:val="center"/>
          </w:tcPr>
          <w:p w14:paraId="621C21F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DC_42E_n257D</w:t>
            </w:r>
          </w:p>
        </w:tc>
        <w:tc>
          <w:tcPr>
            <w:tcW w:w="851" w:type="dxa"/>
            <w:vAlign w:val="center"/>
          </w:tcPr>
          <w:p w14:paraId="6C4F8EE4"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4329A755"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30052DF0"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1C023A8"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5324CB3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45948EAA"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DC_42D_n257D</w:t>
            </w:r>
          </w:p>
          <w:p w14:paraId="6F31E480"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DC_42E_n257A</w:t>
            </w:r>
          </w:p>
        </w:tc>
      </w:tr>
      <w:tr w:rsidR="00D41007" w:rsidRPr="00D41007" w14:paraId="4D994080" w14:textId="77777777" w:rsidTr="00D41007">
        <w:tc>
          <w:tcPr>
            <w:tcW w:w="2075" w:type="dxa"/>
            <w:vAlign w:val="center"/>
          </w:tcPr>
          <w:p w14:paraId="78EDCA96"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DC_42E_n257E</w:t>
            </w:r>
          </w:p>
        </w:tc>
        <w:tc>
          <w:tcPr>
            <w:tcW w:w="1559" w:type="dxa"/>
            <w:vAlign w:val="center"/>
          </w:tcPr>
          <w:p w14:paraId="5581C58A"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DC_42E_n257E</w:t>
            </w:r>
          </w:p>
        </w:tc>
        <w:tc>
          <w:tcPr>
            <w:tcW w:w="851" w:type="dxa"/>
            <w:vAlign w:val="center"/>
          </w:tcPr>
          <w:p w14:paraId="6E843272"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60902E28"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1647A05B"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54DF8525"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1E03BE3A"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10A56C1F"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DC_42D_n257E</w:t>
            </w:r>
          </w:p>
          <w:p w14:paraId="3531ABD1"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DC_42E_n257D</w:t>
            </w:r>
          </w:p>
        </w:tc>
      </w:tr>
      <w:tr w:rsidR="00D41007" w:rsidRPr="00D41007" w14:paraId="26A6C947" w14:textId="77777777" w:rsidTr="00D41007">
        <w:tc>
          <w:tcPr>
            <w:tcW w:w="2075" w:type="dxa"/>
            <w:vAlign w:val="center"/>
          </w:tcPr>
          <w:p w14:paraId="0B4C4499"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DC_42E_n257F</w:t>
            </w:r>
          </w:p>
        </w:tc>
        <w:tc>
          <w:tcPr>
            <w:tcW w:w="1559" w:type="dxa"/>
            <w:vAlign w:val="center"/>
          </w:tcPr>
          <w:p w14:paraId="07F049BF"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DC_42E_n257F</w:t>
            </w:r>
          </w:p>
        </w:tc>
        <w:tc>
          <w:tcPr>
            <w:tcW w:w="851" w:type="dxa"/>
            <w:vAlign w:val="center"/>
          </w:tcPr>
          <w:p w14:paraId="2849E5A7"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lang w:eastAsia="ja-JP"/>
              </w:rPr>
              <w:t>Rel-15</w:t>
            </w:r>
          </w:p>
        </w:tc>
        <w:tc>
          <w:tcPr>
            <w:tcW w:w="1275" w:type="dxa"/>
            <w:vAlign w:val="center"/>
          </w:tcPr>
          <w:p w14:paraId="35FBF329" w14:textId="77777777" w:rsidR="00A67257" w:rsidRPr="00D41007" w:rsidRDefault="00A67257" w:rsidP="00D41007">
            <w:pPr>
              <w:pStyle w:val="TAL"/>
              <w:snapToGrid w:val="0"/>
              <w:rPr>
                <w:rFonts w:cs="Arial"/>
                <w:color w:val="000000"/>
                <w:szCs w:val="18"/>
              </w:rPr>
            </w:pPr>
            <w:r w:rsidRPr="00D41007">
              <w:rPr>
                <w:rFonts w:cs="Arial"/>
                <w:color w:val="000000"/>
                <w:szCs w:val="18"/>
              </w:rPr>
              <w:t>Yuta Oguma, NTT DOCOMO</w:t>
            </w:r>
          </w:p>
        </w:tc>
        <w:tc>
          <w:tcPr>
            <w:tcW w:w="2410" w:type="dxa"/>
            <w:vAlign w:val="center"/>
          </w:tcPr>
          <w:p w14:paraId="1DAC4E47" w14:textId="77777777" w:rsidR="00A67257" w:rsidRPr="00D41007" w:rsidRDefault="00A67257" w:rsidP="00D41007">
            <w:pPr>
              <w:pStyle w:val="TAL"/>
              <w:snapToGrid w:val="0"/>
              <w:jc w:val="both"/>
              <w:rPr>
                <w:rFonts w:cs="Arial"/>
                <w:szCs w:val="18"/>
              </w:rPr>
            </w:pPr>
            <w:r w:rsidRPr="00D41007">
              <w:rPr>
                <w:rFonts w:cs="Arial"/>
                <w:szCs w:val="18"/>
              </w:rPr>
              <w:t>yuuta.oguma.yt@nttdocomo.com</w:t>
            </w:r>
          </w:p>
        </w:tc>
        <w:tc>
          <w:tcPr>
            <w:tcW w:w="2348" w:type="dxa"/>
            <w:vAlign w:val="center"/>
          </w:tcPr>
          <w:p w14:paraId="7643C039" w14:textId="77777777" w:rsidR="00A67257" w:rsidRPr="00D41007" w:rsidRDefault="00A67257" w:rsidP="00D41007">
            <w:pPr>
              <w:pStyle w:val="TAL"/>
              <w:snapToGrid w:val="0"/>
              <w:rPr>
                <w:rFonts w:cs="Arial"/>
                <w:szCs w:val="18"/>
                <w:lang w:val="en-US" w:eastAsia="ja-JP"/>
              </w:rPr>
            </w:pPr>
            <w:r w:rsidRPr="00D41007">
              <w:rPr>
                <w:rFonts w:cs="Arial"/>
                <w:szCs w:val="18"/>
                <w:lang w:val="en-US" w:eastAsia="ja-JP"/>
              </w:rPr>
              <w:t>Fujitsu, NEC, Nokia</w:t>
            </w:r>
          </w:p>
        </w:tc>
        <w:tc>
          <w:tcPr>
            <w:tcW w:w="992" w:type="dxa"/>
            <w:vAlign w:val="center"/>
          </w:tcPr>
          <w:p w14:paraId="20324105" w14:textId="77777777" w:rsidR="00A67257" w:rsidRPr="00D41007" w:rsidRDefault="00A67257" w:rsidP="00D41007">
            <w:pPr>
              <w:pStyle w:val="TAL"/>
              <w:snapToGrid w:val="0"/>
              <w:jc w:val="both"/>
              <w:rPr>
                <w:rFonts w:cs="Arial"/>
                <w:szCs w:val="18"/>
                <w:lang w:eastAsia="ja-JP"/>
              </w:rPr>
            </w:pPr>
            <w:r w:rsidRPr="00D41007">
              <w:rPr>
                <w:rFonts w:cs="Arial"/>
                <w:szCs w:val="18"/>
                <w:lang w:eastAsia="ja-JP"/>
              </w:rPr>
              <w:t>Completed</w:t>
            </w:r>
          </w:p>
        </w:tc>
        <w:tc>
          <w:tcPr>
            <w:tcW w:w="4248" w:type="dxa"/>
            <w:vAlign w:val="center"/>
          </w:tcPr>
          <w:p w14:paraId="42F52F76" w14:textId="77777777" w:rsidR="00A67257" w:rsidRPr="00D41007" w:rsidRDefault="00A67257" w:rsidP="00D41007">
            <w:pPr>
              <w:pStyle w:val="TAL"/>
              <w:snapToGrid w:val="0"/>
              <w:rPr>
                <w:rFonts w:cs="Arial"/>
                <w:szCs w:val="18"/>
                <w:lang w:eastAsia="ja-JP"/>
              </w:rPr>
            </w:pPr>
            <w:r w:rsidRPr="00D41007">
              <w:rPr>
                <w:rFonts w:cs="Arial"/>
                <w:szCs w:val="18"/>
                <w:lang w:eastAsia="ja-JP"/>
              </w:rPr>
              <w:t>DC_42D_n257F</w:t>
            </w:r>
          </w:p>
          <w:p w14:paraId="532AA91E" w14:textId="77777777" w:rsidR="00A67257" w:rsidRPr="00D41007" w:rsidRDefault="00A67257" w:rsidP="00D41007">
            <w:pPr>
              <w:pStyle w:val="TAL"/>
              <w:snapToGrid w:val="0"/>
              <w:rPr>
                <w:rFonts w:cs="Arial"/>
                <w:color w:val="000000"/>
                <w:szCs w:val="18"/>
              </w:rPr>
            </w:pPr>
            <w:r w:rsidRPr="00D41007">
              <w:rPr>
                <w:rFonts w:cs="Arial"/>
                <w:szCs w:val="18"/>
                <w:lang w:eastAsia="ja-JP"/>
              </w:rPr>
              <w:t>DC_42E_n257E</w:t>
            </w:r>
          </w:p>
        </w:tc>
      </w:tr>
      <w:tr w:rsidR="00D41007" w:rsidRPr="00D41007" w14:paraId="2A49332D" w14:textId="77777777" w:rsidTr="00D41007">
        <w:tc>
          <w:tcPr>
            <w:tcW w:w="2075" w:type="dxa"/>
            <w:vAlign w:val="center"/>
          </w:tcPr>
          <w:p w14:paraId="6784796A" w14:textId="77777777" w:rsidR="00A67257" w:rsidRPr="00D41007" w:rsidRDefault="00A67257" w:rsidP="00D41007">
            <w:pPr>
              <w:pStyle w:val="TAL"/>
              <w:snapToGrid w:val="0"/>
              <w:jc w:val="both"/>
              <w:rPr>
                <w:rFonts w:cs="Arial"/>
                <w:szCs w:val="18"/>
                <w:lang w:eastAsia="ja-JP"/>
              </w:rPr>
            </w:pPr>
            <w:r w:rsidRPr="00D41007">
              <w:rPr>
                <w:rFonts w:eastAsia="新細明體" w:cs="Arial"/>
                <w:szCs w:val="18"/>
                <w:lang w:eastAsia="zh-TW"/>
              </w:rPr>
              <w:t>DC_66A_n258A</w:t>
            </w:r>
          </w:p>
        </w:tc>
        <w:tc>
          <w:tcPr>
            <w:tcW w:w="1559" w:type="dxa"/>
            <w:vAlign w:val="center"/>
          </w:tcPr>
          <w:p w14:paraId="6032C26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新細明體" w:hAnsi="Arial" w:cs="Arial"/>
                <w:sz w:val="18"/>
                <w:szCs w:val="18"/>
                <w:lang w:eastAsia="zh-TW"/>
              </w:rPr>
              <w:t>DC_66A_n258A</w:t>
            </w:r>
          </w:p>
        </w:tc>
        <w:tc>
          <w:tcPr>
            <w:tcW w:w="851" w:type="dxa"/>
            <w:vAlign w:val="center"/>
          </w:tcPr>
          <w:p w14:paraId="1659D785" w14:textId="77777777" w:rsidR="00A67257" w:rsidRPr="00D41007" w:rsidRDefault="00A67257" w:rsidP="00D41007">
            <w:pPr>
              <w:keepNext/>
              <w:snapToGrid w:val="0"/>
              <w:spacing w:after="0"/>
              <w:jc w:val="both"/>
              <w:rPr>
                <w:rFonts w:ascii="Arial" w:hAnsi="Arial" w:cs="Arial"/>
                <w:sz w:val="18"/>
                <w:szCs w:val="18"/>
                <w:lang w:eastAsia="ja-JP"/>
              </w:rPr>
            </w:pPr>
            <w:r w:rsidRPr="00D41007">
              <w:rPr>
                <w:rFonts w:ascii="Arial" w:hAnsi="Arial" w:cs="Arial"/>
                <w:sz w:val="18"/>
                <w:szCs w:val="18"/>
              </w:rPr>
              <w:t>Rel-15</w:t>
            </w:r>
          </w:p>
        </w:tc>
        <w:tc>
          <w:tcPr>
            <w:tcW w:w="1275" w:type="dxa"/>
            <w:vAlign w:val="center"/>
          </w:tcPr>
          <w:p w14:paraId="0FADCFD4" w14:textId="77777777" w:rsidR="00A67257" w:rsidRPr="00D41007" w:rsidRDefault="00A67257" w:rsidP="00D41007">
            <w:pPr>
              <w:pStyle w:val="TAL"/>
              <w:snapToGrid w:val="0"/>
              <w:rPr>
                <w:rFonts w:cs="Arial"/>
                <w:color w:val="000000"/>
                <w:szCs w:val="18"/>
              </w:rPr>
            </w:pPr>
            <w:r w:rsidRPr="00D41007">
              <w:rPr>
                <w:rFonts w:cs="Arial"/>
                <w:color w:val="000000"/>
                <w:szCs w:val="18"/>
              </w:rPr>
              <w:t>Sebastian Thalanany, U.S. Cellular</w:t>
            </w:r>
          </w:p>
        </w:tc>
        <w:tc>
          <w:tcPr>
            <w:tcW w:w="2410" w:type="dxa"/>
            <w:vAlign w:val="center"/>
          </w:tcPr>
          <w:p w14:paraId="1A0AA892" w14:textId="77777777" w:rsidR="00A67257" w:rsidRPr="00D41007" w:rsidRDefault="00F73097" w:rsidP="00D41007">
            <w:pPr>
              <w:pStyle w:val="TAL"/>
              <w:snapToGrid w:val="0"/>
              <w:jc w:val="both"/>
              <w:rPr>
                <w:rFonts w:cs="Arial"/>
                <w:szCs w:val="18"/>
              </w:rPr>
            </w:pPr>
            <w:hyperlink r:id="rId657" w:history="1">
              <w:r w:rsidR="00A67257" w:rsidRPr="00D41007">
                <w:rPr>
                  <w:rFonts w:cs="Arial"/>
                  <w:color w:val="0000FF"/>
                  <w:szCs w:val="18"/>
                  <w:u w:val="single"/>
                </w:rPr>
                <w:t>sebastian.thalanany@uscellular.com</w:t>
              </w:r>
            </w:hyperlink>
          </w:p>
        </w:tc>
        <w:tc>
          <w:tcPr>
            <w:tcW w:w="2348" w:type="dxa"/>
            <w:vAlign w:val="center"/>
          </w:tcPr>
          <w:p w14:paraId="25F1B77E" w14:textId="77777777" w:rsidR="00A67257" w:rsidRPr="00D41007" w:rsidRDefault="00A67257" w:rsidP="00D41007">
            <w:pPr>
              <w:pStyle w:val="TAL"/>
              <w:snapToGrid w:val="0"/>
              <w:rPr>
                <w:rFonts w:cs="Arial"/>
                <w:szCs w:val="18"/>
                <w:lang w:val="en-US" w:eastAsia="ja-JP"/>
              </w:rPr>
            </w:pPr>
            <w:r w:rsidRPr="00D41007">
              <w:rPr>
                <w:rFonts w:cs="Arial"/>
                <w:szCs w:val="18"/>
              </w:rPr>
              <w:t>Ericsson, Nokia, Intel, Samsung</w:t>
            </w:r>
          </w:p>
        </w:tc>
        <w:tc>
          <w:tcPr>
            <w:tcW w:w="992" w:type="dxa"/>
            <w:vAlign w:val="center"/>
          </w:tcPr>
          <w:p w14:paraId="45191711" w14:textId="0BC4665D" w:rsidR="00A67257" w:rsidRPr="00D41007" w:rsidRDefault="00025E65" w:rsidP="00D41007">
            <w:pPr>
              <w:pStyle w:val="TAL"/>
              <w:snapToGrid w:val="0"/>
              <w:jc w:val="both"/>
              <w:rPr>
                <w:rFonts w:cs="Arial"/>
                <w:szCs w:val="18"/>
                <w:lang w:eastAsia="ja-JP"/>
              </w:rPr>
            </w:pPr>
            <w:r w:rsidRPr="00D41007">
              <w:rPr>
                <w:rFonts w:cs="Arial"/>
                <w:szCs w:val="18"/>
              </w:rPr>
              <w:t>Completed</w:t>
            </w:r>
          </w:p>
        </w:tc>
        <w:tc>
          <w:tcPr>
            <w:tcW w:w="4248" w:type="dxa"/>
            <w:vAlign w:val="center"/>
          </w:tcPr>
          <w:p w14:paraId="6E96CD27" w14:textId="77777777" w:rsidR="00A67257" w:rsidRPr="00D41007" w:rsidRDefault="00A67257" w:rsidP="00D41007">
            <w:pPr>
              <w:pStyle w:val="TAL"/>
              <w:snapToGrid w:val="0"/>
              <w:rPr>
                <w:rFonts w:cs="Arial"/>
                <w:szCs w:val="18"/>
                <w:lang w:eastAsia="ja-JP"/>
              </w:rPr>
            </w:pPr>
            <w:r w:rsidRPr="00D41007">
              <w:rPr>
                <w:rFonts w:cs="Arial"/>
                <w:szCs w:val="18"/>
                <w:lang w:eastAsia="ja-JP"/>
              </w:rPr>
              <w:t>none</w:t>
            </w:r>
          </w:p>
        </w:tc>
      </w:tr>
      <w:tr w:rsidR="00D41007" w:rsidRPr="00D41007" w14:paraId="19D9E4AD" w14:textId="77777777" w:rsidTr="00D41007">
        <w:tc>
          <w:tcPr>
            <w:tcW w:w="2075" w:type="dxa"/>
            <w:vAlign w:val="center"/>
          </w:tcPr>
          <w:p w14:paraId="553D0F4D" w14:textId="77777777" w:rsidR="00A67257" w:rsidRPr="00D41007" w:rsidRDefault="00A67257" w:rsidP="00D41007">
            <w:pPr>
              <w:pStyle w:val="TAL"/>
              <w:snapToGrid w:val="0"/>
              <w:jc w:val="both"/>
              <w:rPr>
                <w:rFonts w:cs="Arial"/>
                <w:szCs w:val="18"/>
              </w:rPr>
            </w:pPr>
            <w:r w:rsidRPr="00D41007">
              <w:rPr>
                <w:rFonts w:cs="Arial"/>
                <w:szCs w:val="18"/>
              </w:rPr>
              <w:t>DC_66A_n260A(8A)</w:t>
            </w:r>
          </w:p>
        </w:tc>
        <w:tc>
          <w:tcPr>
            <w:tcW w:w="1559" w:type="dxa"/>
            <w:vAlign w:val="center"/>
          </w:tcPr>
          <w:p w14:paraId="2280E18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DC_66A_n260A(8A)</w:t>
            </w:r>
          </w:p>
        </w:tc>
        <w:tc>
          <w:tcPr>
            <w:tcW w:w="851" w:type="dxa"/>
            <w:vAlign w:val="center"/>
          </w:tcPr>
          <w:p w14:paraId="4558C8BE"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7A19EC8C"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4F94BAA8" w14:textId="77777777" w:rsidR="00A67257" w:rsidRPr="00D41007" w:rsidRDefault="00F73097" w:rsidP="00D41007">
            <w:pPr>
              <w:pStyle w:val="TAL"/>
              <w:snapToGrid w:val="0"/>
              <w:jc w:val="both"/>
              <w:rPr>
                <w:rFonts w:cs="Arial"/>
                <w:szCs w:val="18"/>
              </w:rPr>
            </w:pPr>
            <w:hyperlink r:id="rId658" w:history="1">
              <w:r w:rsidR="00A67257" w:rsidRPr="00D41007">
                <w:rPr>
                  <w:rStyle w:val="ae"/>
                  <w:rFonts w:eastAsia="新細明體" w:cs="Arial"/>
                  <w:szCs w:val="18"/>
                  <w:lang w:eastAsia="zh-TW"/>
                </w:rPr>
                <w:t>Marc.grant@att.com</w:t>
              </w:r>
            </w:hyperlink>
          </w:p>
        </w:tc>
        <w:tc>
          <w:tcPr>
            <w:tcW w:w="2348" w:type="dxa"/>
            <w:vAlign w:val="center"/>
          </w:tcPr>
          <w:p w14:paraId="17C9AC5B"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2EE5D30F" w14:textId="1DE7B42A" w:rsidR="00A67257" w:rsidRPr="005A4008" w:rsidRDefault="00A67257" w:rsidP="00D41007">
            <w:pPr>
              <w:pStyle w:val="TAL"/>
              <w:snapToGrid w:val="0"/>
              <w:jc w:val="both"/>
              <w:rPr>
                <w:rFonts w:eastAsia="新細明體" w:cs="Arial"/>
                <w:szCs w:val="18"/>
                <w:lang w:eastAsia="zh-TW"/>
              </w:rPr>
            </w:pPr>
            <w:del w:id="3809" w:author="tank" w:date="2020-06-07T23:19:00Z">
              <w:r w:rsidRPr="00D41007" w:rsidDel="005A4008">
                <w:rPr>
                  <w:rFonts w:cs="Arial"/>
                  <w:szCs w:val="18"/>
                  <w:lang w:eastAsia="ja-JP"/>
                </w:rPr>
                <w:delText>Ongoing</w:delText>
              </w:r>
            </w:del>
            <w:ins w:id="3810" w:author="tank" w:date="2020-06-07T23:19:00Z">
              <w:r w:rsidR="005A4008">
                <w:rPr>
                  <w:rFonts w:eastAsia="新細明體" w:cs="Arial" w:hint="eastAsia"/>
                  <w:szCs w:val="18"/>
                  <w:lang w:eastAsia="zh-TW"/>
                </w:rPr>
                <w:t>Stopped*</w:t>
              </w:r>
            </w:ins>
          </w:p>
        </w:tc>
        <w:tc>
          <w:tcPr>
            <w:tcW w:w="4248" w:type="dxa"/>
            <w:vAlign w:val="center"/>
          </w:tcPr>
          <w:p w14:paraId="41DEC289"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DL_66A_n260A(7)</w:t>
            </w:r>
          </w:p>
        </w:tc>
      </w:tr>
      <w:tr w:rsidR="00E30518" w:rsidRPr="00D41007" w14:paraId="4A81EFA6" w14:textId="77777777" w:rsidTr="004C014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1" w:author="tank" w:date="2020-06-07T23:2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12" w:author="tank" w:date="2020-06-07T23:20:00Z">
            <w:trPr>
              <w:gridBefore w:val="1"/>
            </w:trPr>
          </w:trPrChange>
        </w:trPr>
        <w:tc>
          <w:tcPr>
            <w:tcW w:w="2075" w:type="dxa"/>
            <w:vAlign w:val="center"/>
            <w:tcPrChange w:id="3813" w:author="tank" w:date="2020-06-07T23:20:00Z">
              <w:tcPr>
                <w:tcW w:w="2075" w:type="dxa"/>
                <w:gridSpan w:val="2"/>
                <w:vAlign w:val="center"/>
              </w:tcPr>
            </w:tcPrChange>
          </w:tcPr>
          <w:p w14:paraId="572691B2" w14:textId="77777777" w:rsidR="00E30518" w:rsidRPr="00D41007" w:rsidRDefault="00E30518" w:rsidP="00D41007">
            <w:pPr>
              <w:pStyle w:val="TAL"/>
              <w:snapToGrid w:val="0"/>
              <w:jc w:val="both"/>
              <w:rPr>
                <w:rFonts w:cs="Arial"/>
                <w:szCs w:val="18"/>
              </w:rPr>
            </w:pPr>
            <w:r w:rsidRPr="00D41007">
              <w:rPr>
                <w:rFonts w:cs="Arial"/>
                <w:szCs w:val="18"/>
              </w:rPr>
              <w:t>DC_66A_n260A(7A)</w:t>
            </w:r>
          </w:p>
        </w:tc>
        <w:tc>
          <w:tcPr>
            <w:tcW w:w="1559" w:type="dxa"/>
            <w:vAlign w:val="center"/>
            <w:tcPrChange w:id="3814" w:author="tank" w:date="2020-06-07T23:20:00Z">
              <w:tcPr>
                <w:tcW w:w="1559" w:type="dxa"/>
                <w:gridSpan w:val="2"/>
                <w:vAlign w:val="center"/>
              </w:tcPr>
            </w:tcPrChange>
          </w:tcPr>
          <w:p w14:paraId="7DB0332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DC_66A_n260A(7A)</w:t>
            </w:r>
          </w:p>
        </w:tc>
        <w:tc>
          <w:tcPr>
            <w:tcW w:w="851" w:type="dxa"/>
            <w:vAlign w:val="center"/>
            <w:tcPrChange w:id="3815" w:author="tank" w:date="2020-06-07T23:20:00Z">
              <w:tcPr>
                <w:tcW w:w="851" w:type="dxa"/>
                <w:gridSpan w:val="2"/>
                <w:vAlign w:val="center"/>
              </w:tcPr>
            </w:tcPrChange>
          </w:tcPr>
          <w:p w14:paraId="6BA64E2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16" w:author="tank" w:date="2020-06-07T23:20:00Z">
              <w:tcPr>
                <w:tcW w:w="1275" w:type="dxa"/>
                <w:gridSpan w:val="2"/>
                <w:vAlign w:val="center"/>
              </w:tcPr>
            </w:tcPrChange>
          </w:tcPr>
          <w:p w14:paraId="661228C7"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817" w:author="tank" w:date="2020-06-07T23:20:00Z">
              <w:tcPr>
                <w:tcW w:w="2410" w:type="dxa"/>
                <w:gridSpan w:val="2"/>
                <w:vAlign w:val="center"/>
              </w:tcPr>
            </w:tcPrChange>
          </w:tcPr>
          <w:p w14:paraId="61B3540D"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18" w:author="tank" w:date="2020-06-07T23:20:00Z">
              <w:tcPr>
                <w:tcW w:w="2348" w:type="dxa"/>
                <w:gridSpan w:val="2"/>
                <w:vAlign w:val="center"/>
              </w:tcPr>
            </w:tcPrChange>
          </w:tcPr>
          <w:p w14:paraId="37AC56EE"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tcPrChange w:id="3819" w:author="tank" w:date="2020-06-07T23:20:00Z">
              <w:tcPr>
                <w:tcW w:w="992" w:type="dxa"/>
                <w:gridSpan w:val="2"/>
                <w:vAlign w:val="center"/>
              </w:tcPr>
            </w:tcPrChange>
          </w:tcPr>
          <w:p w14:paraId="698FCAFD" w14:textId="2BED6E7D" w:rsidR="00E30518" w:rsidRPr="00D41007" w:rsidRDefault="00E30518" w:rsidP="00D41007">
            <w:pPr>
              <w:pStyle w:val="TAL"/>
              <w:snapToGrid w:val="0"/>
              <w:jc w:val="both"/>
              <w:rPr>
                <w:rFonts w:eastAsia="MS Mincho" w:cs="Arial"/>
                <w:szCs w:val="18"/>
                <w:lang w:eastAsia="ja-JP"/>
              </w:rPr>
            </w:pPr>
            <w:ins w:id="3820" w:author="tank" w:date="2020-06-07T23:20:00Z">
              <w:r w:rsidRPr="007E5A51">
                <w:rPr>
                  <w:rFonts w:eastAsia="新細明體" w:cs="Arial" w:hint="eastAsia"/>
                  <w:szCs w:val="18"/>
                  <w:lang w:eastAsia="zh-TW"/>
                </w:rPr>
                <w:t>Stopped*</w:t>
              </w:r>
            </w:ins>
            <w:del w:id="3821" w:author="tank" w:date="2020-06-07T23:20:00Z">
              <w:r w:rsidRPr="00D41007" w:rsidDel="00BC7E22">
                <w:rPr>
                  <w:rFonts w:cs="Arial"/>
                  <w:szCs w:val="18"/>
                  <w:lang w:eastAsia="ja-JP"/>
                </w:rPr>
                <w:delText>Ongoing</w:delText>
              </w:r>
            </w:del>
          </w:p>
        </w:tc>
        <w:tc>
          <w:tcPr>
            <w:tcW w:w="4248" w:type="dxa"/>
            <w:vAlign w:val="center"/>
            <w:tcPrChange w:id="3822" w:author="tank" w:date="2020-06-07T23:20:00Z">
              <w:tcPr>
                <w:tcW w:w="4248" w:type="dxa"/>
                <w:gridSpan w:val="2"/>
                <w:vAlign w:val="center"/>
              </w:tcPr>
            </w:tcPrChange>
          </w:tcPr>
          <w:p w14:paraId="4C6B46A4"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DL_66A_n260A(6)</w:t>
            </w:r>
          </w:p>
        </w:tc>
      </w:tr>
      <w:tr w:rsidR="00E30518" w:rsidRPr="00D41007" w14:paraId="478D6870" w14:textId="77777777" w:rsidTr="004C014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23" w:author="tank" w:date="2020-06-07T23:2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24" w:author="tank" w:date="2020-06-07T23:20:00Z">
            <w:trPr>
              <w:gridBefore w:val="1"/>
            </w:trPr>
          </w:trPrChange>
        </w:trPr>
        <w:tc>
          <w:tcPr>
            <w:tcW w:w="2075" w:type="dxa"/>
            <w:vAlign w:val="center"/>
            <w:tcPrChange w:id="3825" w:author="tank" w:date="2020-06-07T23:20:00Z">
              <w:tcPr>
                <w:tcW w:w="2075" w:type="dxa"/>
                <w:gridSpan w:val="2"/>
                <w:vAlign w:val="center"/>
              </w:tcPr>
            </w:tcPrChange>
          </w:tcPr>
          <w:p w14:paraId="75D3869F" w14:textId="77777777" w:rsidR="00E30518" w:rsidRPr="00D41007" w:rsidRDefault="00E30518" w:rsidP="00D41007">
            <w:pPr>
              <w:pStyle w:val="TAL"/>
              <w:snapToGrid w:val="0"/>
              <w:jc w:val="both"/>
              <w:rPr>
                <w:rFonts w:cs="Arial"/>
                <w:szCs w:val="18"/>
              </w:rPr>
            </w:pPr>
            <w:r w:rsidRPr="00D41007">
              <w:rPr>
                <w:rFonts w:cs="Arial"/>
                <w:szCs w:val="18"/>
              </w:rPr>
              <w:t>DC_66A_n260A(6A)</w:t>
            </w:r>
          </w:p>
        </w:tc>
        <w:tc>
          <w:tcPr>
            <w:tcW w:w="1559" w:type="dxa"/>
            <w:vAlign w:val="center"/>
            <w:tcPrChange w:id="3826" w:author="tank" w:date="2020-06-07T23:20:00Z">
              <w:tcPr>
                <w:tcW w:w="1559" w:type="dxa"/>
                <w:gridSpan w:val="2"/>
                <w:vAlign w:val="center"/>
              </w:tcPr>
            </w:tcPrChange>
          </w:tcPr>
          <w:p w14:paraId="4EE0815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DC_66A_n260A(6A)</w:t>
            </w:r>
          </w:p>
        </w:tc>
        <w:tc>
          <w:tcPr>
            <w:tcW w:w="851" w:type="dxa"/>
            <w:vAlign w:val="center"/>
            <w:tcPrChange w:id="3827" w:author="tank" w:date="2020-06-07T23:20:00Z">
              <w:tcPr>
                <w:tcW w:w="851" w:type="dxa"/>
                <w:gridSpan w:val="2"/>
                <w:vAlign w:val="center"/>
              </w:tcPr>
            </w:tcPrChange>
          </w:tcPr>
          <w:p w14:paraId="15CFB38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28" w:author="tank" w:date="2020-06-07T23:20:00Z">
              <w:tcPr>
                <w:tcW w:w="1275" w:type="dxa"/>
                <w:gridSpan w:val="2"/>
                <w:vAlign w:val="center"/>
              </w:tcPr>
            </w:tcPrChange>
          </w:tcPr>
          <w:p w14:paraId="5C26838D"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829" w:author="tank" w:date="2020-06-07T23:20:00Z">
              <w:tcPr>
                <w:tcW w:w="2410" w:type="dxa"/>
                <w:gridSpan w:val="2"/>
                <w:vAlign w:val="center"/>
              </w:tcPr>
            </w:tcPrChange>
          </w:tcPr>
          <w:p w14:paraId="4C91A5B1"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30" w:author="tank" w:date="2020-06-07T23:20:00Z">
              <w:tcPr>
                <w:tcW w:w="2348" w:type="dxa"/>
                <w:gridSpan w:val="2"/>
                <w:vAlign w:val="center"/>
              </w:tcPr>
            </w:tcPrChange>
          </w:tcPr>
          <w:p w14:paraId="0A8E5F9B"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tcPrChange w:id="3831" w:author="tank" w:date="2020-06-07T23:20:00Z">
              <w:tcPr>
                <w:tcW w:w="992" w:type="dxa"/>
                <w:gridSpan w:val="2"/>
                <w:vAlign w:val="center"/>
              </w:tcPr>
            </w:tcPrChange>
          </w:tcPr>
          <w:p w14:paraId="12F66ACB" w14:textId="7D521ECF" w:rsidR="00E30518" w:rsidRPr="00D41007" w:rsidRDefault="00E30518" w:rsidP="00D41007">
            <w:pPr>
              <w:pStyle w:val="TAL"/>
              <w:snapToGrid w:val="0"/>
              <w:jc w:val="both"/>
              <w:rPr>
                <w:rFonts w:eastAsia="MS Mincho" w:cs="Arial"/>
                <w:szCs w:val="18"/>
                <w:lang w:eastAsia="ja-JP"/>
              </w:rPr>
            </w:pPr>
            <w:ins w:id="3832" w:author="tank" w:date="2020-06-07T23:20:00Z">
              <w:r w:rsidRPr="007E5A51">
                <w:rPr>
                  <w:rFonts w:eastAsia="新細明體" w:cs="Arial" w:hint="eastAsia"/>
                  <w:szCs w:val="18"/>
                  <w:lang w:eastAsia="zh-TW"/>
                </w:rPr>
                <w:t>Stopped*</w:t>
              </w:r>
            </w:ins>
            <w:del w:id="3833" w:author="tank" w:date="2020-06-07T23:20:00Z">
              <w:r w:rsidRPr="00D41007" w:rsidDel="00BC7E22">
                <w:rPr>
                  <w:rFonts w:cs="Arial"/>
                  <w:szCs w:val="18"/>
                  <w:lang w:eastAsia="ja-JP"/>
                </w:rPr>
                <w:delText>Ongoing</w:delText>
              </w:r>
            </w:del>
          </w:p>
        </w:tc>
        <w:tc>
          <w:tcPr>
            <w:tcW w:w="4248" w:type="dxa"/>
            <w:vAlign w:val="center"/>
            <w:tcPrChange w:id="3834" w:author="tank" w:date="2020-06-07T23:20:00Z">
              <w:tcPr>
                <w:tcW w:w="4248" w:type="dxa"/>
                <w:gridSpan w:val="2"/>
                <w:vAlign w:val="center"/>
              </w:tcPr>
            </w:tcPrChange>
          </w:tcPr>
          <w:p w14:paraId="126BAB0A"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DL_66A_n260A(5)</w:t>
            </w:r>
          </w:p>
        </w:tc>
      </w:tr>
      <w:tr w:rsidR="00E30518" w:rsidRPr="00D41007" w14:paraId="2390E964" w14:textId="77777777" w:rsidTr="004C014F">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5" w:author="tank" w:date="2020-06-07T23:20: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36" w:author="tank" w:date="2020-06-07T23:20:00Z">
            <w:trPr>
              <w:gridBefore w:val="1"/>
            </w:trPr>
          </w:trPrChange>
        </w:trPr>
        <w:tc>
          <w:tcPr>
            <w:tcW w:w="2075" w:type="dxa"/>
            <w:vAlign w:val="center"/>
            <w:tcPrChange w:id="3837" w:author="tank" w:date="2020-06-07T23:20:00Z">
              <w:tcPr>
                <w:tcW w:w="2075" w:type="dxa"/>
                <w:gridSpan w:val="2"/>
                <w:vAlign w:val="center"/>
              </w:tcPr>
            </w:tcPrChange>
          </w:tcPr>
          <w:p w14:paraId="16EC674F" w14:textId="77777777" w:rsidR="00E30518" w:rsidRPr="00D41007" w:rsidRDefault="00E30518" w:rsidP="00D41007">
            <w:pPr>
              <w:pStyle w:val="TAL"/>
              <w:snapToGrid w:val="0"/>
              <w:jc w:val="both"/>
              <w:rPr>
                <w:rFonts w:cs="Arial"/>
                <w:szCs w:val="18"/>
              </w:rPr>
            </w:pPr>
            <w:r w:rsidRPr="00D41007">
              <w:rPr>
                <w:rFonts w:cs="Arial"/>
                <w:szCs w:val="18"/>
              </w:rPr>
              <w:lastRenderedPageBreak/>
              <w:t>DC_66A_n260A(5A)</w:t>
            </w:r>
          </w:p>
        </w:tc>
        <w:tc>
          <w:tcPr>
            <w:tcW w:w="1559" w:type="dxa"/>
            <w:vAlign w:val="center"/>
            <w:tcPrChange w:id="3838" w:author="tank" w:date="2020-06-07T23:20:00Z">
              <w:tcPr>
                <w:tcW w:w="1559" w:type="dxa"/>
                <w:gridSpan w:val="2"/>
                <w:vAlign w:val="center"/>
              </w:tcPr>
            </w:tcPrChange>
          </w:tcPr>
          <w:p w14:paraId="0643F44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DC_66A_n260A(5A)</w:t>
            </w:r>
          </w:p>
        </w:tc>
        <w:tc>
          <w:tcPr>
            <w:tcW w:w="851" w:type="dxa"/>
            <w:vAlign w:val="center"/>
            <w:tcPrChange w:id="3839" w:author="tank" w:date="2020-06-07T23:20:00Z">
              <w:tcPr>
                <w:tcW w:w="851" w:type="dxa"/>
                <w:gridSpan w:val="2"/>
                <w:vAlign w:val="center"/>
              </w:tcPr>
            </w:tcPrChange>
          </w:tcPr>
          <w:p w14:paraId="77FF129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40" w:author="tank" w:date="2020-06-07T23:20:00Z">
              <w:tcPr>
                <w:tcW w:w="1275" w:type="dxa"/>
                <w:gridSpan w:val="2"/>
                <w:vAlign w:val="center"/>
              </w:tcPr>
            </w:tcPrChange>
          </w:tcPr>
          <w:p w14:paraId="0F784F85" w14:textId="77777777" w:rsidR="00E30518" w:rsidRPr="00D41007" w:rsidRDefault="00E30518"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Change w:id="3841" w:author="tank" w:date="2020-06-07T23:20:00Z">
              <w:tcPr>
                <w:tcW w:w="2410" w:type="dxa"/>
                <w:gridSpan w:val="2"/>
                <w:vAlign w:val="center"/>
              </w:tcPr>
            </w:tcPrChange>
          </w:tcPr>
          <w:p w14:paraId="158F6B20" w14:textId="77777777" w:rsidR="00E30518" w:rsidRPr="00D41007" w:rsidRDefault="00E30518" w:rsidP="00D41007">
            <w:pPr>
              <w:pStyle w:val="TAL"/>
              <w:snapToGrid w:val="0"/>
              <w:jc w:val="both"/>
              <w:rPr>
                <w:rFonts w:cs="Arial"/>
                <w:szCs w:val="18"/>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42" w:author="tank" w:date="2020-06-07T23:20:00Z">
              <w:tcPr>
                <w:tcW w:w="2348" w:type="dxa"/>
                <w:gridSpan w:val="2"/>
                <w:vAlign w:val="center"/>
              </w:tcPr>
            </w:tcPrChange>
          </w:tcPr>
          <w:p w14:paraId="3A0D5AE1" w14:textId="77777777" w:rsidR="00E30518" w:rsidRPr="00D41007" w:rsidRDefault="00E30518"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tcPrChange w:id="3843" w:author="tank" w:date="2020-06-07T23:20:00Z">
              <w:tcPr>
                <w:tcW w:w="992" w:type="dxa"/>
                <w:gridSpan w:val="2"/>
                <w:vAlign w:val="center"/>
              </w:tcPr>
            </w:tcPrChange>
          </w:tcPr>
          <w:p w14:paraId="2D6442AE" w14:textId="6A7A7FF5" w:rsidR="00E30518" w:rsidRPr="00D41007" w:rsidRDefault="00E30518" w:rsidP="00D41007">
            <w:pPr>
              <w:pStyle w:val="TAL"/>
              <w:snapToGrid w:val="0"/>
              <w:jc w:val="both"/>
              <w:rPr>
                <w:rFonts w:eastAsia="MS Mincho" w:cs="Arial"/>
                <w:szCs w:val="18"/>
                <w:lang w:eastAsia="ja-JP"/>
              </w:rPr>
            </w:pPr>
            <w:ins w:id="3844" w:author="tank" w:date="2020-06-07T23:20:00Z">
              <w:r w:rsidRPr="007E5A51">
                <w:rPr>
                  <w:rFonts w:eastAsia="新細明體" w:cs="Arial" w:hint="eastAsia"/>
                  <w:szCs w:val="18"/>
                  <w:lang w:eastAsia="zh-TW"/>
                </w:rPr>
                <w:t>Stopped*</w:t>
              </w:r>
            </w:ins>
            <w:del w:id="3845" w:author="tank" w:date="2020-06-07T23:20:00Z">
              <w:r w:rsidRPr="00D41007" w:rsidDel="00BC7E22">
                <w:rPr>
                  <w:rFonts w:cs="Arial"/>
                  <w:szCs w:val="18"/>
                  <w:lang w:eastAsia="ja-JP"/>
                </w:rPr>
                <w:delText>Ongoing</w:delText>
              </w:r>
            </w:del>
          </w:p>
        </w:tc>
        <w:tc>
          <w:tcPr>
            <w:tcW w:w="4248" w:type="dxa"/>
            <w:vAlign w:val="center"/>
            <w:tcPrChange w:id="3846" w:author="tank" w:date="2020-06-07T23:20:00Z">
              <w:tcPr>
                <w:tcW w:w="4248" w:type="dxa"/>
                <w:gridSpan w:val="2"/>
                <w:vAlign w:val="center"/>
              </w:tcPr>
            </w:tcPrChange>
          </w:tcPr>
          <w:p w14:paraId="7A5ED7FC"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DL_66A_n260A(4)</w:t>
            </w:r>
          </w:p>
        </w:tc>
      </w:tr>
      <w:tr w:rsidR="00D41007" w:rsidRPr="00D41007" w14:paraId="5AD612EF"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09566B23" w14:textId="69B7240D" w:rsidR="00A67257" w:rsidRPr="00D41007" w:rsidRDefault="00A67257" w:rsidP="00D41007">
            <w:pPr>
              <w:pStyle w:val="TAL"/>
              <w:snapToGrid w:val="0"/>
              <w:jc w:val="both"/>
              <w:rPr>
                <w:rFonts w:cs="Arial"/>
                <w:szCs w:val="18"/>
              </w:rPr>
            </w:pPr>
            <w:r w:rsidRPr="00D41007">
              <w:rPr>
                <w:rFonts w:cs="Arial"/>
                <w:szCs w:val="18"/>
              </w:rPr>
              <w:t>DC_66A_n260(2A)</w:t>
            </w:r>
          </w:p>
        </w:tc>
        <w:tc>
          <w:tcPr>
            <w:tcW w:w="1559" w:type="dxa"/>
            <w:tcBorders>
              <w:top w:val="single" w:sz="4" w:space="0" w:color="auto"/>
              <w:left w:val="single" w:sz="4" w:space="0" w:color="auto"/>
              <w:bottom w:val="single" w:sz="4" w:space="0" w:color="auto"/>
              <w:right w:val="single" w:sz="4" w:space="0" w:color="auto"/>
            </w:tcBorders>
            <w:vAlign w:val="center"/>
          </w:tcPr>
          <w:p w14:paraId="5358CDF8" w14:textId="788BD5A2"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847" w:author="tank" w:date="2020-06-07T23:20:00Z">
              <w:r w:rsidR="00E30518">
                <w:rPr>
                  <w:rFonts w:ascii="Arial" w:eastAsia="新細明體" w:hAnsi="Arial" w:cs="Arial" w:hint="eastAsia"/>
                  <w:sz w:val="18"/>
                  <w:szCs w:val="18"/>
                  <w:lang w:eastAsia="zh-TW"/>
                </w:rPr>
                <w:t>66A_</w:t>
              </w:r>
            </w:ins>
            <w:r w:rsidRPr="00D41007">
              <w:rPr>
                <w:rFonts w:ascii="Arial" w:hAnsi="Arial" w:cs="Arial"/>
                <w:sz w:val="18"/>
                <w:szCs w:val="18"/>
              </w:rPr>
              <w:t>n260(2A)</w:t>
            </w:r>
          </w:p>
        </w:tc>
        <w:tc>
          <w:tcPr>
            <w:tcW w:w="851"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03E920D8"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D41007" w:rsidRDefault="00F73097" w:rsidP="00D41007">
            <w:pPr>
              <w:pStyle w:val="TAL"/>
              <w:snapToGrid w:val="0"/>
              <w:jc w:val="both"/>
              <w:rPr>
                <w:rFonts w:eastAsia="新細明體" w:cs="Arial"/>
                <w:szCs w:val="18"/>
                <w:lang w:eastAsia="zh-TW"/>
              </w:rPr>
            </w:pPr>
            <w:hyperlink r:id="rId659"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7565E64"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076FFF65" w14:textId="1F2C26E5" w:rsidR="00A67257" w:rsidRPr="00D41007" w:rsidRDefault="00A67257" w:rsidP="00D41007">
            <w:pPr>
              <w:pStyle w:val="TAL"/>
              <w:snapToGrid w:val="0"/>
              <w:jc w:val="both"/>
              <w:rPr>
                <w:rFonts w:eastAsia="新細明體" w:cs="Arial"/>
                <w:szCs w:val="18"/>
                <w:lang w:eastAsia="zh-TW"/>
              </w:rPr>
            </w:pPr>
            <w:del w:id="3848" w:author="tank" w:date="2020-06-07T23:21:00Z">
              <w:r w:rsidRPr="00D41007" w:rsidDel="00E30518">
                <w:rPr>
                  <w:rFonts w:eastAsia="新細明體" w:cs="Arial"/>
                  <w:szCs w:val="18"/>
                  <w:lang w:eastAsia="zh-TW"/>
                </w:rPr>
                <w:delText>Ongoing</w:delText>
              </w:r>
            </w:del>
            <w:ins w:id="3849" w:author="tank" w:date="2020-06-07T23:21:00Z">
              <w:r w:rsidR="00E3051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DC_66A_DL_n260(2A)_UL_n260A</w:t>
            </w:r>
          </w:p>
        </w:tc>
      </w:tr>
      <w:tr w:rsidR="00D41007" w:rsidRPr="00D41007" w14:paraId="22F027CD"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61A13928" w14:textId="31EF04E7" w:rsidR="00A67257" w:rsidRPr="00D41007" w:rsidRDefault="00A67257" w:rsidP="00D41007">
            <w:pPr>
              <w:pStyle w:val="TAL"/>
              <w:snapToGrid w:val="0"/>
              <w:jc w:val="both"/>
              <w:rPr>
                <w:rFonts w:cs="Arial"/>
                <w:szCs w:val="18"/>
              </w:rPr>
            </w:pPr>
            <w:r w:rsidRPr="00D41007">
              <w:rPr>
                <w:rFonts w:cs="Arial"/>
                <w:szCs w:val="18"/>
              </w:rPr>
              <w:t>DC_66A_n260(4A)</w:t>
            </w:r>
          </w:p>
        </w:tc>
        <w:tc>
          <w:tcPr>
            <w:tcW w:w="1559" w:type="dxa"/>
            <w:tcBorders>
              <w:top w:val="single" w:sz="4" w:space="0" w:color="auto"/>
              <w:left w:val="single" w:sz="4" w:space="0" w:color="auto"/>
              <w:bottom w:val="single" w:sz="4" w:space="0" w:color="auto"/>
              <w:right w:val="single" w:sz="4" w:space="0" w:color="auto"/>
            </w:tcBorders>
            <w:vAlign w:val="center"/>
          </w:tcPr>
          <w:p w14:paraId="011AA7AD" w14:textId="278F9CD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w:t>
            </w:r>
            <w:ins w:id="3850" w:author="tank" w:date="2020-06-07T23:20:00Z">
              <w:r w:rsidR="00E30518">
                <w:rPr>
                  <w:rFonts w:ascii="Arial" w:eastAsia="新細明體" w:hAnsi="Arial" w:cs="Arial" w:hint="eastAsia"/>
                  <w:sz w:val="18"/>
                  <w:szCs w:val="18"/>
                  <w:lang w:eastAsia="zh-TW"/>
                </w:rPr>
                <w:t>66A_</w:t>
              </w:r>
            </w:ins>
            <w:r w:rsidRPr="00D41007">
              <w:rPr>
                <w:rFonts w:ascii="Arial" w:hAnsi="Arial" w:cs="Arial"/>
                <w:sz w:val="18"/>
                <w:szCs w:val="18"/>
              </w:rPr>
              <w:t>n260(4A)</w:t>
            </w:r>
          </w:p>
        </w:tc>
        <w:tc>
          <w:tcPr>
            <w:tcW w:w="851"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Zheng Zhao</w:t>
            </w:r>
          </w:p>
          <w:p w14:paraId="1913392B"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D41007" w:rsidRDefault="00F73097" w:rsidP="00D41007">
            <w:pPr>
              <w:pStyle w:val="TAL"/>
              <w:snapToGrid w:val="0"/>
              <w:jc w:val="both"/>
              <w:rPr>
                <w:rFonts w:eastAsia="新細明體" w:cs="Arial"/>
                <w:szCs w:val="18"/>
                <w:lang w:eastAsia="zh-TW"/>
              </w:rPr>
            </w:pPr>
            <w:hyperlink r:id="rId660" w:history="1">
              <w:r w:rsidR="00A67257" w:rsidRPr="00D41007">
                <w:rPr>
                  <w:rStyle w:val="ae"/>
                  <w:rFonts w:eastAsia="新細明體" w:cs="Arial"/>
                  <w:szCs w:val="18"/>
                  <w:lang w:eastAsia="zh-TW"/>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32E60947"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3DFEBBF7" w14:textId="70F638CA" w:rsidR="00A67257" w:rsidRPr="00D41007" w:rsidRDefault="00E30518" w:rsidP="00D41007">
            <w:pPr>
              <w:pStyle w:val="TAL"/>
              <w:snapToGrid w:val="0"/>
              <w:jc w:val="both"/>
              <w:rPr>
                <w:rFonts w:eastAsia="新細明體" w:cs="Arial"/>
                <w:szCs w:val="18"/>
                <w:lang w:eastAsia="zh-TW"/>
              </w:rPr>
            </w:pPr>
            <w:ins w:id="3851" w:author="tank" w:date="2020-06-07T23:21:00Z">
              <w:r>
                <w:rPr>
                  <w:rFonts w:eastAsia="新細明體" w:cs="Arial" w:hint="eastAsia"/>
                  <w:szCs w:val="18"/>
                  <w:lang w:eastAsia="zh-TW"/>
                </w:rPr>
                <w:t>Stopped</w:t>
              </w:r>
            </w:ins>
            <w:del w:id="3852" w:author="tank" w:date="2020-06-07T23:21:00Z">
              <w:r w:rsidR="00A67257" w:rsidRPr="00D41007" w:rsidDel="00E30518">
                <w:rPr>
                  <w:rFonts w:eastAsia="新細明體" w:cs="Arial"/>
                  <w:szCs w:val="18"/>
                  <w:lang w:eastAsia="zh-TW"/>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D41007" w:rsidRDefault="00A67257" w:rsidP="00D41007">
            <w:pPr>
              <w:pStyle w:val="TAL"/>
              <w:snapToGrid w:val="0"/>
              <w:rPr>
                <w:rFonts w:cs="Arial"/>
                <w:color w:val="000000"/>
                <w:szCs w:val="18"/>
              </w:rPr>
            </w:pPr>
            <w:r w:rsidRPr="00D41007">
              <w:rPr>
                <w:rFonts w:cs="Arial"/>
                <w:color w:val="000000"/>
                <w:szCs w:val="18"/>
              </w:rPr>
              <w:t>DC_66A_DL_n260(4A)_UL_n260(3A)</w:t>
            </w:r>
          </w:p>
        </w:tc>
      </w:tr>
      <w:tr w:rsidR="00D41007" w:rsidRPr="00D41007" w14:paraId="7F5AD5D5" w14:textId="77777777" w:rsidTr="00D41007">
        <w:tc>
          <w:tcPr>
            <w:tcW w:w="2075" w:type="dxa"/>
            <w:vAlign w:val="center"/>
          </w:tcPr>
          <w:p w14:paraId="7233B6B7" w14:textId="77777777" w:rsidR="00A67257" w:rsidRPr="00D41007" w:rsidRDefault="00A67257" w:rsidP="00D41007">
            <w:pPr>
              <w:pStyle w:val="TAL"/>
              <w:snapToGrid w:val="0"/>
              <w:jc w:val="both"/>
              <w:rPr>
                <w:rFonts w:cs="Arial"/>
                <w:szCs w:val="18"/>
              </w:rPr>
            </w:pPr>
            <w:r w:rsidRPr="00D41007">
              <w:rPr>
                <w:rFonts w:cs="Arial"/>
                <w:szCs w:val="18"/>
              </w:rPr>
              <w:t>DC_66A_n260(2G)</w:t>
            </w:r>
          </w:p>
        </w:tc>
        <w:tc>
          <w:tcPr>
            <w:tcW w:w="1559" w:type="dxa"/>
            <w:vAlign w:val="center"/>
          </w:tcPr>
          <w:p w14:paraId="44F5831D"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DC_66A_n260(2G)</w:t>
            </w:r>
          </w:p>
        </w:tc>
        <w:tc>
          <w:tcPr>
            <w:tcW w:w="851" w:type="dxa"/>
            <w:vAlign w:val="center"/>
          </w:tcPr>
          <w:p w14:paraId="19B3DA76"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23D09C10"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14FFD853" w14:textId="77777777" w:rsidR="00A67257" w:rsidRPr="00D41007" w:rsidRDefault="00F73097" w:rsidP="00D41007">
            <w:pPr>
              <w:pStyle w:val="TAL"/>
              <w:snapToGrid w:val="0"/>
              <w:jc w:val="both"/>
              <w:rPr>
                <w:rFonts w:cs="Arial"/>
                <w:szCs w:val="18"/>
              </w:rPr>
            </w:pPr>
            <w:hyperlink r:id="rId661" w:history="1">
              <w:r w:rsidR="00A67257" w:rsidRPr="00D41007">
                <w:rPr>
                  <w:rStyle w:val="ae"/>
                  <w:rFonts w:eastAsia="新細明體" w:cs="Arial"/>
                  <w:szCs w:val="18"/>
                  <w:lang w:eastAsia="zh-TW"/>
                </w:rPr>
                <w:t>Marc.grant@att.com</w:t>
              </w:r>
            </w:hyperlink>
          </w:p>
        </w:tc>
        <w:tc>
          <w:tcPr>
            <w:tcW w:w="2348" w:type="dxa"/>
            <w:vAlign w:val="center"/>
          </w:tcPr>
          <w:p w14:paraId="361A98B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35612634" w14:textId="1A162F10" w:rsidR="00A67257" w:rsidRPr="00D41007" w:rsidRDefault="00E30518" w:rsidP="00D41007">
            <w:pPr>
              <w:pStyle w:val="TAL"/>
              <w:snapToGrid w:val="0"/>
              <w:jc w:val="both"/>
              <w:rPr>
                <w:rFonts w:eastAsia="MS Mincho" w:cs="Arial"/>
                <w:szCs w:val="18"/>
                <w:lang w:eastAsia="ja-JP"/>
              </w:rPr>
            </w:pPr>
            <w:ins w:id="3853" w:author="tank" w:date="2020-06-07T23:21:00Z">
              <w:r w:rsidRPr="007E5A51">
                <w:rPr>
                  <w:rFonts w:eastAsia="新細明體" w:cs="Arial" w:hint="eastAsia"/>
                  <w:szCs w:val="18"/>
                  <w:lang w:eastAsia="zh-TW"/>
                </w:rPr>
                <w:t>Stopped*</w:t>
              </w:r>
            </w:ins>
            <w:del w:id="3854" w:author="tank" w:date="2020-06-07T23:21:00Z">
              <w:r w:rsidR="00A67257" w:rsidRPr="00D41007" w:rsidDel="00E30518">
                <w:rPr>
                  <w:rFonts w:cs="Arial"/>
                  <w:szCs w:val="18"/>
                  <w:lang w:eastAsia="ja-JP"/>
                </w:rPr>
                <w:delText>Ongoing</w:delText>
              </w:r>
            </w:del>
          </w:p>
        </w:tc>
        <w:tc>
          <w:tcPr>
            <w:tcW w:w="4248" w:type="dxa"/>
            <w:vAlign w:val="center"/>
          </w:tcPr>
          <w:p w14:paraId="6B03798C"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AA10D1" w14:textId="77777777" w:rsidTr="00D41007">
        <w:tc>
          <w:tcPr>
            <w:tcW w:w="2075" w:type="dxa"/>
            <w:vAlign w:val="center"/>
          </w:tcPr>
          <w:p w14:paraId="5ACA54D2" w14:textId="77777777" w:rsidR="00A67257" w:rsidRPr="00D41007" w:rsidRDefault="00A67257" w:rsidP="00D41007">
            <w:pPr>
              <w:pStyle w:val="TAL"/>
              <w:snapToGrid w:val="0"/>
              <w:jc w:val="both"/>
              <w:rPr>
                <w:rFonts w:cs="Arial"/>
                <w:szCs w:val="18"/>
              </w:rPr>
            </w:pPr>
            <w:r w:rsidRPr="00D41007">
              <w:rPr>
                <w:rFonts w:cs="Arial"/>
                <w:szCs w:val="18"/>
              </w:rPr>
              <w:t>DC_66A_n260G</w:t>
            </w:r>
          </w:p>
        </w:tc>
        <w:tc>
          <w:tcPr>
            <w:tcW w:w="1559" w:type="dxa"/>
            <w:vAlign w:val="center"/>
          </w:tcPr>
          <w:p w14:paraId="1F24F3A7"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vAlign w:val="center"/>
          </w:tcPr>
          <w:p w14:paraId="67A40EB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1BD502B5" w14:textId="77777777" w:rsidR="00A67257" w:rsidRPr="00D41007" w:rsidRDefault="00A67257" w:rsidP="00D41007">
            <w:pPr>
              <w:pStyle w:val="TAL"/>
              <w:snapToGrid w:val="0"/>
              <w:rPr>
                <w:rFonts w:cs="Arial"/>
                <w:szCs w:val="18"/>
              </w:rPr>
            </w:pPr>
            <w:r w:rsidRPr="00D41007">
              <w:rPr>
                <w:rFonts w:eastAsia="新細明體" w:cs="Arial"/>
                <w:szCs w:val="18"/>
                <w:lang w:eastAsia="zh-TW"/>
              </w:rPr>
              <w:t>Marc Grant, AT&amp;T</w:t>
            </w:r>
          </w:p>
        </w:tc>
        <w:tc>
          <w:tcPr>
            <w:tcW w:w="2410" w:type="dxa"/>
            <w:vAlign w:val="center"/>
          </w:tcPr>
          <w:p w14:paraId="55D5A222" w14:textId="77777777" w:rsidR="00A67257" w:rsidRPr="00D41007" w:rsidRDefault="00F73097" w:rsidP="00D41007">
            <w:pPr>
              <w:pStyle w:val="TAL"/>
              <w:snapToGrid w:val="0"/>
              <w:jc w:val="both"/>
              <w:rPr>
                <w:rFonts w:cs="Arial"/>
                <w:szCs w:val="18"/>
              </w:rPr>
            </w:pPr>
            <w:hyperlink r:id="rId662" w:history="1">
              <w:r w:rsidR="00A67257" w:rsidRPr="00D41007">
                <w:rPr>
                  <w:rStyle w:val="ae"/>
                  <w:rFonts w:eastAsia="新細明體" w:cs="Arial"/>
                  <w:szCs w:val="18"/>
                  <w:lang w:eastAsia="zh-TW"/>
                </w:rPr>
                <w:t>Marc.grant@att.com</w:t>
              </w:r>
            </w:hyperlink>
          </w:p>
        </w:tc>
        <w:tc>
          <w:tcPr>
            <w:tcW w:w="2348" w:type="dxa"/>
            <w:vAlign w:val="center"/>
          </w:tcPr>
          <w:p w14:paraId="7FB9DE05" w14:textId="77777777" w:rsidR="00A67257" w:rsidRPr="00D41007" w:rsidRDefault="00A67257" w:rsidP="00D41007">
            <w:pPr>
              <w:pStyle w:val="TAL"/>
              <w:snapToGrid w:val="0"/>
              <w:rPr>
                <w:rFonts w:eastAsia="MS Mincho" w:cs="Arial"/>
                <w:szCs w:val="18"/>
                <w:lang w:eastAsia="ja-JP"/>
              </w:rPr>
            </w:pPr>
            <w:r w:rsidRPr="00D41007">
              <w:rPr>
                <w:rFonts w:eastAsia="新細明體" w:cs="Arial"/>
                <w:szCs w:val="18"/>
                <w:lang w:val="en-US" w:eastAsia="zh-TW"/>
              </w:rPr>
              <w:t>Ericsson, Nokia, Qualcomm</w:t>
            </w:r>
          </w:p>
        </w:tc>
        <w:tc>
          <w:tcPr>
            <w:tcW w:w="992" w:type="dxa"/>
            <w:vAlign w:val="center"/>
          </w:tcPr>
          <w:p w14:paraId="188766B2" w14:textId="293E212A" w:rsidR="00A67257" w:rsidRPr="00D41007" w:rsidRDefault="00456557" w:rsidP="00D41007">
            <w:pPr>
              <w:pStyle w:val="TAL"/>
              <w:snapToGrid w:val="0"/>
              <w:jc w:val="both"/>
              <w:rPr>
                <w:rFonts w:eastAsia="MS Mincho" w:cs="Arial"/>
                <w:szCs w:val="18"/>
                <w:lang w:eastAsia="ja-JP"/>
              </w:rPr>
            </w:pPr>
            <w:r w:rsidRPr="00D41007">
              <w:rPr>
                <w:rFonts w:eastAsia="新細明體" w:cs="Arial"/>
                <w:szCs w:val="18"/>
                <w:lang w:eastAsia="zh-TW"/>
              </w:rPr>
              <w:t>Completed</w:t>
            </w:r>
          </w:p>
        </w:tc>
        <w:tc>
          <w:tcPr>
            <w:tcW w:w="4248" w:type="dxa"/>
            <w:vAlign w:val="center"/>
          </w:tcPr>
          <w:p w14:paraId="1D7B7E54"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E30518" w:rsidRPr="00D41007" w14:paraId="5282BCE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55"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56" w:author="tank" w:date="2020-06-07T23:21:00Z">
            <w:trPr>
              <w:gridBefore w:val="1"/>
            </w:trPr>
          </w:trPrChange>
        </w:trPr>
        <w:tc>
          <w:tcPr>
            <w:tcW w:w="2075" w:type="dxa"/>
            <w:vAlign w:val="center"/>
            <w:tcPrChange w:id="3857" w:author="tank" w:date="2020-06-07T23:21:00Z">
              <w:tcPr>
                <w:tcW w:w="2075" w:type="dxa"/>
                <w:gridSpan w:val="2"/>
                <w:vAlign w:val="center"/>
              </w:tcPr>
            </w:tcPrChange>
          </w:tcPr>
          <w:p w14:paraId="0853F387" w14:textId="77777777" w:rsidR="00E30518" w:rsidRPr="00D41007" w:rsidRDefault="00E30518" w:rsidP="00D41007">
            <w:pPr>
              <w:pStyle w:val="TAL"/>
              <w:snapToGrid w:val="0"/>
              <w:jc w:val="both"/>
              <w:rPr>
                <w:rFonts w:cs="Arial"/>
                <w:szCs w:val="18"/>
              </w:rPr>
            </w:pPr>
            <w:r w:rsidRPr="00D41007">
              <w:rPr>
                <w:rFonts w:cs="Arial"/>
                <w:szCs w:val="18"/>
              </w:rPr>
              <w:t>DC_66A_n260F</w:t>
            </w:r>
          </w:p>
        </w:tc>
        <w:tc>
          <w:tcPr>
            <w:tcW w:w="1559" w:type="dxa"/>
            <w:vAlign w:val="center"/>
            <w:tcPrChange w:id="3858" w:author="tank" w:date="2020-06-07T23:21:00Z">
              <w:tcPr>
                <w:tcW w:w="1559" w:type="dxa"/>
                <w:gridSpan w:val="2"/>
                <w:vAlign w:val="center"/>
              </w:tcPr>
            </w:tcPrChange>
          </w:tcPr>
          <w:p w14:paraId="17B22E1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DC_66A_n260F</w:t>
            </w:r>
          </w:p>
        </w:tc>
        <w:tc>
          <w:tcPr>
            <w:tcW w:w="851" w:type="dxa"/>
            <w:vAlign w:val="center"/>
            <w:tcPrChange w:id="3859" w:author="tank" w:date="2020-06-07T23:21:00Z">
              <w:tcPr>
                <w:tcW w:w="851" w:type="dxa"/>
                <w:gridSpan w:val="2"/>
                <w:vAlign w:val="center"/>
              </w:tcPr>
            </w:tcPrChange>
          </w:tcPr>
          <w:p w14:paraId="299F6DC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60" w:author="tank" w:date="2020-06-07T23:21:00Z">
              <w:tcPr>
                <w:tcW w:w="1275" w:type="dxa"/>
                <w:gridSpan w:val="2"/>
                <w:vAlign w:val="center"/>
              </w:tcPr>
            </w:tcPrChange>
          </w:tcPr>
          <w:p w14:paraId="6443D01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861" w:author="tank" w:date="2020-06-07T23:21:00Z">
              <w:tcPr>
                <w:tcW w:w="2410" w:type="dxa"/>
                <w:gridSpan w:val="2"/>
                <w:vAlign w:val="center"/>
              </w:tcPr>
            </w:tcPrChange>
          </w:tcPr>
          <w:p w14:paraId="18942B20"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62" w:author="tank" w:date="2020-06-07T23:21:00Z">
              <w:tcPr>
                <w:tcW w:w="2348" w:type="dxa"/>
                <w:gridSpan w:val="2"/>
                <w:vAlign w:val="center"/>
              </w:tcPr>
            </w:tcPrChange>
          </w:tcPr>
          <w:p w14:paraId="074739C1"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863" w:author="tank" w:date="2020-06-07T23:21:00Z">
              <w:tcPr>
                <w:tcW w:w="992" w:type="dxa"/>
                <w:gridSpan w:val="2"/>
                <w:vAlign w:val="center"/>
              </w:tcPr>
            </w:tcPrChange>
          </w:tcPr>
          <w:p w14:paraId="527F4D65" w14:textId="5577A509" w:rsidR="00E30518" w:rsidRPr="00D41007" w:rsidRDefault="00E30518" w:rsidP="00E30518">
            <w:pPr>
              <w:pStyle w:val="TAL"/>
              <w:snapToGrid w:val="0"/>
              <w:jc w:val="both"/>
              <w:rPr>
                <w:rFonts w:eastAsia="新細明體" w:cs="Arial"/>
                <w:szCs w:val="18"/>
                <w:lang w:eastAsia="zh-TW"/>
              </w:rPr>
            </w:pPr>
            <w:ins w:id="3864" w:author="tank" w:date="2020-06-07T23:21:00Z">
              <w:r w:rsidRPr="00DB5F2D">
                <w:rPr>
                  <w:rFonts w:eastAsia="新細明體" w:cs="Arial" w:hint="eastAsia"/>
                  <w:szCs w:val="18"/>
                  <w:lang w:eastAsia="zh-TW"/>
                </w:rPr>
                <w:t>Stopped*</w:t>
              </w:r>
            </w:ins>
            <w:del w:id="3865" w:author="tank" w:date="2020-06-07T23:21:00Z">
              <w:r w:rsidRPr="00D41007" w:rsidDel="000A1530">
                <w:rPr>
                  <w:rFonts w:eastAsia="新細明體" w:cs="Arial"/>
                  <w:szCs w:val="18"/>
                  <w:lang w:eastAsia="zh-TW"/>
                </w:rPr>
                <w:delText>Ongoing</w:delText>
              </w:r>
            </w:del>
          </w:p>
        </w:tc>
        <w:tc>
          <w:tcPr>
            <w:tcW w:w="4248" w:type="dxa"/>
            <w:vAlign w:val="center"/>
            <w:tcPrChange w:id="3866" w:author="tank" w:date="2020-06-07T23:21:00Z">
              <w:tcPr>
                <w:tcW w:w="4248" w:type="dxa"/>
                <w:gridSpan w:val="2"/>
                <w:vAlign w:val="center"/>
              </w:tcPr>
            </w:tcPrChange>
          </w:tcPr>
          <w:p w14:paraId="78C902F0"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DL_66A_n260E</w:t>
            </w:r>
          </w:p>
        </w:tc>
      </w:tr>
      <w:tr w:rsidR="00E30518" w:rsidRPr="00D41007" w14:paraId="2A243984"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7"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68" w:author="tank" w:date="2020-06-07T23:21:00Z">
            <w:trPr>
              <w:gridBefore w:val="1"/>
            </w:trPr>
          </w:trPrChange>
        </w:trPr>
        <w:tc>
          <w:tcPr>
            <w:tcW w:w="2075" w:type="dxa"/>
            <w:vAlign w:val="center"/>
            <w:tcPrChange w:id="3869" w:author="tank" w:date="2020-06-07T23:21:00Z">
              <w:tcPr>
                <w:tcW w:w="2075" w:type="dxa"/>
                <w:gridSpan w:val="2"/>
                <w:vAlign w:val="center"/>
              </w:tcPr>
            </w:tcPrChange>
          </w:tcPr>
          <w:p w14:paraId="7C96C728" w14:textId="77777777" w:rsidR="00E30518" w:rsidRPr="00D41007" w:rsidRDefault="00E30518" w:rsidP="00D41007">
            <w:pPr>
              <w:pStyle w:val="TAL"/>
              <w:snapToGrid w:val="0"/>
              <w:jc w:val="both"/>
              <w:rPr>
                <w:rFonts w:cs="Arial"/>
                <w:szCs w:val="18"/>
              </w:rPr>
            </w:pPr>
            <w:r w:rsidRPr="00D41007">
              <w:rPr>
                <w:rFonts w:cs="Arial"/>
                <w:szCs w:val="18"/>
              </w:rPr>
              <w:t>DC_66A_n260E</w:t>
            </w:r>
          </w:p>
        </w:tc>
        <w:tc>
          <w:tcPr>
            <w:tcW w:w="1559" w:type="dxa"/>
            <w:vAlign w:val="center"/>
            <w:tcPrChange w:id="3870" w:author="tank" w:date="2020-06-07T23:21:00Z">
              <w:tcPr>
                <w:tcW w:w="1559" w:type="dxa"/>
                <w:gridSpan w:val="2"/>
                <w:vAlign w:val="center"/>
              </w:tcPr>
            </w:tcPrChange>
          </w:tcPr>
          <w:p w14:paraId="3F633B6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DC_66A_n260E</w:t>
            </w:r>
          </w:p>
        </w:tc>
        <w:tc>
          <w:tcPr>
            <w:tcW w:w="851" w:type="dxa"/>
            <w:vAlign w:val="center"/>
            <w:tcPrChange w:id="3871" w:author="tank" w:date="2020-06-07T23:21:00Z">
              <w:tcPr>
                <w:tcW w:w="851" w:type="dxa"/>
                <w:gridSpan w:val="2"/>
                <w:vAlign w:val="center"/>
              </w:tcPr>
            </w:tcPrChange>
          </w:tcPr>
          <w:p w14:paraId="5CEB7BA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72" w:author="tank" w:date="2020-06-07T23:21:00Z">
              <w:tcPr>
                <w:tcW w:w="1275" w:type="dxa"/>
                <w:gridSpan w:val="2"/>
                <w:vAlign w:val="center"/>
              </w:tcPr>
            </w:tcPrChange>
          </w:tcPr>
          <w:p w14:paraId="50F43C5E"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873" w:author="tank" w:date="2020-06-07T23:21:00Z">
              <w:tcPr>
                <w:tcW w:w="2410" w:type="dxa"/>
                <w:gridSpan w:val="2"/>
                <w:vAlign w:val="center"/>
              </w:tcPr>
            </w:tcPrChange>
          </w:tcPr>
          <w:p w14:paraId="44BCB58B"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74" w:author="tank" w:date="2020-06-07T23:21:00Z">
              <w:tcPr>
                <w:tcW w:w="2348" w:type="dxa"/>
                <w:gridSpan w:val="2"/>
                <w:vAlign w:val="center"/>
              </w:tcPr>
            </w:tcPrChange>
          </w:tcPr>
          <w:p w14:paraId="168D75B5"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875" w:author="tank" w:date="2020-06-07T23:21:00Z">
              <w:tcPr>
                <w:tcW w:w="992" w:type="dxa"/>
                <w:gridSpan w:val="2"/>
                <w:vAlign w:val="center"/>
              </w:tcPr>
            </w:tcPrChange>
          </w:tcPr>
          <w:p w14:paraId="4BE95CEC" w14:textId="15C69543" w:rsidR="00E30518" w:rsidRPr="00D41007" w:rsidRDefault="00E30518" w:rsidP="00E30518">
            <w:pPr>
              <w:pStyle w:val="TAL"/>
              <w:snapToGrid w:val="0"/>
              <w:jc w:val="both"/>
              <w:rPr>
                <w:rFonts w:eastAsia="新細明體" w:cs="Arial"/>
                <w:szCs w:val="18"/>
                <w:lang w:eastAsia="zh-TW"/>
              </w:rPr>
            </w:pPr>
            <w:ins w:id="3876" w:author="tank" w:date="2020-06-07T23:21:00Z">
              <w:r w:rsidRPr="00DB5F2D">
                <w:rPr>
                  <w:rFonts w:eastAsia="新細明體" w:cs="Arial" w:hint="eastAsia"/>
                  <w:szCs w:val="18"/>
                  <w:lang w:eastAsia="zh-TW"/>
                </w:rPr>
                <w:t>Stopped*</w:t>
              </w:r>
            </w:ins>
            <w:del w:id="3877" w:author="tank" w:date="2020-06-07T23:21:00Z">
              <w:r w:rsidRPr="00D41007" w:rsidDel="000A1530">
                <w:rPr>
                  <w:rFonts w:eastAsia="新細明體" w:cs="Arial"/>
                  <w:szCs w:val="18"/>
                  <w:lang w:eastAsia="zh-TW"/>
                </w:rPr>
                <w:delText>Ongoing</w:delText>
              </w:r>
            </w:del>
          </w:p>
        </w:tc>
        <w:tc>
          <w:tcPr>
            <w:tcW w:w="4248" w:type="dxa"/>
            <w:vAlign w:val="center"/>
            <w:tcPrChange w:id="3878" w:author="tank" w:date="2020-06-07T23:21:00Z">
              <w:tcPr>
                <w:tcW w:w="4248" w:type="dxa"/>
                <w:gridSpan w:val="2"/>
                <w:vAlign w:val="center"/>
              </w:tcPr>
            </w:tcPrChange>
          </w:tcPr>
          <w:p w14:paraId="529E9E1A"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DL_66A_n260D</w:t>
            </w:r>
          </w:p>
        </w:tc>
      </w:tr>
      <w:tr w:rsidR="00E30518" w:rsidRPr="00D41007" w14:paraId="5B9CA0A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9"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80" w:author="tank" w:date="2020-06-07T23:21:00Z">
            <w:trPr>
              <w:gridBefore w:val="1"/>
            </w:trPr>
          </w:trPrChange>
        </w:trPr>
        <w:tc>
          <w:tcPr>
            <w:tcW w:w="2075" w:type="dxa"/>
            <w:vAlign w:val="center"/>
            <w:tcPrChange w:id="3881" w:author="tank" w:date="2020-06-07T23:21:00Z">
              <w:tcPr>
                <w:tcW w:w="2075" w:type="dxa"/>
                <w:gridSpan w:val="2"/>
                <w:vAlign w:val="center"/>
              </w:tcPr>
            </w:tcPrChange>
          </w:tcPr>
          <w:p w14:paraId="4ABF5046" w14:textId="77777777" w:rsidR="00E30518" w:rsidRPr="00D41007" w:rsidRDefault="00E30518" w:rsidP="00D41007">
            <w:pPr>
              <w:pStyle w:val="TAL"/>
              <w:snapToGrid w:val="0"/>
              <w:jc w:val="both"/>
              <w:rPr>
                <w:rFonts w:cs="Arial"/>
                <w:szCs w:val="18"/>
              </w:rPr>
            </w:pPr>
            <w:r w:rsidRPr="00D41007">
              <w:rPr>
                <w:rFonts w:cs="Arial"/>
                <w:szCs w:val="18"/>
              </w:rPr>
              <w:t>DC_66A_n260D</w:t>
            </w:r>
          </w:p>
        </w:tc>
        <w:tc>
          <w:tcPr>
            <w:tcW w:w="1559" w:type="dxa"/>
            <w:vAlign w:val="center"/>
            <w:tcPrChange w:id="3882" w:author="tank" w:date="2020-06-07T23:21:00Z">
              <w:tcPr>
                <w:tcW w:w="1559" w:type="dxa"/>
                <w:gridSpan w:val="2"/>
                <w:vAlign w:val="center"/>
              </w:tcPr>
            </w:tcPrChange>
          </w:tcPr>
          <w:p w14:paraId="287766A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DC_66A_n260D</w:t>
            </w:r>
          </w:p>
        </w:tc>
        <w:tc>
          <w:tcPr>
            <w:tcW w:w="851" w:type="dxa"/>
            <w:vAlign w:val="center"/>
            <w:tcPrChange w:id="3883" w:author="tank" w:date="2020-06-07T23:21:00Z">
              <w:tcPr>
                <w:tcW w:w="851" w:type="dxa"/>
                <w:gridSpan w:val="2"/>
                <w:vAlign w:val="center"/>
              </w:tcPr>
            </w:tcPrChange>
          </w:tcPr>
          <w:p w14:paraId="07AA94C7"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84" w:author="tank" w:date="2020-06-07T23:21:00Z">
              <w:tcPr>
                <w:tcW w:w="1275" w:type="dxa"/>
                <w:gridSpan w:val="2"/>
                <w:vAlign w:val="center"/>
              </w:tcPr>
            </w:tcPrChange>
          </w:tcPr>
          <w:p w14:paraId="361A43ED"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885" w:author="tank" w:date="2020-06-07T23:21:00Z">
              <w:tcPr>
                <w:tcW w:w="2410" w:type="dxa"/>
                <w:gridSpan w:val="2"/>
                <w:vAlign w:val="center"/>
              </w:tcPr>
            </w:tcPrChange>
          </w:tcPr>
          <w:p w14:paraId="28ACA654"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86" w:author="tank" w:date="2020-06-07T23:21:00Z">
              <w:tcPr>
                <w:tcW w:w="2348" w:type="dxa"/>
                <w:gridSpan w:val="2"/>
                <w:vAlign w:val="center"/>
              </w:tcPr>
            </w:tcPrChange>
          </w:tcPr>
          <w:p w14:paraId="0275A615"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887" w:author="tank" w:date="2020-06-07T23:21:00Z">
              <w:tcPr>
                <w:tcW w:w="992" w:type="dxa"/>
                <w:gridSpan w:val="2"/>
                <w:vAlign w:val="center"/>
              </w:tcPr>
            </w:tcPrChange>
          </w:tcPr>
          <w:p w14:paraId="767124A1" w14:textId="317D1434" w:rsidR="00E30518" w:rsidRPr="00D41007" w:rsidRDefault="00E30518" w:rsidP="00E30518">
            <w:pPr>
              <w:pStyle w:val="TAL"/>
              <w:snapToGrid w:val="0"/>
              <w:jc w:val="both"/>
              <w:rPr>
                <w:rFonts w:eastAsia="新細明體" w:cs="Arial"/>
                <w:szCs w:val="18"/>
                <w:lang w:eastAsia="zh-TW"/>
              </w:rPr>
            </w:pPr>
            <w:ins w:id="3888" w:author="tank" w:date="2020-06-07T23:21:00Z">
              <w:r w:rsidRPr="00DB5F2D">
                <w:rPr>
                  <w:rFonts w:eastAsia="新細明體" w:cs="Arial" w:hint="eastAsia"/>
                  <w:szCs w:val="18"/>
                  <w:lang w:eastAsia="zh-TW"/>
                </w:rPr>
                <w:t>Stopped*</w:t>
              </w:r>
            </w:ins>
            <w:del w:id="3889" w:author="tank" w:date="2020-06-07T23:21:00Z">
              <w:r w:rsidRPr="00D41007" w:rsidDel="000A1530">
                <w:rPr>
                  <w:rFonts w:eastAsia="新細明體" w:cs="Arial"/>
                  <w:szCs w:val="18"/>
                  <w:lang w:eastAsia="zh-TW"/>
                </w:rPr>
                <w:delText>Ongoing</w:delText>
              </w:r>
            </w:del>
          </w:p>
        </w:tc>
        <w:tc>
          <w:tcPr>
            <w:tcW w:w="4248" w:type="dxa"/>
            <w:vAlign w:val="center"/>
            <w:tcPrChange w:id="3890" w:author="tank" w:date="2020-06-07T23:21:00Z">
              <w:tcPr>
                <w:tcW w:w="4248" w:type="dxa"/>
                <w:gridSpan w:val="2"/>
                <w:vAlign w:val="center"/>
              </w:tcPr>
            </w:tcPrChange>
          </w:tcPr>
          <w:p w14:paraId="6D972CC0"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w:t>
            </w:r>
          </w:p>
        </w:tc>
      </w:tr>
      <w:tr w:rsidR="00E30518" w:rsidRPr="00D41007" w14:paraId="04770B68"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1"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892" w:author="tank" w:date="2020-06-07T23:21:00Z">
            <w:trPr>
              <w:gridBefore w:val="1"/>
            </w:trPr>
          </w:trPrChange>
        </w:trPr>
        <w:tc>
          <w:tcPr>
            <w:tcW w:w="2075" w:type="dxa"/>
            <w:vAlign w:val="center"/>
            <w:tcPrChange w:id="3893" w:author="tank" w:date="2020-06-07T23:21:00Z">
              <w:tcPr>
                <w:tcW w:w="2075" w:type="dxa"/>
                <w:gridSpan w:val="2"/>
                <w:vAlign w:val="center"/>
              </w:tcPr>
            </w:tcPrChange>
          </w:tcPr>
          <w:p w14:paraId="22CD38CF" w14:textId="77777777" w:rsidR="00E30518" w:rsidRPr="00D41007" w:rsidRDefault="00E30518" w:rsidP="00D41007">
            <w:pPr>
              <w:pStyle w:val="TAL"/>
              <w:snapToGrid w:val="0"/>
              <w:jc w:val="both"/>
              <w:rPr>
                <w:rFonts w:cs="Arial"/>
                <w:szCs w:val="18"/>
              </w:rPr>
            </w:pPr>
            <w:r w:rsidRPr="00D41007">
              <w:rPr>
                <w:rFonts w:cs="Arial"/>
                <w:szCs w:val="18"/>
              </w:rPr>
              <w:t>DC_66A_n260M</w:t>
            </w:r>
          </w:p>
        </w:tc>
        <w:tc>
          <w:tcPr>
            <w:tcW w:w="1559" w:type="dxa"/>
            <w:vAlign w:val="center"/>
            <w:tcPrChange w:id="3894" w:author="tank" w:date="2020-06-07T23:21:00Z">
              <w:tcPr>
                <w:tcW w:w="1559" w:type="dxa"/>
                <w:gridSpan w:val="2"/>
                <w:vAlign w:val="center"/>
              </w:tcPr>
            </w:tcPrChange>
          </w:tcPr>
          <w:p w14:paraId="360931D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DC_66A_n260M</w:t>
            </w:r>
          </w:p>
        </w:tc>
        <w:tc>
          <w:tcPr>
            <w:tcW w:w="851" w:type="dxa"/>
            <w:vAlign w:val="center"/>
            <w:tcPrChange w:id="3895" w:author="tank" w:date="2020-06-07T23:21:00Z">
              <w:tcPr>
                <w:tcW w:w="851" w:type="dxa"/>
                <w:gridSpan w:val="2"/>
                <w:vAlign w:val="center"/>
              </w:tcPr>
            </w:tcPrChange>
          </w:tcPr>
          <w:p w14:paraId="19CAF53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896" w:author="tank" w:date="2020-06-07T23:21:00Z">
              <w:tcPr>
                <w:tcW w:w="1275" w:type="dxa"/>
                <w:gridSpan w:val="2"/>
                <w:vAlign w:val="center"/>
              </w:tcPr>
            </w:tcPrChange>
          </w:tcPr>
          <w:p w14:paraId="1A2E9B46"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897" w:author="tank" w:date="2020-06-07T23:21:00Z">
              <w:tcPr>
                <w:tcW w:w="2410" w:type="dxa"/>
                <w:gridSpan w:val="2"/>
                <w:vAlign w:val="center"/>
              </w:tcPr>
            </w:tcPrChange>
          </w:tcPr>
          <w:p w14:paraId="090780CF"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898" w:author="tank" w:date="2020-06-07T23:21:00Z">
              <w:tcPr>
                <w:tcW w:w="2348" w:type="dxa"/>
                <w:gridSpan w:val="2"/>
                <w:vAlign w:val="center"/>
              </w:tcPr>
            </w:tcPrChange>
          </w:tcPr>
          <w:p w14:paraId="7FE53766"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899" w:author="tank" w:date="2020-06-07T23:21:00Z">
              <w:tcPr>
                <w:tcW w:w="992" w:type="dxa"/>
                <w:gridSpan w:val="2"/>
                <w:vAlign w:val="center"/>
              </w:tcPr>
            </w:tcPrChange>
          </w:tcPr>
          <w:p w14:paraId="178B38B9" w14:textId="1FCE2D0F" w:rsidR="00E30518" w:rsidRPr="00D41007" w:rsidRDefault="00E30518" w:rsidP="00E30518">
            <w:pPr>
              <w:pStyle w:val="TAL"/>
              <w:snapToGrid w:val="0"/>
              <w:jc w:val="both"/>
              <w:rPr>
                <w:rFonts w:eastAsia="新細明體" w:cs="Arial"/>
                <w:szCs w:val="18"/>
                <w:lang w:eastAsia="zh-TW"/>
              </w:rPr>
            </w:pPr>
            <w:ins w:id="3900" w:author="tank" w:date="2020-06-07T23:21:00Z">
              <w:r w:rsidRPr="00DB5F2D">
                <w:rPr>
                  <w:rFonts w:eastAsia="新細明體" w:cs="Arial" w:hint="eastAsia"/>
                  <w:szCs w:val="18"/>
                  <w:lang w:eastAsia="zh-TW"/>
                </w:rPr>
                <w:t>Stopped*</w:t>
              </w:r>
            </w:ins>
            <w:del w:id="3901" w:author="tank" w:date="2020-06-07T23:21:00Z">
              <w:r w:rsidRPr="00D41007" w:rsidDel="000A1530">
                <w:rPr>
                  <w:rFonts w:eastAsia="新細明體" w:cs="Arial"/>
                  <w:szCs w:val="18"/>
                  <w:lang w:eastAsia="zh-TW"/>
                </w:rPr>
                <w:delText>Ongoing</w:delText>
              </w:r>
            </w:del>
          </w:p>
        </w:tc>
        <w:tc>
          <w:tcPr>
            <w:tcW w:w="4248" w:type="dxa"/>
            <w:vAlign w:val="center"/>
            <w:tcPrChange w:id="3902" w:author="tank" w:date="2020-06-07T23:21:00Z">
              <w:tcPr>
                <w:tcW w:w="4248" w:type="dxa"/>
                <w:gridSpan w:val="2"/>
                <w:vAlign w:val="center"/>
              </w:tcPr>
            </w:tcPrChange>
          </w:tcPr>
          <w:p w14:paraId="530BBDA4"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DL_66A_n260L</w:t>
            </w:r>
          </w:p>
        </w:tc>
      </w:tr>
      <w:tr w:rsidR="00E30518" w:rsidRPr="00D41007" w14:paraId="1782B53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03"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04" w:author="tank" w:date="2020-06-07T23:21:00Z">
            <w:trPr>
              <w:gridBefore w:val="1"/>
            </w:trPr>
          </w:trPrChange>
        </w:trPr>
        <w:tc>
          <w:tcPr>
            <w:tcW w:w="2075" w:type="dxa"/>
            <w:vAlign w:val="center"/>
            <w:tcPrChange w:id="3905" w:author="tank" w:date="2020-06-07T23:21:00Z">
              <w:tcPr>
                <w:tcW w:w="2075" w:type="dxa"/>
                <w:gridSpan w:val="2"/>
                <w:vAlign w:val="center"/>
              </w:tcPr>
            </w:tcPrChange>
          </w:tcPr>
          <w:p w14:paraId="65FD4B8D" w14:textId="77777777" w:rsidR="00E30518" w:rsidRPr="00D41007" w:rsidRDefault="00E30518" w:rsidP="00D41007">
            <w:pPr>
              <w:pStyle w:val="TAL"/>
              <w:snapToGrid w:val="0"/>
              <w:jc w:val="both"/>
              <w:rPr>
                <w:rFonts w:cs="Arial"/>
                <w:szCs w:val="18"/>
              </w:rPr>
            </w:pPr>
            <w:r w:rsidRPr="00D41007">
              <w:rPr>
                <w:rFonts w:cs="Arial"/>
                <w:szCs w:val="18"/>
              </w:rPr>
              <w:t>DC_66A_n260L</w:t>
            </w:r>
          </w:p>
        </w:tc>
        <w:tc>
          <w:tcPr>
            <w:tcW w:w="1559" w:type="dxa"/>
            <w:vAlign w:val="center"/>
            <w:tcPrChange w:id="3906" w:author="tank" w:date="2020-06-07T23:21:00Z">
              <w:tcPr>
                <w:tcW w:w="1559" w:type="dxa"/>
                <w:gridSpan w:val="2"/>
                <w:vAlign w:val="center"/>
              </w:tcPr>
            </w:tcPrChange>
          </w:tcPr>
          <w:p w14:paraId="414857F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DC_66A_n260L</w:t>
            </w:r>
          </w:p>
        </w:tc>
        <w:tc>
          <w:tcPr>
            <w:tcW w:w="851" w:type="dxa"/>
            <w:vAlign w:val="center"/>
            <w:tcPrChange w:id="3907" w:author="tank" w:date="2020-06-07T23:21:00Z">
              <w:tcPr>
                <w:tcW w:w="851" w:type="dxa"/>
                <w:gridSpan w:val="2"/>
                <w:vAlign w:val="center"/>
              </w:tcPr>
            </w:tcPrChange>
          </w:tcPr>
          <w:p w14:paraId="0F6335E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908" w:author="tank" w:date="2020-06-07T23:21:00Z">
              <w:tcPr>
                <w:tcW w:w="1275" w:type="dxa"/>
                <w:gridSpan w:val="2"/>
                <w:vAlign w:val="center"/>
              </w:tcPr>
            </w:tcPrChange>
          </w:tcPr>
          <w:p w14:paraId="6C16FDC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909" w:author="tank" w:date="2020-06-07T23:21:00Z">
              <w:tcPr>
                <w:tcW w:w="2410" w:type="dxa"/>
                <w:gridSpan w:val="2"/>
                <w:vAlign w:val="center"/>
              </w:tcPr>
            </w:tcPrChange>
          </w:tcPr>
          <w:p w14:paraId="4913DED1"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910" w:author="tank" w:date="2020-06-07T23:21:00Z">
              <w:tcPr>
                <w:tcW w:w="2348" w:type="dxa"/>
                <w:gridSpan w:val="2"/>
                <w:vAlign w:val="center"/>
              </w:tcPr>
            </w:tcPrChange>
          </w:tcPr>
          <w:p w14:paraId="1A57D211"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911" w:author="tank" w:date="2020-06-07T23:21:00Z">
              <w:tcPr>
                <w:tcW w:w="992" w:type="dxa"/>
                <w:gridSpan w:val="2"/>
                <w:vAlign w:val="center"/>
              </w:tcPr>
            </w:tcPrChange>
          </w:tcPr>
          <w:p w14:paraId="36229D5C" w14:textId="6B904A2A" w:rsidR="00E30518" w:rsidRPr="00D41007" w:rsidRDefault="00E30518" w:rsidP="00E30518">
            <w:pPr>
              <w:pStyle w:val="TAL"/>
              <w:snapToGrid w:val="0"/>
              <w:jc w:val="both"/>
              <w:rPr>
                <w:rFonts w:eastAsia="新細明體" w:cs="Arial"/>
                <w:szCs w:val="18"/>
                <w:lang w:eastAsia="zh-TW"/>
              </w:rPr>
            </w:pPr>
            <w:ins w:id="3912" w:author="tank" w:date="2020-06-07T23:21:00Z">
              <w:r w:rsidRPr="00DB5F2D">
                <w:rPr>
                  <w:rFonts w:eastAsia="新細明體" w:cs="Arial" w:hint="eastAsia"/>
                  <w:szCs w:val="18"/>
                  <w:lang w:eastAsia="zh-TW"/>
                </w:rPr>
                <w:t>Stopped*</w:t>
              </w:r>
            </w:ins>
            <w:del w:id="3913" w:author="tank" w:date="2020-06-07T23:21:00Z">
              <w:r w:rsidRPr="00D41007" w:rsidDel="000A1530">
                <w:rPr>
                  <w:rFonts w:eastAsia="新細明體" w:cs="Arial"/>
                  <w:szCs w:val="18"/>
                  <w:lang w:eastAsia="zh-TW"/>
                </w:rPr>
                <w:delText>Ongoing</w:delText>
              </w:r>
            </w:del>
          </w:p>
        </w:tc>
        <w:tc>
          <w:tcPr>
            <w:tcW w:w="4248" w:type="dxa"/>
            <w:vAlign w:val="center"/>
            <w:tcPrChange w:id="3914" w:author="tank" w:date="2020-06-07T23:21:00Z">
              <w:tcPr>
                <w:tcW w:w="4248" w:type="dxa"/>
                <w:gridSpan w:val="2"/>
                <w:vAlign w:val="center"/>
              </w:tcPr>
            </w:tcPrChange>
          </w:tcPr>
          <w:p w14:paraId="68FB9B53"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DL_66A_n260K</w:t>
            </w:r>
          </w:p>
        </w:tc>
      </w:tr>
      <w:tr w:rsidR="00E30518" w:rsidRPr="00D41007" w14:paraId="61D3F7ED"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15"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16" w:author="tank" w:date="2020-06-07T23:21:00Z">
            <w:trPr>
              <w:gridBefore w:val="1"/>
            </w:trPr>
          </w:trPrChange>
        </w:trPr>
        <w:tc>
          <w:tcPr>
            <w:tcW w:w="2075" w:type="dxa"/>
            <w:vAlign w:val="center"/>
            <w:tcPrChange w:id="3917" w:author="tank" w:date="2020-06-07T23:21:00Z">
              <w:tcPr>
                <w:tcW w:w="2075" w:type="dxa"/>
                <w:gridSpan w:val="2"/>
                <w:vAlign w:val="center"/>
              </w:tcPr>
            </w:tcPrChange>
          </w:tcPr>
          <w:p w14:paraId="0C6FC931" w14:textId="77777777" w:rsidR="00E30518" w:rsidRPr="00D41007" w:rsidRDefault="00E30518" w:rsidP="00D41007">
            <w:pPr>
              <w:pStyle w:val="TAL"/>
              <w:snapToGrid w:val="0"/>
              <w:jc w:val="both"/>
              <w:rPr>
                <w:rFonts w:cs="Arial"/>
                <w:szCs w:val="18"/>
              </w:rPr>
            </w:pPr>
            <w:r w:rsidRPr="00D41007">
              <w:rPr>
                <w:rFonts w:cs="Arial"/>
                <w:szCs w:val="18"/>
              </w:rPr>
              <w:t>DC_66A_n260K</w:t>
            </w:r>
          </w:p>
        </w:tc>
        <w:tc>
          <w:tcPr>
            <w:tcW w:w="1559" w:type="dxa"/>
            <w:vAlign w:val="center"/>
            <w:tcPrChange w:id="3918" w:author="tank" w:date="2020-06-07T23:21:00Z">
              <w:tcPr>
                <w:tcW w:w="1559" w:type="dxa"/>
                <w:gridSpan w:val="2"/>
                <w:vAlign w:val="center"/>
              </w:tcPr>
            </w:tcPrChange>
          </w:tcPr>
          <w:p w14:paraId="3786231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DC_66A_n260K</w:t>
            </w:r>
          </w:p>
        </w:tc>
        <w:tc>
          <w:tcPr>
            <w:tcW w:w="851" w:type="dxa"/>
            <w:vAlign w:val="center"/>
            <w:tcPrChange w:id="3919" w:author="tank" w:date="2020-06-07T23:21:00Z">
              <w:tcPr>
                <w:tcW w:w="851" w:type="dxa"/>
                <w:gridSpan w:val="2"/>
                <w:vAlign w:val="center"/>
              </w:tcPr>
            </w:tcPrChange>
          </w:tcPr>
          <w:p w14:paraId="2FFCC501"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920" w:author="tank" w:date="2020-06-07T23:21:00Z">
              <w:tcPr>
                <w:tcW w:w="1275" w:type="dxa"/>
                <w:gridSpan w:val="2"/>
                <w:vAlign w:val="center"/>
              </w:tcPr>
            </w:tcPrChange>
          </w:tcPr>
          <w:p w14:paraId="0F1E922E"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921" w:author="tank" w:date="2020-06-07T23:21:00Z">
              <w:tcPr>
                <w:tcW w:w="2410" w:type="dxa"/>
                <w:gridSpan w:val="2"/>
                <w:vAlign w:val="center"/>
              </w:tcPr>
            </w:tcPrChange>
          </w:tcPr>
          <w:p w14:paraId="22DAA7E2"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922" w:author="tank" w:date="2020-06-07T23:21:00Z">
              <w:tcPr>
                <w:tcW w:w="2348" w:type="dxa"/>
                <w:gridSpan w:val="2"/>
                <w:vAlign w:val="center"/>
              </w:tcPr>
            </w:tcPrChange>
          </w:tcPr>
          <w:p w14:paraId="39675348"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923" w:author="tank" w:date="2020-06-07T23:21:00Z">
              <w:tcPr>
                <w:tcW w:w="992" w:type="dxa"/>
                <w:gridSpan w:val="2"/>
                <w:vAlign w:val="center"/>
              </w:tcPr>
            </w:tcPrChange>
          </w:tcPr>
          <w:p w14:paraId="4BF2C440" w14:textId="7A778FED" w:rsidR="00E30518" w:rsidRPr="00D41007" w:rsidRDefault="00E30518" w:rsidP="00E30518">
            <w:pPr>
              <w:pStyle w:val="TAL"/>
              <w:snapToGrid w:val="0"/>
              <w:jc w:val="both"/>
              <w:rPr>
                <w:rFonts w:eastAsia="新細明體" w:cs="Arial"/>
                <w:szCs w:val="18"/>
                <w:lang w:eastAsia="zh-TW"/>
              </w:rPr>
            </w:pPr>
            <w:ins w:id="3924" w:author="tank" w:date="2020-06-07T23:21:00Z">
              <w:r w:rsidRPr="00DB5F2D">
                <w:rPr>
                  <w:rFonts w:eastAsia="新細明體" w:cs="Arial" w:hint="eastAsia"/>
                  <w:szCs w:val="18"/>
                  <w:lang w:eastAsia="zh-TW"/>
                </w:rPr>
                <w:t>Stopped*</w:t>
              </w:r>
            </w:ins>
            <w:del w:id="3925" w:author="tank" w:date="2020-06-07T23:21:00Z">
              <w:r w:rsidRPr="00D41007" w:rsidDel="000A1530">
                <w:rPr>
                  <w:rFonts w:eastAsia="新細明體" w:cs="Arial"/>
                  <w:szCs w:val="18"/>
                  <w:lang w:eastAsia="zh-TW"/>
                </w:rPr>
                <w:delText>Ongoing</w:delText>
              </w:r>
            </w:del>
          </w:p>
        </w:tc>
        <w:tc>
          <w:tcPr>
            <w:tcW w:w="4248" w:type="dxa"/>
            <w:vAlign w:val="center"/>
            <w:tcPrChange w:id="3926" w:author="tank" w:date="2020-06-07T23:21:00Z">
              <w:tcPr>
                <w:tcW w:w="4248" w:type="dxa"/>
                <w:gridSpan w:val="2"/>
                <w:vAlign w:val="center"/>
              </w:tcPr>
            </w:tcPrChange>
          </w:tcPr>
          <w:p w14:paraId="3B5FB5F3"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DL_66A_n260J</w:t>
            </w:r>
          </w:p>
        </w:tc>
      </w:tr>
      <w:tr w:rsidR="00E30518" w:rsidRPr="00D41007" w14:paraId="59A55A69"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7"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28" w:author="tank" w:date="2020-06-07T23:21:00Z">
            <w:trPr>
              <w:gridBefore w:val="1"/>
            </w:trPr>
          </w:trPrChange>
        </w:trPr>
        <w:tc>
          <w:tcPr>
            <w:tcW w:w="2075" w:type="dxa"/>
            <w:vAlign w:val="center"/>
            <w:tcPrChange w:id="3929" w:author="tank" w:date="2020-06-07T23:21:00Z">
              <w:tcPr>
                <w:tcW w:w="2075" w:type="dxa"/>
                <w:gridSpan w:val="2"/>
                <w:vAlign w:val="center"/>
              </w:tcPr>
            </w:tcPrChange>
          </w:tcPr>
          <w:p w14:paraId="1BDB3856" w14:textId="77777777" w:rsidR="00E30518" w:rsidRPr="00D41007" w:rsidRDefault="00E30518" w:rsidP="00D41007">
            <w:pPr>
              <w:pStyle w:val="TAL"/>
              <w:snapToGrid w:val="0"/>
              <w:jc w:val="both"/>
              <w:rPr>
                <w:rFonts w:cs="Arial"/>
                <w:szCs w:val="18"/>
              </w:rPr>
            </w:pPr>
            <w:r w:rsidRPr="00D41007">
              <w:rPr>
                <w:rFonts w:cs="Arial"/>
                <w:szCs w:val="18"/>
              </w:rPr>
              <w:t>DC_66A_n260J</w:t>
            </w:r>
          </w:p>
        </w:tc>
        <w:tc>
          <w:tcPr>
            <w:tcW w:w="1559" w:type="dxa"/>
            <w:vAlign w:val="center"/>
            <w:tcPrChange w:id="3930" w:author="tank" w:date="2020-06-07T23:21:00Z">
              <w:tcPr>
                <w:tcW w:w="1559" w:type="dxa"/>
                <w:gridSpan w:val="2"/>
                <w:vAlign w:val="center"/>
              </w:tcPr>
            </w:tcPrChange>
          </w:tcPr>
          <w:p w14:paraId="440CEAA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DC_66A_n260J</w:t>
            </w:r>
          </w:p>
        </w:tc>
        <w:tc>
          <w:tcPr>
            <w:tcW w:w="851" w:type="dxa"/>
            <w:vAlign w:val="center"/>
            <w:tcPrChange w:id="3931" w:author="tank" w:date="2020-06-07T23:21:00Z">
              <w:tcPr>
                <w:tcW w:w="851" w:type="dxa"/>
                <w:gridSpan w:val="2"/>
                <w:vAlign w:val="center"/>
              </w:tcPr>
            </w:tcPrChange>
          </w:tcPr>
          <w:p w14:paraId="3E93A18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932" w:author="tank" w:date="2020-06-07T23:21:00Z">
              <w:tcPr>
                <w:tcW w:w="1275" w:type="dxa"/>
                <w:gridSpan w:val="2"/>
                <w:vAlign w:val="center"/>
              </w:tcPr>
            </w:tcPrChange>
          </w:tcPr>
          <w:p w14:paraId="40A77D3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933" w:author="tank" w:date="2020-06-07T23:21:00Z">
              <w:tcPr>
                <w:tcW w:w="2410" w:type="dxa"/>
                <w:gridSpan w:val="2"/>
                <w:vAlign w:val="center"/>
              </w:tcPr>
            </w:tcPrChange>
          </w:tcPr>
          <w:p w14:paraId="747CBA3E"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934" w:author="tank" w:date="2020-06-07T23:21:00Z">
              <w:tcPr>
                <w:tcW w:w="2348" w:type="dxa"/>
                <w:gridSpan w:val="2"/>
                <w:vAlign w:val="center"/>
              </w:tcPr>
            </w:tcPrChange>
          </w:tcPr>
          <w:p w14:paraId="7001CCFD"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935" w:author="tank" w:date="2020-06-07T23:21:00Z">
              <w:tcPr>
                <w:tcW w:w="992" w:type="dxa"/>
                <w:gridSpan w:val="2"/>
                <w:vAlign w:val="center"/>
              </w:tcPr>
            </w:tcPrChange>
          </w:tcPr>
          <w:p w14:paraId="1021F87B" w14:textId="4E6923C8" w:rsidR="00E30518" w:rsidRPr="00D41007" w:rsidRDefault="00E30518" w:rsidP="00E30518">
            <w:pPr>
              <w:pStyle w:val="TAL"/>
              <w:snapToGrid w:val="0"/>
              <w:jc w:val="both"/>
              <w:rPr>
                <w:rFonts w:eastAsia="新細明體" w:cs="Arial"/>
                <w:szCs w:val="18"/>
                <w:lang w:eastAsia="zh-TW"/>
              </w:rPr>
            </w:pPr>
            <w:ins w:id="3936" w:author="tank" w:date="2020-06-07T23:21:00Z">
              <w:r w:rsidRPr="00DB5F2D">
                <w:rPr>
                  <w:rFonts w:eastAsia="新細明體" w:cs="Arial" w:hint="eastAsia"/>
                  <w:szCs w:val="18"/>
                  <w:lang w:eastAsia="zh-TW"/>
                </w:rPr>
                <w:t>Stopped*</w:t>
              </w:r>
            </w:ins>
            <w:del w:id="3937" w:author="tank" w:date="2020-06-07T23:21:00Z">
              <w:r w:rsidRPr="00D41007" w:rsidDel="000A1530">
                <w:rPr>
                  <w:rFonts w:eastAsia="新細明體" w:cs="Arial"/>
                  <w:szCs w:val="18"/>
                  <w:lang w:eastAsia="zh-TW"/>
                </w:rPr>
                <w:delText>Ongoing</w:delText>
              </w:r>
            </w:del>
          </w:p>
        </w:tc>
        <w:tc>
          <w:tcPr>
            <w:tcW w:w="4248" w:type="dxa"/>
            <w:vAlign w:val="center"/>
            <w:tcPrChange w:id="3938" w:author="tank" w:date="2020-06-07T23:21:00Z">
              <w:tcPr>
                <w:tcW w:w="4248" w:type="dxa"/>
                <w:gridSpan w:val="2"/>
                <w:vAlign w:val="center"/>
              </w:tcPr>
            </w:tcPrChange>
          </w:tcPr>
          <w:p w14:paraId="02462FD3"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DL_66A_n260I</w:t>
            </w:r>
          </w:p>
        </w:tc>
      </w:tr>
      <w:tr w:rsidR="00E30518" w:rsidRPr="00D41007" w14:paraId="1C62DF17"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9" w:author="tank" w:date="2020-06-07T23:21: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40" w:author="tank" w:date="2020-06-07T23:21:00Z">
            <w:trPr>
              <w:gridBefore w:val="1"/>
            </w:trPr>
          </w:trPrChange>
        </w:trPr>
        <w:tc>
          <w:tcPr>
            <w:tcW w:w="2075" w:type="dxa"/>
            <w:vAlign w:val="center"/>
            <w:tcPrChange w:id="3941" w:author="tank" w:date="2020-06-07T23:21:00Z">
              <w:tcPr>
                <w:tcW w:w="2075" w:type="dxa"/>
                <w:gridSpan w:val="2"/>
                <w:vAlign w:val="center"/>
              </w:tcPr>
            </w:tcPrChange>
          </w:tcPr>
          <w:p w14:paraId="378A6728" w14:textId="77777777" w:rsidR="00E30518" w:rsidRPr="00D41007" w:rsidRDefault="00E30518" w:rsidP="00D41007">
            <w:pPr>
              <w:pStyle w:val="TAL"/>
              <w:snapToGrid w:val="0"/>
              <w:jc w:val="both"/>
              <w:rPr>
                <w:rFonts w:cs="Arial"/>
                <w:szCs w:val="18"/>
              </w:rPr>
            </w:pPr>
            <w:r w:rsidRPr="00D41007">
              <w:rPr>
                <w:rFonts w:cs="Arial"/>
                <w:szCs w:val="18"/>
              </w:rPr>
              <w:t>DC_66A_n260I</w:t>
            </w:r>
          </w:p>
        </w:tc>
        <w:tc>
          <w:tcPr>
            <w:tcW w:w="1559" w:type="dxa"/>
            <w:vAlign w:val="center"/>
            <w:tcPrChange w:id="3942" w:author="tank" w:date="2020-06-07T23:21:00Z">
              <w:tcPr>
                <w:tcW w:w="1559" w:type="dxa"/>
                <w:gridSpan w:val="2"/>
                <w:vAlign w:val="center"/>
              </w:tcPr>
            </w:tcPrChange>
          </w:tcPr>
          <w:p w14:paraId="53A4416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DC_66A_n260I</w:t>
            </w:r>
          </w:p>
        </w:tc>
        <w:tc>
          <w:tcPr>
            <w:tcW w:w="851" w:type="dxa"/>
            <w:vAlign w:val="center"/>
            <w:tcPrChange w:id="3943" w:author="tank" w:date="2020-06-07T23:21:00Z">
              <w:tcPr>
                <w:tcW w:w="851" w:type="dxa"/>
                <w:gridSpan w:val="2"/>
                <w:vAlign w:val="center"/>
              </w:tcPr>
            </w:tcPrChange>
          </w:tcPr>
          <w:p w14:paraId="5F6EA88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Change w:id="3944" w:author="tank" w:date="2020-06-07T23:21:00Z">
              <w:tcPr>
                <w:tcW w:w="1275" w:type="dxa"/>
                <w:gridSpan w:val="2"/>
                <w:vAlign w:val="center"/>
              </w:tcPr>
            </w:tcPrChange>
          </w:tcPr>
          <w:p w14:paraId="3344D44F" w14:textId="77777777" w:rsidR="00E30518" w:rsidRPr="00D41007" w:rsidRDefault="00E30518"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Change w:id="3945" w:author="tank" w:date="2020-06-07T23:21:00Z">
              <w:tcPr>
                <w:tcW w:w="2410" w:type="dxa"/>
                <w:gridSpan w:val="2"/>
                <w:vAlign w:val="center"/>
              </w:tcPr>
            </w:tcPrChange>
          </w:tcPr>
          <w:p w14:paraId="72919F2E" w14:textId="77777777" w:rsidR="00E30518" w:rsidRPr="00D41007" w:rsidRDefault="00E30518" w:rsidP="00D41007">
            <w:pPr>
              <w:pStyle w:val="TAL"/>
              <w:snapToGrid w:val="0"/>
              <w:jc w:val="both"/>
              <w:rPr>
                <w:rFonts w:eastAsia="新細明體" w:cs="Arial"/>
                <w:szCs w:val="18"/>
                <w:lang w:eastAsia="zh-TW"/>
              </w:rPr>
            </w:pPr>
            <w:r>
              <w:fldChar w:fldCharType="begin"/>
            </w:r>
            <w:r>
              <w:instrText xml:space="preserve"> HYPERLINK "mailto:Marc.grant@att.com" </w:instrText>
            </w:r>
            <w:r>
              <w:fldChar w:fldCharType="separate"/>
            </w:r>
            <w:r w:rsidRPr="00D41007">
              <w:rPr>
                <w:rStyle w:val="ae"/>
                <w:rFonts w:eastAsia="新細明體" w:cs="Arial"/>
                <w:szCs w:val="18"/>
                <w:lang w:eastAsia="zh-TW"/>
              </w:rPr>
              <w:t>Marc.grant@att.com</w:t>
            </w:r>
            <w:r>
              <w:rPr>
                <w:rStyle w:val="ae"/>
                <w:rFonts w:eastAsia="新細明體" w:cs="Arial"/>
                <w:szCs w:val="18"/>
                <w:lang w:eastAsia="zh-TW"/>
              </w:rPr>
              <w:fldChar w:fldCharType="end"/>
            </w:r>
          </w:p>
        </w:tc>
        <w:tc>
          <w:tcPr>
            <w:tcW w:w="2348" w:type="dxa"/>
            <w:vAlign w:val="center"/>
            <w:tcPrChange w:id="3946" w:author="tank" w:date="2020-06-07T23:21:00Z">
              <w:tcPr>
                <w:tcW w:w="2348" w:type="dxa"/>
                <w:gridSpan w:val="2"/>
                <w:vAlign w:val="center"/>
              </w:tcPr>
            </w:tcPrChange>
          </w:tcPr>
          <w:p w14:paraId="5794A8A9" w14:textId="77777777" w:rsidR="00E30518" w:rsidRPr="00D41007" w:rsidRDefault="00E30518"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Change w:id="3947" w:author="tank" w:date="2020-06-07T23:21:00Z">
              <w:tcPr>
                <w:tcW w:w="992" w:type="dxa"/>
                <w:gridSpan w:val="2"/>
                <w:vAlign w:val="center"/>
              </w:tcPr>
            </w:tcPrChange>
          </w:tcPr>
          <w:p w14:paraId="7D174C75" w14:textId="247699B2" w:rsidR="00E30518" w:rsidRPr="00D41007" w:rsidRDefault="00E30518" w:rsidP="00E30518">
            <w:pPr>
              <w:pStyle w:val="TAL"/>
              <w:snapToGrid w:val="0"/>
              <w:jc w:val="both"/>
              <w:rPr>
                <w:rFonts w:eastAsia="新細明體" w:cs="Arial"/>
                <w:szCs w:val="18"/>
                <w:lang w:eastAsia="zh-TW"/>
              </w:rPr>
            </w:pPr>
            <w:ins w:id="3948" w:author="tank" w:date="2020-06-07T23:21:00Z">
              <w:r w:rsidRPr="00DB5F2D">
                <w:rPr>
                  <w:rFonts w:eastAsia="新細明體" w:cs="Arial" w:hint="eastAsia"/>
                  <w:szCs w:val="18"/>
                  <w:lang w:eastAsia="zh-TW"/>
                </w:rPr>
                <w:t>Stopped*</w:t>
              </w:r>
            </w:ins>
            <w:del w:id="3949" w:author="tank" w:date="2020-06-07T23:21:00Z">
              <w:r w:rsidRPr="00D41007" w:rsidDel="000A1530">
                <w:rPr>
                  <w:rFonts w:eastAsia="新細明體" w:cs="Arial"/>
                  <w:szCs w:val="18"/>
                  <w:lang w:eastAsia="zh-TW"/>
                </w:rPr>
                <w:delText>Ongoing</w:delText>
              </w:r>
            </w:del>
          </w:p>
        </w:tc>
        <w:tc>
          <w:tcPr>
            <w:tcW w:w="4248" w:type="dxa"/>
            <w:vAlign w:val="center"/>
            <w:tcPrChange w:id="3950" w:author="tank" w:date="2020-06-07T23:21:00Z">
              <w:tcPr>
                <w:tcW w:w="4248" w:type="dxa"/>
                <w:gridSpan w:val="2"/>
                <w:vAlign w:val="center"/>
              </w:tcPr>
            </w:tcPrChange>
          </w:tcPr>
          <w:p w14:paraId="01DD2862" w14:textId="77777777" w:rsidR="00E30518" w:rsidRPr="00D41007" w:rsidRDefault="00E30518" w:rsidP="00D41007">
            <w:pPr>
              <w:pStyle w:val="TAL"/>
              <w:snapToGrid w:val="0"/>
              <w:rPr>
                <w:rFonts w:cs="Arial"/>
                <w:color w:val="000000"/>
                <w:szCs w:val="18"/>
              </w:rPr>
            </w:pPr>
            <w:r w:rsidRPr="00D41007">
              <w:rPr>
                <w:rFonts w:cs="Arial"/>
                <w:color w:val="000000"/>
                <w:szCs w:val="18"/>
              </w:rPr>
              <w:t>DL_66A_n260H</w:t>
            </w:r>
          </w:p>
        </w:tc>
      </w:tr>
      <w:tr w:rsidR="00D41007" w:rsidRPr="00D41007" w14:paraId="16391F27" w14:textId="77777777" w:rsidTr="00D41007">
        <w:tc>
          <w:tcPr>
            <w:tcW w:w="2075" w:type="dxa"/>
            <w:vAlign w:val="center"/>
          </w:tcPr>
          <w:p w14:paraId="181544A2" w14:textId="77777777" w:rsidR="00A67257" w:rsidRPr="00D41007" w:rsidRDefault="00A67257" w:rsidP="00D41007">
            <w:pPr>
              <w:pStyle w:val="TAL"/>
              <w:snapToGrid w:val="0"/>
              <w:jc w:val="both"/>
              <w:rPr>
                <w:rFonts w:cs="Arial"/>
                <w:szCs w:val="18"/>
              </w:rPr>
            </w:pPr>
            <w:r w:rsidRPr="00D41007">
              <w:rPr>
                <w:rFonts w:cs="Arial"/>
                <w:szCs w:val="18"/>
              </w:rPr>
              <w:t>DC_66A_n260H</w:t>
            </w:r>
          </w:p>
        </w:tc>
        <w:tc>
          <w:tcPr>
            <w:tcW w:w="1559" w:type="dxa"/>
            <w:vAlign w:val="center"/>
          </w:tcPr>
          <w:p w14:paraId="02F6CC14"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DC_66A_n260H</w:t>
            </w:r>
          </w:p>
        </w:tc>
        <w:tc>
          <w:tcPr>
            <w:tcW w:w="851" w:type="dxa"/>
            <w:vAlign w:val="center"/>
          </w:tcPr>
          <w:p w14:paraId="50FFCAD8"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0015A76D"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59C4BABE" w14:textId="77777777" w:rsidR="00A67257" w:rsidRPr="00D41007" w:rsidRDefault="00F73097" w:rsidP="00D41007">
            <w:pPr>
              <w:pStyle w:val="TAL"/>
              <w:snapToGrid w:val="0"/>
              <w:jc w:val="both"/>
              <w:rPr>
                <w:rFonts w:eastAsia="新細明體" w:cs="Arial"/>
                <w:szCs w:val="18"/>
                <w:lang w:eastAsia="zh-TW"/>
              </w:rPr>
            </w:pPr>
            <w:hyperlink r:id="rId663" w:history="1">
              <w:r w:rsidR="00A67257" w:rsidRPr="00D41007">
                <w:rPr>
                  <w:rStyle w:val="ae"/>
                  <w:rFonts w:eastAsia="新細明體" w:cs="Arial"/>
                  <w:szCs w:val="18"/>
                  <w:lang w:eastAsia="zh-TW"/>
                </w:rPr>
                <w:t>Marc.grant@att.com</w:t>
              </w:r>
            </w:hyperlink>
          </w:p>
        </w:tc>
        <w:tc>
          <w:tcPr>
            <w:tcW w:w="2348" w:type="dxa"/>
            <w:vAlign w:val="center"/>
          </w:tcPr>
          <w:p w14:paraId="6B3CE310"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19DFD4B3" w14:textId="144B09F2" w:rsidR="00A67257" w:rsidRPr="00D41007" w:rsidRDefault="00A67257" w:rsidP="00D41007">
            <w:pPr>
              <w:pStyle w:val="TAL"/>
              <w:snapToGrid w:val="0"/>
              <w:jc w:val="both"/>
              <w:rPr>
                <w:rFonts w:eastAsia="新細明體" w:cs="Arial"/>
                <w:szCs w:val="18"/>
                <w:lang w:eastAsia="zh-TW"/>
              </w:rPr>
            </w:pPr>
            <w:del w:id="3951" w:author="tank" w:date="2020-05-19T11:30:00Z">
              <w:r w:rsidRPr="00D41007" w:rsidDel="00C27B47">
                <w:rPr>
                  <w:rFonts w:eastAsia="新細明體" w:cs="Arial"/>
                  <w:szCs w:val="18"/>
                  <w:lang w:eastAsia="zh-TW"/>
                </w:rPr>
                <w:delText>Ongoing</w:delText>
              </w:r>
            </w:del>
            <w:ins w:id="3952" w:author="tank" w:date="2020-05-19T11:30:00Z">
              <w:r w:rsidR="00C27B47">
                <w:rPr>
                  <w:rFonts w:eastAsia="新細明體" w:cs="Arial" w:hint="eastAsia"/>
                  <w:szCs w:val="18"/>
                  <w:lang w:eastAsia="zh-TW"/>
                </w:rPr>
                <w:t>Completed</w:t>
              </w:r>
            </w:ins>
          </w:p>
        </w:tc>
        <w:tc>
          <w:tcPr>
            <w:tcW w:w="4248" w:type="dxa"/>
            <w:vAlign w:val="center"/>
          </w:tcPr>
          <w:p w14:paraId="3AEFA27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DL_66A_n260G</w:t>
            </w:r>
          </w:p>
        </w:tc>
      </w:tr>
      <w:tr w:rsidR="00D41007" w:rsidRPr="00D41007" w14:paraId="2589119F" w14:textId="77777777" w:rsidTr="00D41007">
        <w:tc>
          <w:tcPr>
            <w:tcW w:w="2075" w:type="dxa"/>
            <w:vAlign w:val="center"/>
          </w:tcPr>
          <w:p w14:paraId="286CE62C" w14:textId="77777777" w:rsidR="00A67257" w:rsidRPr="00D41007" w:rsidRDefault="00A67257" w:rsidP="00D41007">
            <w:pPr>
              <w:pStyle w:val="TAL"/>
              <w:snapToGrid w:val="0"/>
              <w:jc w:val="both"/>
              <w:rPr>
                <w:rFonts w:cs="Arial"/>
                <w:szCs w:val="18"/>
              </w:rPr>
            </w:pPr>
            <w:r w:rsidRPr="00D41007">
              <w:rPr>
                <w:rFonts w:cs="Arial"/>
                <w:szCs w:val="18"/>
              </w:rPr>
              <w:t>DC_66A_n260G</w:t>
            </w:r>
          </w:p>
        </w:tc>
        <w:tc>
          <w:tcPr>
            <w:tcW w:w="1559" w:type="dxa"/>
            <w:vAlign w:val="center"/>
          </w:tcPr>
          <w:p w14:paraId="74C6F9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DC_66A_n260G</w:t>
            </w:r>
          </w:p>
        </w:tc>
        <w:tc>
          <w:tcPr>
            <w:tcW w:w="851" w:type="dxa"/>
            <w:vAlign w:val="center"/>
          </w:tcPr>
          <w:p w14:paraId="104B7F19"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Rel-16</w:t>
            </w:r>
          </w:p>
        </w:tc>
        <w:tc>
          <w:tcPr>
            <w:tcW w:w="1275" w:type="dxa"/>
            <w:vAlign w:val="center"/>
          </w:tcPr>
          <w:p w14:paraId="3B578C91" w14:textId="77777777" w:rsidR="00A67257" w:rsidRPr="00D41007" w:rsidRDefault="00A67257" w:rsidP="00D41007">
            <w:pPr>
              <w:pStyle w:val="TAL"/>
              <w:snapToGrid w:val="0"/>
              <w:rPr>
                <w:rFonts w:eastAsia="新細明體" w:cs="Arial"/>
                <w:szCs w:val="18"/>
                <w:lang w:eastAsia="zh-TW"/>
              </w:rPr>
            </w:pPr>
            <w:r w:rsidRPr="00D41007">
              <w:rPr>
                <w:rFonts w:eastAsia="新細明體" w:cs="Arial"/>
                <w:szCs w:val="18"/>
                <w:lang w:eastAsia="zh-TW"/>
              </w:rPr>
              <w:t>Marc Grant, AT&amp;T</w:t>
            </w:r>
          </w:p>
        </w:tc>
        <w:tc>
          <w:tcPr>
            <w:tcW w:w="2410" w:type="dxa"/>
            <w:vAlign w:val="center"/>
          </w:tcPr>
          <w:p w14:paraId="28B87024" w14:textId="77777777" w:rsidR="00A67257" w:rsidRPr="00D41007" w:rsidRDefault="00F73097" w:rsidP="00D41007">
            <w:pPr>
              <w:pStyle w:val="TAL"/>
              <w:snapToGrid w:val="0"/>
              <w:jc w:val="both"/>
              <w:rPr>
                <w:rFonts w:eastAsia="新細明體" w:cs="Arial"/>
                <w:szCs w:val="18"/>
                <w:lang w:eastAsia="zh-TW"/>
              </w:rPr>
            </w:pPr>
            <w:hyperlink r:id="rId664" w:history="1">
              <w:r w:rsidR="00A67257" w:rsidRPr="00D41007">
                <w:rPr>
                  <w:rStyle w:val="ae"/>
                  <w:rFonts w:eastAsia="新細明體" w:cs="Arial"/>
                  <w:szCs w:val="18"/>
                  <w:lang w:eastAsia="zh-TW"/>
                </w:rPr>
                <w:t>Marc.grant@att.com</w:t>
              </w:r>
            </w:hyperlink>
          </w:p>
        </w:tc>
        <w:tc>
          <w:tcPr>
            <w:tcW w:w="2348" w:type="dxa"/>
            <w:vAlign w:val="center"/>
          </w:tcPr>
          <w:p w14:paraId="46B2EA46" w14:textId="77777777" w:rsidR="00A67257" w:rsidRPr="00D41007" w:rsidRDefault="00A67257" w:rsidP="00D41007">
            <w:pPr>
              <w:pStyle w:val="TAL"/>
              <w:snapToGrid w:val="0"/>
              <w:rPr>
                <w:rFonts w:eastAsia="新細明體" w:cs="Arial"/>
                <w:szCs w:val="18"/>
                <w:lang w:val="en-US" w:eastAsia="zh-TW"/>
              </w:rPr>
            </w:pPr>
            <w:r w:rsidRPr="00D41007">
              <w:rPr>
                <w:rFonts w:eastAsia="新細明體" w:cs="Arial"/>
                <w:szCs w:val="18"/>
                <w:lang w:val="en-US" w:eastAsia="zh-TW"/>
              </w:rPr>
              <w:t>Ericsson, Nokia, Qualcomm</w:t>
            </w:r>
          </w:p>
        </w:tc>
        <w:tc>
          <w:tcPr>
            <w:tcW w:w="992" w:type="dxa"/>
            <w:vAlign w:val="center"/>
          </w:tcPr>
          <w:p w14:paraId="58D2470F" w14:textId="4F8B1535"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vAlign w:val="center"/>
          </w:tcPr>
          <w:p w14:paraId="15FCFD2B" w14:textId="77777777" w:rsidR="00A67257" w:rsidRPr="00D41007" w:rsidRDefault="00A67257" w:rsidP="00D41007">
            <w:pPr>
              <w:pStyle w:val="TAL"/>
              <w:snapToGrid w:val="0"/>
              <w:rPr>
                <w:rFonts w:cs="Arial"/>
                <w:color w:val="000000"/>
                <w:szCs w:val="18"/>
              </w:rPr>
            </w:pPr>
            <w:r w:rsidRPr="00D41007">
              <w:rPr>
                <w:rFonts w:cs="Arial"/>
                <w:color w:val="000000"/>
                <w:szCs w:val="18"/>
              </w:rPr>
              <w:t>DL_66A_n260</w:t>
            </w:r>
          </w:p>
        </w:tc>
      </w:tr>
      <w:tr w:rsidR="00D41007" w:rsidRPr="00D41007" w14:paraId="044BCC93" w14:textId="77777777" w:rsidTr="00D41007">
        <w:tc>
          <w:tcPr>
            <w:tcW w:w="2075" w:type="dxa"/>
            <w:vAlign w:val="center"/>
          </w:tcPr>
          <w:p w14:paraId="4A812561" w14:textId="399BE743"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n260(8A)</w:t>
            </w:r>
          </w:p>
        </w:tc>
        <w:tc>
          <w:tcPr>
            <w:tcW w:w="1559" w:type="dxa"/>
            <w:vAlign w:val="center"/>
          </w:tcPr>
          <w:p w14:paraId="5783D5E0" w14:textId="60085BF0"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77B0D1D5"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556EC1F4"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151384EF" w14:textId="77777777" w:rsidR="00A67257" w:rsidRPr="00D41007" w:rsidRDefault="00F73097" w:rsidP="00D41007">
            <w:pPr>
              <w:keepNext/>
              <w:snapToGrid w:val="0"/>
              <w:spacing w:after="0"/>
              <w:jc w:val="both"/>
              <w:rPr>
                <w:rFonts w:ascii="Arial" w:hAnsi="Arial" w:cs="Arial"/>
                <w:sz w:val="18"/>
                <w:szCs w:val="18"/>
              </w:rPr>
            </w:pPr>
            <w:hyperlink r:id="rId665" w:history="1">
              <w:r w:rsidR="00A67257" w:rsidRPr="00D41007">
                <w:rPr>
                  <w:rStyle w:val="ae"/>
                  <w:rFonts w:ascii="Arial" w:hAnsi="Arial" w:cs="Arial"/>
                  <w:sz w:val="18"/>
                  <w:szCs w:val="18"/>
                </w:rPr>
                <w:t>Zheng.zhao@verizonwireless.com</w:t>
              </w:r>
            </w:hyperlink>
          </w:p>
        </w:tc>
        <w:tc>
          <w:tcPr>
            <w:tcW w:w="2348" w:type="dxa"/>
            <w:vAlign w:val="center"/>
          </w:tcPr>
          <w:p w14:paraId="28DF8FC1"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39AAB2B" w14:textId="09DC6A11" w:rsidR="00A67257" w:rsidRPr="00D41007" w:rsidRDefault="00C27B47" w:rsidP="00D41007">
            <w:pPr>
              <w:pStyle w:val="TAL"/>
              <w:snapToGrid w:val="0"/>
              <w:jc w:val="both"/>
              <w:rPr>
                <w:rFonts w:cs="Arial"/>
                <w:color w:val="000000"/>
                <w:szCs w:val="18"/>
              </w:rPr>
            </w:pPr>
            <w:ins w:id="3953" w:author="tank" w:date="2020-05-19T11:31:00Z">
              <w:r w:rsidRPr="00D41007">
                <w:rPr>
                  <w:rFonts w:eastAsia="新細明體" w:cs="Arial"/>
                  <w:szCs w:val="18"/>
                  <w:lang w:eastAsia="zh-TW"/>
                </w:rPr>
                <w:t>Completed</w:t>
              </w:r>
            </w:ins>
            <w:del w:id="3954" w:author="tank" w:date="2020-05-19T11:31:00Z">
              <w:r w:rsidR="00A67257" w:rsidRPr="00D41007" w:rsidDel="00C27B47">
                <w:rPr>
                  <w:rFonts w:cs="Arial"/>
                  <w:color w:val="000000"/>
                  <w:szCs w:val="18"/>
                </w:rPr>
                <w:delText>Ongoing</w:delText>
              </w:r>
            </w:del>
          </w:p>
        </w:tc>
        <w:tc>
          <w:tcPr>
            <w:tcW w:w="4248" w:type="dxa"/>
            <w:vAlign w:val="center"/>
          </w:tcPr>
          <w:p w14:paraId="7FA5521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1450CC08" w14:textId="77777777" w:rsidTr="00D41007">
        <w:tc>
          <w:tcPr>
            <w:tcW w:w="2075" w:type="dxa"/>
            <w:vAlign w:val="center"/>
          </w:tcPr>
          <w:p w14:paraId="6AF3D321" w14:textId="3BBC0138" w:rsidR="00A67257" w:rsidRPr="00D41007" w:rsidRDefault="00A67257"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000E720E"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n260(10A) </w:t>
            </w:r>
          </w:p>
        </w:tc>
        <w:tc>
          <w:tcPr>
            <w:tcW w:w="1559" w:type="dxa"/>
            <w:vAlign w:val="center"/>
          </w:tcPr>
          <w:p w14:paraId="26F78DE1" w14:textId="208DB5E1"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020AB20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6F5B8BDB"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261132F2" w14:textId="77777777" w:rsidR="00A67257" w:rsidRPr="00D41007" w:rsidRDefault="00F73097" w:rsidP="00D41007">
            <w:pPr>
              <w:keepNext/>
              <w:snapToGrid w:val="0"/>
              <w:spacing w:after="0"/>
              <w:jc w:val="both"/>
              <w:rPr>
                <w:rFonts w:ascii="Arial" w:hAnsi="Arial" w:cs="Arial"/>
                <w:sz w:val="18"/>
                <w:szCs w:val="18"/>
              </w:rPr>
            </w:pPr>
            <w:hyperlink r:id="rId666" w:history="1">
              <w:r w:rsidR="00A67257" w:rsidRPr="00D41007">
                <w:rPr>
                  <w:rStyle w:val="ae"/>
                  <w:rFonts w:ascii="Arial" w:hAnsi="Arial" w:cs="Arial"/>
                  <w:sz w:val="18"/>
                  <w:szCs w:val="18"/>
                </w:rPr>
                <w:t>Zheng.zhao@verizonwireless.com</w:t>
              </w:r>
            </w:hyperlink>
          </w:p>
        </w:tc>
        <w:tc>
          <w:tcPr>
            <w:tcW w:w="2348" w:type="dxa"/>
            <w:vAlign w:val="center"/>
          </w:tcPr>
          <w:p w14:paraId="7CDC24FC"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2483C4CB" w14:textId="42498A9B" w:rsidR="00A67257" w:rsidRPr="00D41007" w:rsidRDefault="00C27B47" w:rsidP="00D41007">
            <w:pPr>
              <w:pStyle w:val="TAL"/>
              <w:snapToGrid w:val="0"/>
              <w:jc w:val="both"/>
              <w:rPr>
                <w:rFonts w:cs="Arial"/>
                <w:color w:val="000000"/>
                <w:szCs w:val="18"/>
                <w:lang w:eastAsia="ja-JP"/>
              </w:rPr>
            </w:pPr>
            <w:ins w:id="3955" w:author="tank" w:date="2020-05-19T11:31:00Z">
              <w:r w:rsidRPr="00D41007">
                <w:rPr>
                  <w:rFonts w:eastAsia="新細明體" w:cs="Arial"/>
                  <w:szCs w:val="18"/>
                  <w:lang w:eastAsia="zh-TW"/>
                </w:rPr>
                <w:t>Completed</w:t>
              </w:r>
            </w:ins>
            <w:del w:id="3956" w:author="tank" w:date="2020-05-19T11:31:00Z">
              <w:r w:rsidR="00A67257" w:rsidRPr="00D41007" w:rsidDel="00C27B47">
                <w:rPr>
                  <w:rFonts w:cs="Arial"/>
                  <w:color w:val="000000"/>
                  <w:szCs w:val="18"/>
                  <w:lang w:eastAsia="ja-JP"/>
                </w:rPr>
                <w:delText>Ongoing</w:delText>
              </w:r>
            </w:del>
          </w:p>
        </w:tc>
        <w:tc>
          <w:tcPr>
            <w:tcW w:w="4248" w:type="dxa"/>
            <w:vAlign w:val="center"/>
          </w:tcPr>
          <w:p w14:paraId="6E2173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7073D61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57"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58" w:author="tank" w:date="2020-06-07T23:24:00Z">
            <w:trPr>
              <w:gridBefore w:val="1"/>
            </w:trPr>
          </w:trPrChange>
        </w:trPr>
        <w:tc>
          <w:tcPr>
            <w:tcW w:w="2075" w:type="dxa"/>
            <w:vAlign w:val="center"/>
            <w:tcPrChange w:id="3959" w:author="tank" w:date="2020-06-07T23:24:00Z">
              <w:tcPr>
                <w:tcW w:w="2075" w:type="dxa"/>
                <w:gridSpan w:val="2"/>
                <w:vAlign w:val="center"/>
              </w:tcPr>
            </w:tcPrChange>
          </w:tcPr>
          <w:p w14:paraId="7AB002FA" w14:textId="029FDCA5" w:rsidR="00E30518" w:rsidRPr="00D41007" w:rsidRDefault="00E3051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3960" w:author="tank" w:date="2020-06-07T23:22: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2G</w:t>
            </w:r>
            <w:del w:id="3961" w:author="tank" w:date="2020-06-07T23:22:00Z">
              <w:r w:rsidRPr="00D41007" w:rsidDel="00E3051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3962" w:author="tank" w:date="2020-06-07T23:24:00Z">
              <w:tcPr>
                <w:tcW w:w="1559" w:type="dxa"/>
                <w:gridSpan w:val="2"/>
                <w:vAlign w:val="center"/>
              </w:tcPr>
            </w:tcPrChange>
          </w:tcPr>
          <w:p w14:paraId="4D6F3A3D" w14:textId="6F079969"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3963" w:author="tank" w:date="2020-06-07T23:24:00Z">
              <w:tcPr>
                <w:tcW w:w="851" w:type="dxa"/>
                <w:gridSpan w:val="2"/>
                <w:vAlign w:val="center"/>
              </w:tcPr>
            </w:tcPrChange>
          </w:tcPr>
          <w:p w14:paraId="3F1A1518"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3964" w:author="tank" w:date="2020-06-07T23:24:00Z">
              <w:tcPr>
                <w:tcW w:w="1275" w:type="dxa"/>
                <w:gridSpan w:val="2"/>
                <w:vAlign w:val="center"/>
              </w:tcPr>
            </w:tcPrChange>
          </w:tcPr>
          <w:p w14:paraId="66A818E0" w14:textId="77777777" w:rsidR="00E30518" w:rsidRPr="00D41007" w:rsidRDefault="00E30518" w:rsidP="00D41007">
            <w:pPr>
              <w:pStyle w:val="TAL"/>
              <w:snapToGrid w:val="0"/>
              <w:rPr>
                <w:rFonts w:cs="Arial"/>
                <w:szCs w:val="18"/>
              </w:rPr>
            </w:pPr>
            <w:r w:rsidRPr="00D41007">
              <w:rPr>
                <w:rFonts w:cs="Arial"/>
                <w:szCs w:val="18"/>
              </w:rPr>
              <w:t>Zheng Zhao</w:t>
            </w:r>
          </w:p>
          <w:p w14:paraId="59CF3D70"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3965" w:author="tank" w:date="2020-06-07T23:24:00Z">
              <w:tcPr>
                <w:tcW w:w="2410" w:type="dxa"/>
                <w:gridSpan w:val="2"/>
                <w:vAlign w:val="center"/>
              </w:tcPr>
            </w:tcPrChange>
          </w:tcPr>
          <w:p w14:paraId="7E74D963"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3966" w:author="tank" w:date="2020-06-07T23:24:00Z">
              <w:tcPr>
                <w:tcW w:w="2348" w:type="dxa"/>
                <w:gridSpan w:val="2"/>
                <w:vAlign w:val="center"/>
              </w:tcPr>
            </w:tcPrChange>
          </w:tcPr>
          <w:p w14:paraId="63C493CA"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3967" w:author="tank" w:date="2020-06-07T23:24:00Z">
              <w:tcPr>
                <w:tcW w:w="992" w:type="dxa"/>
                <w:gridSpan w:val="2"/>
                <w:vAlign w:val="center"/>
              </w:tcPr>
            </w:tcPrChange>
          </w:tcPr>
          <w:p w14:paraId="07668AB9" w14:textId="7E993A6B" w:rsidR="00E30518" w:rsidRPr="00D41007" w:rsidRDefault="00E30518" w:rsidP="00E30518">
            <w:pPr>
              <w:pStyle w:val="TAL"/>
              <w:snapToGrid w:val="0"/>
              <w:jc w:val="both"/>
              <w:rPr>
                <w:rFonts w:cs="Arial"/>
                <w:color w:val="000000"/>
                <w:szCs w:val="18"/>
              </w:rPr>
            </w:pPr>
            <w:ins w:id="3968" w:author="tank" w:date="2020-06-07T23:24:00Z">
              <w:r w:rsidRPr="00C27935">
                <w:rPr>
                  <w:rFonts w:eastAsia="新細明體" w:cs="Arial"/>
                  <w:szCs w:val="18"/>
                  <w:lang w:eastAsia="zh-TW"/>
                </w:rPr>
                <w:t>Completed</w:t>
              </w:r>
            </w:ins>
            <w:del w:id="3969" w:author="tank" w:date="2020-06-07T23:24:00Z">
              <w:r w:rsidRPr="00D41007" w:rsidDel="00824E9B">
                <w:rPr>
                  <w:rFonts w:cs="Arial"/>
                  <w:color w:val="000000"/>
                  <w:szCs w:val="18"/>
                  <w:lang w:eastAsia="ja-JP"/>
                </w:rPr>
                <w:delText>Ongoing</w:delText>
              </w:r>
            </w:del>
          </w:p>
        </w:tc>
        <w:tc>
          <w:tcPr>
            <w:tcW w:w="4248" w:type="dxa"/>
            <w:vAlign w:val="center"/>
            <w:tcPrChange w:id="3970" w:author="tank" w:date="2020-06-07T23:24:00Z">
              <w:tcPr>
                <w:tcW w:w="4248" w:type="dxa"/>
                <w:gridSpan w:val="2"/>
                <w:vAlign w:val="center"/>
              </w:tcPr>
            </w:tcPrChange>
          </w:tcPr>
          <w:p w14:paraId="03E482A0"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00B55D85"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1"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72" w:author="tank" w:date="2020-06-07T23:24:00Z">
            <w:trPr>
              <w:gridBefore w:val="1"/>
            </w:trPr>
          </w:trPrChange>
        </w:trPr>
        <w:tc>
          <w:tcPr>
            <w:tcW w:w="2075" w:type="dxa"/>
            <w:vAlign w:val="center"/>
            <w:tcPrChange w:id="3973" w:author="tank" w:date="2020-06-07T23:24:00Z">
              <w:tcPr>
                <w:tcW w:w="2075" w:type="dxa"/>
                <w:gridSpan w:val="2"/>
                <w:vAlign w:val="center"/>
              </w:tcPr>
            </w:tcPrChange>
          </w:tcPr>
          <w:p w14:paraId="26E82EE2" w14:textId="4EE77129" w:rsidR="00E30518" w:rsidRPr="00D41007" w:rsidRDefault="00E3051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3974" w:author="tank" w:date="2020-06-07T23:22:00Z">
              <w:r>
                <w:rPr>
                  <w:rFonts w:ascii="Arial" w:eastAsia="新細明體" w:hAnsi="Arial" w:cs="Arial" w:hint="eastAsia"/>
                  <w:sz w:val="18"/>
                  <w:szCs w:val="18"/>
                  <w:lang w:val="sv-SE" w:eastAsia="zh-TW"/>
                </w:rPr>
                <w:t>A</w:t>
              </w:r>
            </w:ins>
            <w:del w:id="3975" w:author="tank" w:date="2020-06-07T23:22:00Z">
              <w:r w:rsidRPr="00D41007" w:rsidDel="00E30518">
                <w:rPr>
                  <w:rFonts w:ascii="Arial" w:hAnsi="Arial" w:cs="Arial"/>
                  <w:sz w:val="18"/>
                  <w:szCs w:val="18"/>
                  <w:lang w:val="sv-SE" w:eastAsia="ja-JP"/>
                </w:rPr>
                <w:delText>G</w:delText>
              </w:r>
            </w:del>
            <w:r w:rsidRPr="00D41007">
              <w:rPr>
                <w:rFonts w:ascii="Arial" w:hAnsi="Arial" w:cs="Arial"/>
                <w:sz w:val="18"/>
                <w:szCs w:val="18"/>
                <w:lang w:val="sv-SE" w:eastAsia="ja-JP"/>
              </w:rPr>
              <w:t>-2</w:t>
            </w:r>
            <w:ins w:id="3976" w:author="tank" w:date="2020-06-07T23:23:00Z">
              <w:r>
                <w:rPr>
                  <w:rFonts w:ascii="Arial" w:eastAsia="新細明體" w:hAnsi="Arial" w:cs="Arial" w:hint="eastAsia"/>
                  <w:sz w:val="18"/>
                  <w:szCs w:val="18"/>
                  <w:lang w:val="sv-SE" w:eastAsia="zh-TW"/>
                </w:rPr>
                <w:t>G</w:t>
              </w:r>
            </w:ins>
            <w:del w:id="3977" w:author="tank" w:date="2020-06-07T23:23:00Z">
              <w:r w:rsidRPr="00D41007" w:rsidDel="00E30518">
                <w:rPr>
                  <w:rFonts w:ascii="Arial" w:hAnsi="Arial" w:cs="Arial"/>
                  <w:sz w:val="18"/>
                  <w:szCs w:val="18"/>
                  <w:lang w:val="sv-SE" w:eastAsia="ja-JP"/>
                </w:rPr>
                <w:delText>O</w:delText>
              </w:r>
            </w:del>
            <w:r w:rsidRPr="00D41007">
              <w:rPr>
                <w:rFonts w:ascii="Arial" w:hAnsi="Arial" w:cs="Arial"/>
                <w:sz w:val="18"/>
                <w:szCs w:val="18"/>
                <w:lang w:val="sv-SE" w:eastAsia="ja-JP"/>
              </w:rPr>
              <w:t>-2</w:t>
            </w:r>
            <w:ins w:id="3978" w:author="tank" w:date="2020-06-07T23:23:00Z">
              <w:r>
                <w:rPr>
                  <w:rFonts w:ascii="Arial" w:eastAsia="新細明體" w:hAnsi="Arial" w:cs="Arial" w:hint="eastAsia"/>
                  <w:sz w:val="18"/>
                  <w:szCs w:val="18"/>
                  <w:lang w:val="sv-SE" w:eastAsia="zh-TW"/>
                </w:rPr>
                <w:t>O</w:t>
              </w:r>
            </w:ins>
            <w:del w:id="3979" w:author="tank" w:date="2020-06-07T23:23: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3980" w:author="tank" w:date="2020-06-07T23:24:00Z">
              <w:tcPr>
                <w:tcW w:w="1559" w:type="dxa"/>
                <w:gridSpan w:val="2"/>
                <w:vAlign w:val="center"/>
              </w:tcPr>
            </w:tcPrChange>
          </w:tcPr>
          <w:p w14:paraId="345B4C60" w14:textId="6B93F2BE"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3981" w:author="tank" w:date="2020-06-07T23:24:00Z">
              <w:tcPr>
                <w:tcW w:w="851" w:type="dxa"/>
                <w:gridSpan w:val="2"/>
                <w:vAlign w:val="center"/>
              </w:tcPr>
            </w:tcPrChange>
          </w:tcPr>
          <w:p w14:paraId="2D8DC229"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3982" w:author="tank" w:date="2020-06-07T23:24:00Z">
              <w:tcPr>
                <w:tcW w:w="1275" w:type="dxa"/>
                <w:gridSpan w:val="2"/>
                <w:vAlign w:val="center"/>
              </w:tcPr>
            </w:tcPrChange>
          </w:tcPr>
          <w:p w14:paraId="325E7D15"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3983" w:author="tank" w:date="2020-06-07T23:24:00Z">
              <w:tcPr>
                <w:tcW w:w="2410" w:type="dxa"/>
                <w:gridSpan w:val="2"/>
                <w:vAlign w:val="center"/>
              </w:tcPr>
            </w:tcPrChange>
          </w:tcPr>
          <w:p w14:paraId="6DF14E77"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3984" w:author="tank" w:date="2020-06-07T23:24:00Z">
              <w:tcPr>
                <w:tcW w:w="2348" w:type="dxa"/>
                <w:gridSpan w:val="2"/>
                <w:vAlign w:val="center"/>
              </w:tcPr>
            </w:tcPrChange>
          </w:tcPr>
          <w:p w14:paraId="5D5C2224"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3985" w:author="tank" w:date="2020-06-07T23:24:00Z">
              <w:tcPr>
                <w:tcW w:w="992" w:type="dxa"/>
                <w:gridSpan w:val="2"/>
                <w:vAlign w:val="center"/>
              </w:tcPr>
            </w:tcPrChange>
          </w:tcPr>
          <w:p w14:paraId="3296A31C" w14:textId="11B906B7" w:rsidR="00E30518" w:rsidRPr="00D41007" w:rsidRDefault="00E30518" w:rsidP="00E30518">
            <w:pPr>
              <w:pStyle w:val="TAL"/>
              <w:snapToGrid w:val="0"/>
              <w:jc w:val="both"/>
              <w:rPr>
                <w:rFonts w:cs="Arial"/>
                <w:color w:val="000000"/>
                <w:szCs w:val="18"/>
              </w:rPr>
            </w:pPr>
            <w:ins w:id="3986" w:author="tank" w:date="2020-06-07T23:24:00Z">
              <w:r w:rsidRPr="00C27935">
                <w:rPr>
                  <w:rFonts w:eastAsia="新細明體" w:cs="Arial"/>
                  <w:szCs w:val="18"/>
                  <w:lang w:eastAsia="zh-TW"/>
                </w:rPr>
                <w:t>Completed</w:t>
              </w:r>
            </w:ins>
            <w:del w:id="3987" w:author="tank" w:date="2020-06-07T23:24:00Z">
              <w:r w:rsidRPr="00D41007" w:rsidDel="00824E9B">
                <w:rPr>
                  <w:rFonts w:cs="Arial"/>
                  <w:color w:val="000000"/>
                  <w:szCs w:val="18"/>
                  <w:lang w:eastAsia="ja-JP"/>
                </w:rPr>
                <w:delText>Ongoing</w:delText>
              </w:r>
            </w:del>
          </w:p>
        </w:tc>
        <w:tc>
          <w:tcPr>
            <w:tcW w:w="4248" w:type="dxa"/>
            <w:vAlign w:val="center"/>
            <w:tcPrChange w:id="3988" w:author="tank" w:date="2020-06-07T23:24:00Z">
              <w:tcPr>
                <w:tcW w:w="4248" w:type="dxa"/>
                <w:gridSpan w:val="2"/>
                <w:vAlign w:val="center"/>
              </w:tcPr>
            </w:tcPrChange>
          </w:tcPr>
          <w:p w14:paraId="57FC2F7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448BD4A"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9"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3990" w:author="tank" w:date="2020-06-07T23:24:00Z">
            <w:trPr>
              <w:gridBefore w:val="1"/>
            </w:trPr>
          </w:trPrChange>
        </w:trPr>
        <w:tc>
          <w:tcPr>
            <w:tcW w:w="2075" w:type="dxa"/>
            <w:vAlign w:val="center"/>
            <w:tcPrChange w:id="3991" w:author="tank" w:date="2020-06-07T23:24:00Z">
              <w:tcPr>
                <w:tcW w:w="2075" w:type="dxa"/>
                <w:gridSpan w:val="2"/>
                <w:vAlign w:val="center"/>
              </w:tcPr>
            </w:tcPrChange>
          </w:tcPr>
          <w:p w14:paraId="48D16BC4" w14:textId="35CBCCF9" w:rsidR="00E30518" w:rsidRPr="00D41007" w:rsidRDefault="00E30518" w:rsidP="00D41007">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3992" w:author="tank" w:date="2020-06-07T23:23: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2H</w:t>
            </w:r>
            <w:del w:id="3993" w:author="tank" w:date="2020-06-07T23:23:00Z">
              <w:r w:rsidRPr="00D41007" w:rsidDel="00E3051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3994" w:author="tank" w:date="2020-06-07T23:24:00Z">
              <w:tcPr>
                <w:tcW w:w="1559" w:type="dxa"/>
                <w:gridSpan w:val="2"/>
                <w:vAlign w:val="center"/>
              </w:tcPr>
            </w:tcPrChange>
          </w:tcPr>
          <w:p w14:paraId="25201DBD" w14:textId="1D041150"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3995" w:author="tank" w:date="2020-06-07T23:24:00Z">
              <w:tcPr>
                <w:tcW w:w="851" w:type="dxa"/>
                <w:gridSpan w:val="2"/>
                <w:vAlign w:val="center"/>
              </w:tcPr>
            </w:tcPrChange>
          </w:tcPr>
          <w:p w14:paraId="5C21B14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3996" w:author="tank" w:date="2020-06-07T23:24:00Z">
              <w:tcPr>
                <w:tcW w:w="1275" w:type="dxa"/>
                <w:gridSpan w:val="2"/>
                <w:vAlign w:val="center"/>
              </w:tcPr>
            </w:tcPrChange>
          </w:tcPr>
          <w:p w14:paraId="139BC86B" w14:textId="77777777" w:rsidR="00E30518" w:rsidRPr="00D41007" w:rsidRDefault="00E30518" w:rsidP="00D41007">
            <w:pPr>
              <w:pStyle w:val="TAL"/>
              <w:snapToGrid w:val="0"/>
              <w:rPr>
                <w:rFonts w:cs="Arial"/>
                <w:szCs w:val="18"/>
              </w:rPr>
            </w:pPr>
            <w:r w:rsidRPr="00D41007">
              <w:rPr>
                <w:rFonts w:cs="Arial"/>
                <w:szCs w:val="18"/>
              </w:rPr>
              <w:t>Zheng Zhao</w:t>
            </w:r>
          </w:p>
          <w:p w14:paraId="5A64647F"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3997" w:author="tank" w:date="2020-06-07T23:24:00Z">
              <w:tcPr>
                <w:tcW w:w="2410" w:type="dxa"/>
                <w:gridSpan w:val="2"/>
                <w:vAlign w:val="center"/>
              </w:tcPr>
            </w:tcPrChange>
          </w:tcPr>
          <w:p w14:paraId="58703BBE"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3998" w:author="tank" w:date="2020-06-07T23:24:00Z">
              <w:tcPr>
                <w:tcW w:w="2348" w:type="dxa"/>
                <w:gridSpan w:val="2"/>
                <w:vAlign w:val="center"/>
              </w:tcPr>
            </w:tcPrChange>
          </w:tcPr>
          <w:p w14:paraId="64B0DF88"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3999" w:author="tank" w:date="2020-06-07T23:24:00Z">
              <w:tcPr>
                <w:tcW w:w="992" w:type="dxa"/>
                <w:gridSpan w:val="2"/>
                <w:vAlign w:val="center"/>
              </w:tcPr>
            </w:tcPrChange>
          </w:tcPr>
          <w:p w14:paraId="707C59BE" w14:textId="6E4B7C8F" w:rsidR="00E30518" w:rsidRPr="00D41007" w:rsidRDefault="00E30518" w:rsidP="00E30518">
            <w:pPr>
              <w:pStyle w:val="TAL"/>
              <w:snapToGrid w:val="0"/>
              <w:jc w:val="both"/>
              <w:rPr>
                <w:rFonts w:cs="Arial"/>
                <w:color w:val="000000"/>
                <w:szCs w:val="18"/>
                <w:lang w:eastAsia="ja-JP"/>
              </w:rPr>
            </w:pPr>
            <w:ins w:id="4000" w:author="tank" w:date="2020-06-07T23:24:00Z">
              <w:r w:rsidRPr="00C27935">
                <w:rPr>
                  <w:rFonts w:eastAsia="新細明體" w:cs="Arial"/>
                  <w:szCs w:val="18"/>
                  <w:lang w:eastAsia="zh-TW"/>
                </w:rPr>
                <w:t>Completed</w:t>
              </w:r>
            </w:ins>
            <w:del w:id="4001" w:author="tank" w:date="2020-06-07T23:24:00Z">
              <w:r w:rsidRPr="00D41007" w:rsidDel="00824E9B">
                <w:rPr>
                  <w:rFonts w:cs="Arial"/>
                  <w:color w:val="000000"/>
                  <w:szCs w:val="18"/>
                  <w:lang w:eastAsia="ja-JP"/>
                </w:rPr>
                <w:delText>Ongoing</w:delText>
              </w:r>
            </w:del>
          </w:p>
        </w:tc>
        <w:tc>
          <w:tcPr>
            <w:tcW w:w="4248" w:type="dxa"/>
            <w:vAlign w:val="center"/>
            <w:tcPrChange w:id="4002" w:author="tank" w:date="2020-06-07T23:24:00Z">
              <w:tcPr>
                <w:tcW w:w="4248" w:type="dxa"/>
                <w:gridSpan w:val="2"/>
                <w:vAlign w:val="center"/>
              </w:tcPr>
            </w:tcPrChange>
          </w:tcPr>
          <w:p w14:paraId="6D8BB918"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5B4AB82"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3"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04" w:author="tank" w:date="2020-06-07T23:24:00Z">
            <w:trPr>
              <w:gridBefore w:val="1"/>
            </w:trPr>
          </w:trPrChange>
        </w:trPr>
        <w:tc>
          <w:tcPr>
            <w:tcW w:w="2075" w:type="dxa"/>
            <w:vAlign w:val="center"/>
            <w:tcPrChange w:id="4005" w:author="tank" w:date="2020-06-07T23:24:00Z">
              <w:tcPr>
                <w:tcW w:w="2075" w:type="dxa"/>
                <w:gridSpan w:val="2"/>
                <w:vAlign w:val="center"/>
              </w:tcPr>
            </w:tcPrChange>
          </w:tcPr>
          <w:p w14:paraId="15928532" w14:textId="6683301E" w:rsidR="00E30518" w:rsidRPr="00D41007" w:rsidRDefault="00E30518"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06" w:author="tank" w:date="2020-06-07T23:23: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2O</w:t>
            </w:r>
            <w:del w:id="4007" w:author="tank" w:date="2020-06-07T23:23:00Z">
              <w:r w:rsidRPr="00D41007" w:rsidDel="00E3051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4008" w:author="tank" w:date="2020-06-07T23:24:00Z">
              <w:tcPr>
                <w:tcW w:w="1559" w:type="dxa"/>
                <w:gridSpan w:val="2"/>
                <w:vAlign w:val="center"/>
              </w:tcPr>
            </w:tcPrChange>
          </w:tcPr>
          <w:p w14:paraId="310C8351" w14:textId="3B43B128"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09" w:author="tank" w:date="2020-06-07T23:24:00Z">
              <w:tcPr>
                <w:tcW w:w="851" w:type="dxa"/>
                <w:gridSpan w:val="2"/>
                <w:vAlign w:val="center"/>
              </w:tcPr>
            </w:tcPrChange>
          </w:tcPr>
          <w:p w14:paraId="48167E1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10" w:author="tank" w:date="2020-06-07T23:24:00Z">
              <w:tcPr>
                <w:tcW w:w="1275" w:type="dxa"/>
                <w:gridSpan w:val="2"/>
                <w:vAlign w:val="center"/>
              </w:tcPr>
            </w:tcPrChange>
          </w:tcPr>
          <w:p w14:paraId="21EFECA8" w14:textId="77777777" w:rsidR="00E30518" w:rsidRPr="00D41007" w:rsidRDefault="00E30518" w:rsidP="00D41007">
            <w:pPr>
              <w:pStyle w:val="TAL"/>
              <w:snapToGrid w:val="0"/>
              <w:rPr>
                <w:rFonts w:cs="Arial"/>
                <w:szCs w:val="18"/>
              </w:rPr>
            </w:pPr>
            <w:r w:rsidRPr="00D41007">
              <w:rPr>
                <w:rFonts w:cs="Arial"/>
                <w:szCs w:val="18"/>
              </w:rPr>
              <w:t>Zheng Zhao</w:t>
            </w:r>
          </w:p>
          <w:p w14:paraId="0C56BAA2"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011" w:author="tank" w:date="2020-06-07T23:24:00Z">
              <w:tcPr>
                <w:tcW w:w="2410" w:type="dxa"/>
                <w:gridSpan w:val="2"/>
                <w:vAlign w:val="center"/>
              </w:tcPr>
            </w:tcPrChange>
          </w:tcPr>
          <w:p w14:paraId="764284E8"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12" w:author="tank" w:date="2020-06-07T23:24:00Z">
              <w:tcPr>
                <w:tcW w:w="2348" w:type="dxa"/>
                <w:gridSpan w:val="2"/>
                <w:vAlign w:val="center"/>
              </w:tcPr>
            </w:tcPrChange>
          </w:tcPr>
          <w:p w14:paraId="70F1B0F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13" w:author="tank" w:date="2020-06-07T23:24:00Z">
              <w:tcPr>
                <w:tcW w:w="992" w:type="dxa"/>
                <w:gridSpan w:val="2"/>
                <w:vAlign w:val="center"/>
              </w:tcPr>
            </w:tcPrChange>
          </w:tcPr>
          <w:p w14:paraId="031FCBBB" w14:textId="65E22AA8" w:rsidR="00E30518" w:rsidRPr="00D41007" w:rsidRDefault="00E30518" w:rsidP="00E30518">
            <w:pPr>
              <w:pStyle w:val="TAL"/>
              <w:snapToGrid w:val="0"/>
              <w:jc w:val="both"/>
              <w:rPr>
                <w:rFonts w:cs="Arial"/>
                <w:color w:val="000000"/>
                <w:szCs w:val="18"/>
              </w:rPr>
            </w:pPr>
            <w:ins w:id="4014" w:author="tank" w:date="2020-06-07T23:24:00Z">
              <w:r w:rsidRPr="00C27935">
                <w:rPr>
                  <w:rFonts w:eastAsia="新細明體" w:cs="Arial"/>
                  <w:szCs w:val="18"/>
                  <w:lang w:eastAsia="zh-TW"/>
                </w:rPr>
                <w:t>Completed</w:t>
              </w:r>
            </w:ins>
            <w:del w:id="4015" w:author="tank" w:date="2020-06-07T23:24:00Z">
              <w:r w:rsidRPr="00D41007" w:rsidDel="00824E9B">
                <w:rPr>
                  <w:rFonts w:cs="Arial"/>
                  <w:color w:val="000000"/>
                  <w:szCs w:val="18"/>
                  <w:lang w:eastAsia="ja-JP"/>
                </w:rPr>
                <w:delText>Ongoing</w:delText>
              </w:r>
            </w:del>
          </w:p>
        </w:tc>
        <w:tc>
          <w:tcPr>
            <w:tcW w:w="4248" w:type="dxa"/>
            <w:vAlign w:val="center"/>
            <w:tcPrChange w:id="4016" w:author="tank" w:date="2020-06-07T23:24:00Z">
              <w:tcPr>
                <w:tcW w:w="4248" w:type="dxa"/>
                <w:gridSpan w:val="2"/>
                <w:vAlign w:val="center"/>
              </w:tcPr>
            </w:tcPrChange>
          </w:tcPr>
          <w:p w14:paraId="75D7751C"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B23C234"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7"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18" w:author="tank" w:date="2020-06-07T23:24:00Z">
            <w:trPr>
              <w:gridBefore w:val="1"/>
            </w:trPr>
          </w:trPrChange>
        </w:trPr>
        <w:tc>
          <w:tcPr>
            <w:tcW w:w="2075" w:type="dxa"/>
            <w:vAlign w:val="center"/>
            <w:tcPrChange w:id="4019" w:author="tank" w:date="2020-06-07T23:24:00Z">
              <w:tcPr>
                <w:tcW w:w="2075" w:type="dxa"/>
                <w:gridSpan w:val="2"/>
                <w:vAlign w:val="center"/>
              </w:tcPr>
            </w:tcPrChange>
          </w:tcPr>
          <w:p w14:paraId="16572CE6" w14:textId="51D9C990"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20" w:author="tank" w:date="2020-06-07T23:23: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2O</w:t>
            </w:r>
            <w:del w:id="4021" w:author="tank" w:date="2020-06-07T23:23:00Z">
              <w:r w:rsidRPr="00D41007" w:rsidDel="00E30518">
                <w:rPr>
                  <w:rFonts w:ascii="Arial" w:hAnsi="Arial" w:cs="Arial"/>
                  <w:sz w:val="18"/>
                  <w:szCs w:val="18"/>
                  <w:lang w:val="sv-SE" w:eastAsia="ja-JP"/>
                </w:rPr>
                <w:delText>-4A</w:delText>
              </w:r>
            </w:del>
            <w:r w:rsidRPr="00D41007">
              <w:rPr>
                <w:rFonts w:ascii="Arial" w:hAnsi="Arial" w:cs="Arial"/>
                <w:sz w:val="18"/>
                <w:szCs w:val="18"/>
                <w:lang w:val="sv-SE" w:eastAsia="ja-JP"/>
              </w:rPr>
              <w:t>)</w:t>
            </w:r>
          </w:p>
        </w:tc>
        <w:tc>
          <w:tcPr>
            <w:tcW w:w="1559" w:type="dxa"/>
            <w:vAlign w:val="center"/>
            <w:tcPrChange w:id="4022" w:author="tank" w:date="2020-06-07T23:24:00Z">
              <w:tcPr>
                <w:tcW w:w="1559" w:type="dxa"/>
                <w:gridSpan w:val="2"/>
                <w:vAlign w:val="center"/>
              </w:tcPr>
            </w:tcPrChange>
          </w:tcPr>
          <w:p w14:paraId="38DE88C8" w14:textId="5103175C"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23" w:author="tank" w:date="2020-06-07T23:24:00Z">
              <w:tcPr>
                <w:tcW w:w="851" w:type="dxa"/>
                <w:gridSpan w:val="2"/>
                <w:vAlign w:val="center"/>
              </w:tcPr>
            </w:tcPrChange>
          </w:tcPr>
          <w:p w14:paraId="4C32315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24" w:author="tank" w:date="2020-06-07T23:24:00Z">
              <w:tcPr>
                <w:tcW w:w="1275" w:type="dxa"/>
                <w:gridSpan w:val="2"/>
                <w:vAlign w:val="center"/>
              </w:tcPr>
            </w:tcPrChange>
          </w:tcPr>
          <w:p w14:paraId="3C9C3B96" w14:textId="77777777" w:rsidR="00E30518" w:rsidRPr="00D41007" w:rsidRDefault="00E30518" w:rsidP="00D41007">
            <w:pPr>
              <w:pStyle w:val="TAL"/>
              <w:snapToGrid w:val="0"/>
              <w:rPr>
                <w:rFonts w:cs="Arial"/>
                <w:szCs w:val="18"/>
              </w:rPr>
            </w:pPr>
            <w:r w:rsidRPr="00D41007">
              <w:rPr>
                <w:rFonts w:cs="Arial"/>
                <w:szCs w:val="18"/>
              </w:rPr>
              <w:t>Zheng Zhao</w:t>
            </w:r>
          </w:p>
          <w:p w14:paraId="50A6C6ED"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025" w:author="tank" w:date="2020-06-07T23:24:00Z">
              <w:tcPr>
                <w:tcW w:w="2410" w:type="dxa"/>
                <w:gridSpan w:val="2"/>
                <w:vAlign w:val="center"/>
              </w:tcPr>
            </w:tcPrChange>
          </w:tcPr>
          <w:p w14:paraId="292A5F58"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26" w:author="tank" w:date="2020-06-07T23:24:00Z">
              <w:tcPr>
                <w:tcW w:w="2348" w:type="dxa"/>
                <w:gridSpan w:val="2"/>
                <w:vAlign w:val="center"/>
              </w:tcPr>
            </w:tcPrChange>
          </w:tcPr>
          <w:p w14:paraId="5998865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27" w:author="tank" w:date="2020-06-07T23:24:00Z">
              <w:tcPr>
                <w:tcW w:w="992" w:type="dxa"/>
                <w:gridSpan w:val="2"/>
                <w:vAlign w:val="center"/>
              </w:tcPr>
            </w:tcPrChange>
          </w:tcPr>
          <w:p w14:paraId="4B677DFE" w14:textId="6BCD754B" w:rsidR="00E30518" w:rsidRPr="00D41007" w:rsidRDefault="00E30518" w:rsidP="00E30518">
            <w:pPr>
              <w:pStyle w:val="TAL"/>
              <w:snapToGrid w:val="0"/>
              <w:jc w:val="both"/>
              <w:rPr>
                <w:rFonts w:cs="Arial"/>
                <w:color w:val="000000"/>
                <w:szCs w:val="18"/>
              </w:rPr>
            </w:pPr>
            <w:ins w:id="4028" w:author="tank" w:date="2020-06-07T23:24:00Z">
              <w:r w:rsidRPr="00C27935">
                <w:rPr>
                  <w:rFonts w:eastAsia="新細明體" w:cs="Arial"/>
                  <w:szCs w:val="18"/>
                  <w:lang w:eastAsia="zh-TW"/>
                </w:rPr>
                <w:t>Completed</w:t>
              </w:r>
            </w:ins>
            <w:del w:id="4029" w:author="tank" w:date="2020-06-07T23:24:00Z">
              <w:r w:rsidRPr="00D41007" w:rsidDel="00824E9B">
                <w:rPr>
                  <w:rFonts w:cs="Arial"/>
                  <w:color w:val="000000"/>
                  <w:szCs w:val="18"/>
                  <w:lang w:eastAsia="ja-JP"/>
                </w:rPr>
                <w:delText>Ongoing</w:delText>
              </w:r>
            </w:del>
          </w:p>
        </w:tc>
        <w:tc>
          <w:tcPr>
            <w:tcW w:w="4248" w:type="dxa"/>
            <w:vAlign w:val="center"/>
            <w:tcPrChange w:id="4030" w:author="tank" w:date="2020-06-07T23:24:00Z">
              <w:tcPr>
                <w:tcW w:w="4248" w:type="dxa"/>
                <w:gridSpan w:val="2"/>
                <w:vAlign w:val="center"/>
              </w:tcPr>
            </w:tcPrChange>
          </w:tcPr>
          <w:p w14:paraId="5C595BCE"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949EC24"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1"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32" w:author="tank" w:date="2020-06-07T23:24:00Z">
            <w:trPr>
              <w:gridBefore w:val="1"/>
            </w:trPr>
          </w:trPrChange>
        </w:trPr>
        <w:tc>
          <w:tcPr>
            <w:tcW w:w="2075" w:type="dxa"/>
            <w:vAlign w:val="center"/>
            <w:tcPrChange w:id="4033" w:author="tank" w:date="2020-06-07T23:24:00Z">
              <w:tcPr>
                <w:tcW w:w="2075" w:type="dxa"/>
                <w:gridSpan w:val="2"/>
                <w:vAlign w:val="center"/>
              </w:tcPr>
            </w:tcPrChange>
          </w:tcPr>
          <w:p w14:paraId="55DE32F6" w14:textId="09EE7D10"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34" w:author="tank" w:date="2020-06-07T23:23:00Z">
              <w:r>
                <w:rPr>
                  <w:rFonts w:ascii="Arial" w:eastAsia="新細明體" w:hAnsi="Arial" w:cs="Arial" w:hint="eastAsia"/>
                  <w:sz w:val="18"/>
                  <w:szCs w:val="18"/>
                  <w:lang w:val="sv-SE" w:eastAsia="zh-TW"/>
                </w:rPr>
                <w:t>6A-</w:t>
              </w:r>
            </w:ins>
            <w:r w:rsidRPr="00D41007">
              <w:rPr>
                <w:rFonts w:ascii="Arial" w:hAnsi="Arial" w:cs="Arial"/>
                <w:sz w:val="18"/>
                <w:szCs w:val="18"/>
                <w:lang w:val="sv-SE" w:eastAsia="ja-JP"/>
              </w:rPr>
              <w:t>2O</w:t>
            </w:r>
            <w:del w:id="4035" w:author="tank" w:date="2020-06-07T23:23:00Z">
              <w:r w:rsidRPr="00D41007" w:rsidDel="00E30518">
                <w:rPr>
                  <w:rFonts w:ascii="Arial" w:hAnsi="Arial" w:cs="Arial"/>
                  <w:sz w:val="18"/>
                  <w:szCs w:val="18"/>
                  <w:lang w:val="sv-SE" w:eastAsia="ja-JP"/>
                </w:rPr>
                <w:delText>-</w:delText>
              </w:r>
              <w:r w:rsidRPr="00D41007" w:rsidDel="00E30518">
                <w:rPr>
                  <w:rFonts w:ascii="Arial" w:hAnsi="Arial" w:cs="Arial"/>
                  <w:sz w:val="18"/>
                  <w:szCs w:val="18"/>
                  <w:lang w:val="sv-SE" w:eastAsia="ja-JP"/>
                </w:rPr>
                <w:lastRenderedPageBreak/>
                <w:delText>6A</w:delText>
              </w:r>
            </w:del>
            <w:r w:rsidRPr="00D41007">
              <w:rPr>
                <w:rFonts w:ascii="Arial" w:hAnsi="Arial" w:cs="Arial"/>
                <w:sz w:val="18"/>
                <w:szCs w:val="18"/>
                <w:lang w:val="sv-SE" w:eastAsia="ja-JP"/>
              </w:rPr>
              <w:t xml:space="preserve">) </w:t>
            </w:r>
          </w:p>
        </w:tc>
        <w:tc>
          <w:tcPr>
            <w:tcW w:w="1559" w:type="dxa"/>
            <w:vAlign w:val="center"/>
            <w:tcPrChange w:id="4036" w:author="tank" w:date="2020-06-07T23:24:00Z">
              <w:tcPr>
                <w:tcW w:w="1559" w:type="dxa"/>
                <w:gridSpan w:val="2"/>
                <w:vAlign w:val="center"/>
              </w:tcPr>
            </w:tcPrChange>
          </w:tcPr>
          <w:p w14:paraId="4855DAC3" w14:textId="52D6964D"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lastRenderedPageBreak/>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37" w:author="tank" w:date="2020-06-07T23:24:00Z">
              <w:tcPr>
                <w:tcW w:w="851" w:type="dxa"/>
                <w:gridSpan w:val="2"/>
                <w:vAlign w:val="center"/>
              </w:tcPr>
            </w:tcPrChange>
          </w:tcPr>
          <w:p w14:paraId="20B64B0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38" w:author="tank" w:date="2020-06-07T23:24:00Z">
              <w:tcPr>
                <w:tcW w:w="1275" w:type="dxa"/>
                <w:gridSpan w:val="2"/>
                <w:vAlign w:val="center"/>
              </w:tcPr>
            </w:tcPrChange>
          </w:tcPr>
          <w:p w14:paraId="0C69EDE5" w14:textId="77777777" w:rsidR="00E30518" w:rsidRPr="00D41007" w:rsidRDefault="00E30518" w:rsidP="00D41007">
            <w:pPr>
              <w:pStyle w:val="TAL"/>
              <w:snapToGrid w:val="0"/>
              <w:rPr>
                <w:rFonts w:cs="Arial"/>
                <w:szCs w:val="18"/>
              </w:rPr>
            </w:pPr>
            <w:r w:rsidRPr="00D41007">
              <w:rPr>
                <w:rFonts w:cs="Arial"/>
                <w:szCs w:val="18"/>
              </w:rPr>
              <w:t>Zheng Zhao</w:t>
            </w:r>
          </w:p>
          <w:p w14:paraId="56D81832" w14:textId="77777777" w:rsidR="00E30518" w:rsidRPr="00D41007" w:rsidRDefault="00E30518" w:rsidP="00D41007">
            <w:pPr>
              <w:pStyle w:val="TAL"/>
              <w:snapToGrid w:val="0"/>
              <w:rPr>
                <w:rFonts w:cs="Arial"/>
                <w:szCs w:val="18"/>
              </w:rPr>
            </w:pPr>
            <w:r w:rsidRPr="00D41007">
              <w:rPr>
                <w:rFonts w:cs="Arial"/>
                <w:szCs w:val="18"/>
              </w:rPr>
              <w:lastRenderedPageBreak/>
              <w:t>Verizon</w:t>
            </w:r>
          </w:p>
        </w:tc>
        <w:tc>
          <w:tcPr>
            <w:tcW w:w="2410" w:type="dxa"/>
            <w:vAlign w:val="center"/>
            <w:tcPrChange w:id="4039" w:author="tank" w:date="2020-06-07T23:24:00Z">
              <w:tcPr>
                <w:tcW w:w="2410" w:type="dxa"/>
                <w:gridSpan w:val="2"/>
                <w:vAlign w:val="center"/>
              </w:tcPr>
            </w:tcPrChange>
          </w:tcPr>
          <w:p w14:paraId="3B25243C" w14:textId="77777777" w:rsidR="00E30518" w:rsidRPr="00D41007" w:rsidRDefault="00E30518" w:rsidP="00D41007">
            <w:pPr>
              <w:keepNext/>
              <w:snapToGrid w:val="0"/>
              <w:spacing w:after="0"/>
              <w:jc w:val="both"/>
              <w:rPr>
                <w:rFonts w:ascii="Arial" w:hAnsi="Arial" w:cs="Arial"/>
                <w:sz w:val="18"/>
                <w:szCs w:val="18"/>
              </w:rPr>
            </w:pPr>
            <w:r>
              <w:lastRenderedPageBreak/>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r>
              <w:rPr>
                <w:rStyle w:val="ae"/>
                <w:rFonts w:ascii="Arial" w:hAnsi="Arial" w:cs="Arial"/>
                <w:sz w:val="18"/>
                <w:szCs w:val="18"/>
              </w:rPr>
              <w:fldChar w:fldCharType="end"/>
            </w:r>
          </w:p>
        </w:tc>
        <w:tc>
          <w:tcPr>
            <w:tcW w:w="2348" w:type="dxa"/>
            <w:vAlign w:val="center"/>
            <w:tcPrChange w:id="4040" w:author="tank" w:date="2020-06-07T23:24:00Z">
              <w:tcPr>
                <w:tcW w:w="2348" w:type="dxa"/>
                <w:gridSpan w:val="2"/>
                <w:vAlign w:val="center"/>
              </w:tcPr>
            </w:tcPrChange>
          </w:tcPr>
          <w:p w14:paraId="1AEBE51F" w14:textId="77777777" w:rsidR="00E30518" w:rsidRPr="00D41007" w:rsidRDefault="00E30518"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vAlign w:val="center"/>
            <w:tcPrChange w:id="4041" w:author="tank" w:date="2020-06-07T23:24:00Z">
              <w:tcPr>
                <w:tcW w:w="992" w:type="dxa"/>
                <w:gridSpan w:val="2"/>
                <w:vAlign w:val="center"/>
              </w:tcPr>
            </w:tcPrChange>
          </w:tcPr>
          <w:p w14:paraId="66C18923" w14:textId="261A2816" w:rsidR="00E30518" w:rsidRPr="00D41007" w:rsidRDefault="00E30518" w:rsidP="00E30518">
            <w:pPr>
              <w:pStyle w:val="TAL"/>
              <w:snapToGrid w:val="0"/>
              <w:jc w:val="both"/>
              <w:rPr>
                <w:rFonts w:cs="Arial"/>
                <w:color w:val="000000"/>
                <w:szCs w:val="18"/>
                <w:lang w:eastAsia="ja-JP"/>
              </w:rPr>
            </w:pPr>
            <w:ins w:id="4042" w:author="tank" w:date="2020-06-07T23:24:00Z">
              <w:r w:rsidRPr="00C27935">
                <w:rPr>
                  <w:rFonts w:eastAsia="新細明體" w:cs="Arial"/>
                  <w:szCs w:val="18"/>
                  <w:lang w:eastAsia="zh-TW"/>
                </w:rPr>
                <w:lastRenderedPageBreak/>
                <w:t>Completed</w:t>
              </w:r>
            </w:ins>
            <w:del w:id="4043" w:author="tank" w:date="2020-06-07T23:24:00Z">
              <w:r w:rsidRPr="00D41007" w:rsidDel="00824E9B">
                <w:rPr>
                  <w:rFonts w:cs="Arial"/>
                  <w:color w:val="000000"/>
                  <w:szCs w:val="18"/>
                  <w:lang w:eastAsia="ja-JP"/>
                </w:rPr>
                <w:lastRenderedPageBreak/>
                <w:delText>Ongoing</w:delText>
              </w:r>
            </w:del>
          </w:p>
        </w:tc>
        <w:tc>
          <w:tcPr>
            <w:tcW w:w="4248" w:type="dxa"/>
            <w:vAlign w:val="center"/>
            <w:tcPrChange w:id="4044" w:author="tank" w:date="2020-06-07T23:24:00Z">
              <w:tcPr>
                <w:tcW w:w="4248" w:type="dxa"/>
                <w:gridSpan w:val="2"/>
                <w:vAlign w:val="center"/>
              </w:tcPr>
            </w:tcPrChange>
          </w:tcPr>
          <w:p w14:paraId="29B6EA5E"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lastRenderedPageBreak/>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61FBC54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5"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46" w:author="tank" w:date="2020-06-07T23:24:00Z">
            <w:trPr>
              <w:gridBefore w:val="1"/>
            </w:trPr>
          </w:trPrChange>
        </w:trPr>
        <w:tc>
          <w:tcPr>
            <w:tcW w:w="2075" w:type="dxa"/>
            <w:vAlign w:val="center"/>
            <w:tcPrChange w:id="4047" w:author="tank" w:date="2020-06-07T23:24:00Z">
              <w:tcPr>
                <w:tcW w:w="2075" w:type="dxa"/>
                <w:gridSpan w:val="2"/>
                <w:vAlign w:val="center"/>
              </w:tcPr>
            </w:tcPrChange>
          </w:tcPr>
          <w:p w14:paraId="53F512AB" w14:textId="41F65A31"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lastRenderedPageBreak/>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48" w:author="tank" w:date="2020-06-07T23:23:00Z">
              <w:r>
                <w:rPr>
                  <w:rFonts w:ascii="Arial" w:eastAsia="新細明體" w:hAnsi="Arial" w:cs="Arial" w:hint="eastAsia"/>
                  <w:sz w:val="18"/>
                  <w:szCs w:val="18"/>
                  <w:lang w:val="sv-SE" w:eastAsia="zh-TW"/>
                </w:rPr>
                <w:t>8A-</w:t>
              </w:r>
            </w:ins>
            <w:r w:rsidRPr="00D41007">
              <w:rPr>
                <w:rFonts w:ascii="Arial" w:hAnsi="Arial" w:cs="Arial"/>
                <w:sz w:val="18"/>
                <w:szCs w:val="18"/>
                <w:lang w:val="sv-SE" w:eastAsia="ja-JP"/>
              </w:rPr>
              <w:t>2O</w:t>
            </w:r>
            <w:del w:id="4049" w:author="tank" w:date="2020-06-07T23:23:00Z">
              <w:r w:rsidRPr="00D41007" w:rsidDel="00E30518">
                <w:rPr>
                  <w:rFonts w:ascii="Arial" w:hAnsi="Arial" w:cs="Arial"/>
                  <w:sz w:val="18"/>
                  <w:szCs w:val="18"/>
                  <w:lang w:val="sv-SE" w:eastAsia="ja-JP"/>
                </w:rPr>
                <w:delText>-8A</w:delText>
              </w:r>
            </w:del>
            <w:r w:rsidRPr="00D41007">
              <w:rPr>
                <w:rFonts w:ascii="Arial" w:hAnsi="Arial" w:cs="Arial"/>
                <w:sz w:val="18"/>
                <w:szCs w:val="18"/>
                <w:lang w:val="sv-SE" w:eastAsia="ja-JP"/>
              </w:rPr>
              <w:t xml:space="preserve">) </w:t>
            </w:r>
          </w:p>
        </w:tc>
        <w:tc>
          <w:tcPr>
            <w:tcW w:w="1559" w:type="dxa"/>
            <w:vAlign w:val="center"/>
            <w:tcPrChange w:id="4050" w:author="tank" w:date="2020-06-07T23:24:00Z">
              <w:tcPr>
                <w:tcW w:w="1559" w:type="dxa"/>
                <w:gridSpan w:val="2"/>
                <w:vAlign w:val="center"/>
              </w:tcPr>
            </w:tcPrChange>
          </w:tcPr>
          <w:p w14:paraId="7BDA120B" w14:textId="53BCA71D"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51" w:author="tank" w:date="2020-06-07T23:24:00Z">
              <w:tcPr>
                <w:tcW w:w="851" w:type="dxa"/>
                <w:gridSpan w:val="2"/>
                <w:vAlign w:val="center"/>
              </w:tcPr>
            </w:tcPrChange>
          </w:tcPr>
          <w:p w14:paraId="77F32DB9"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52" w:author="tank" w:date="2020-06-07T23:24:00Z">
              <w:tcPr>
                <w:tcW w:w="1275" w:type="dxa"/>
                <w:gridSpan w:val="2"/>
                <w:vAlign w:val="center"/>
              </w:tcPr>
            </w:tcPrChange>
          </w:tcPr>
          <w:p w14:paraId="472E0A9E"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053" w:author="tank" w:date="2020-06-07T23:24:00Z">
              <w:tcPr>
                <w:tcW w:w="2410" w:type="dxa"/>
                <w:gridSpan w:val="2"/>
                <w:vAlign w:val="center"/>
              </w:tcPr>
            </w:tcPrChange>
          </w:tcPr>
          <w:p w14:paraId="4C5A2557"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54" w:author="tank" w:date="2020-06-07T23:24:00Z">
              <w:tcPr>
                <w:tcW w:w="2348" w:type="dxa"/>
                <w:gridSpan w:val="2"/>
                <w:vAlign w:val="center"/>
              </w:tcPr>
            </w:tcPrChange>
          </w:tcPr>
          <w:p w14:paraId="3957618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55" w:author="tank" w:date="2020-06-07T23:24:00Z">
              <w:tcPr>
                <w:tcW w:w="992" w:type="dxa"/>
                <w:gridSpan w:val="2"/>
                <w:vAlign w:val="center"/>
              </w:tcPr>
            </w:tcPrChange>
          </w:tcPr>
          <w:p w14:paraId="68467474" w14:textId="65ED4951" w:rsidR="00E30518" w:rsidRPr="00D41007" w:rsidRDefault="00E30518" w:rsidP="00E30518">
            <w:pPr>
              <w:pStyle w:val="TAL"/>
              <w:snapToGrid w:val="0"/>
              <w:jc w:val="both"/>
              <w:rPr>
                <w:rFonts w:cs="Arial"/>
                <w:color w:val="000000"/>
                <w:szCs w:val="18"/>
              </w:rPr>
            </w:pPr>
            <w:ins w:id="4056" w:author="tank" w:date="2020-06-07T23:24:00Z">
              <w:r w:rsidRPr="00C27935">
                <w:rPr>
                  <w:rFonts w:eastAsia="新細明體" w:cs="Arial"/>
                  <w:szCs w:val="18"/>
                  <w:lang w:eastAsia="zh-TW"/>
                </w:rPr>
                <w:t>Completed</w:t>
              </w:r>
            </w:ins>
            <w:del w:id="4057" w:author="tank" w:date="2020-06-07T23:24:00Z">
              <w:r w:rsidRPr="00D41007" w:rsidDel="00824E9B">
                <w:rPr>
                  <w:rFonts w:cs="Arial"/>
                  <w:color w:val="000000"/>
                  <w:szCs w:val="18"/>
                  <w:lang w:eastAsia="ja-JP"/>
                </w:rPr>
                <w:delText>Ongoing</w:delText>
              </w:r>
            </w:del>
          </w:p>
        </w:tc>
        <w:tc>
          <w:tcPr>
            <w:tcW w:w="4248" w:type="dxa"/>
            <w:vAlign w:val="center"/>
            <w:tcPrChange w:id="4058" w:author="tank" w:date="2020-06-07T23:24:00Z">
              <w:tcPr>
                <w:tcW w:w="4248" w:type="dxa"/>
                <w:gridSpan w:val="2"/>
                <w:vAlign w:val="center"/>
              </w:tcPr>
            </w:tcPrChange>
          </w:tcPr>
          <w:p w14:paraId="71EE673F"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4746C64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9"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60" w:author="tank" w:date="2020-06-07T23:24:00Z">
            <w:trPr>
              <w:gridBefore w:val="1"/>
            </w:trPr>
          </w:trPrChange>
        </w:trPr>
        <w:tc>
          <w:tcPr>
            <w:tcW w:w="2075" w:type="dxa"/>
            <w:vAlign w:val="center"/>
            <w:tcPrChange w:id="4061" w:author="tank" w:date="2020-06-07T23:24:00Z">
              <w:tcPr>
                <w:tcW w:w="2075" w:type="dxa"/>
                <w:gridSpan w:val="2"/>
                <w:vAlign w:val="center"/>
              </w:tcPr>
            </w:tcPrChange>
          </w:tcPr>
          <w:p w14:paraId="12CD576C" w14:textId="403E4C28" w:rsidR="00E30518" w:rsidRPr="00D41007" w:rsidRDefault="00E30518"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4062" w:author="tank" w:date="2020-06-07T23:23:00Z">
              <w:r>
                <w:rPr>
                  <w:rFonts w:ascii="Arial" w:eastAsia="新細明體" w:hAnsi="Arial" w:cs="Arial" w:hint="eastAsia"/>
                  <w:sz w:val="18"/>
                  <w:szCs w:val="18"/>
                  <w:lang w:val="sv-SE" w:eastAsia="zh-TW"/>
                </w:rPr>
                <w:t>A</w:t>
              </w:r>
            </w:ins>
            <w:del w:id="4063" w:author="tank" w:date="2020-06-07T23:23:00Z">
              <w:r w:rsidRPr="00D41007" w:rsidDel="00E30518">
                <w:rPr>
                  <w:rFonts w:ascii="Arial" w:hAnsi="Arial" w:cs="Arial"/>
                  <w:sz w:val="18"/>
                  <w:szCs w:val="18"/>
                  <w:lang w:val="sv-SE" w:eastAsia="ja-JP"/>
                </w:rPr>
                <w:delText>O</w:delText>
              </w:r>
            </w:del>
            <w:r w:rsidRPr="00D41007">
              <w:rPr>
                <w:rFonts w:ascii="Arial" w:hAnsi="Arial" w:cs="Arial"/>
                <w:sz w:val="18"/>
                <w:szCs w:val="18"/>
                <w:lang w:val="sv-SE" w:eastAsia="ja-JP"/>
              </w:rPr>
              <w:t>-2P-2</w:t>
            </w:r>
            <w:ins w:id="4064" w:author="tank" w:date="2020-06-07T23:23:00Z">
              <w:r>
                <w:rPr>
                  <w:rFonts w:ascii="Arial" w:eastAsia="新細明體" w:hAnsi="Arial" w:cs="Arial" w:hint="eastAsia"/>
                  <w:sz w:val="18"/>
                  <w:szCs w:val="18"/>
                  <w:lang w:val="sv-SE" w:eastAsia="zh-TW"/>
                </w:rPr>
                <w:t>O</w:t>
              </w:r>
            </w:ins>
            <w:del w:id="4065" w:author="tank" w:date="2020-06-07T23:23: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066" w:author="tank" w:date="2020-06-07T23:24:00Z">
              <w:tcPr>
                <w:tcW w:w="1559" w:type="dxa"/>
                <w:gridSpan w:val="2"/>
                <w:vAlign w:val="center"/>
              </w:tcPr>
            </w:tcPrChange>
          </w:tcPr>
          <w:p w14:paraId="6A9F770A" w14:textId="4DD45B78"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67" w:author="tank" w:date="2020-06-07T23:24:00Z">
              <w:tcPr>
                <w:tcW w:w="851" w:type="dxa"/>
                <w:gridSpan w:val="2"/>
                <w:vAlign w:val="center"/>
              </w:tcPr>
            </w:tcPrChange>
          </w:tcPr>
          <w:p w14:paraId="02A6AC4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68" w:author="tank" w:date="2020-06-07T23:24:00Z">
              <w:tcPr>
                <w:tcW w:w="1275" w:type="dxa"/>
                <w:gridSpan w:val="2"/>
                <w:vAlign w:val="center"/>
              </w:tcPr>
            </w:tcPrChange>
          </w:tcPr>
          <w:p w14:paraId="4F2CCE81" w14:textId="77777777" w:rsidR="00E30518" w:rsidRPr="00D41007" w:rsidRDefault="00E30518" w:rsidP="00D41007">
            <w:pPr>
              <w:pStyle w:val="TAL"/>
              <w:snapToGrid w:val="0"/>
              <w:rPr>
                <w:rFonts w:cs="Arial"/>
                <w:szCs w:val="18"/>
              </w:rPr>
            </w:pPr>
            <w:r w:rsidRPr="00D41007">
              <w:rPr>
                <w:rFonts w:cs="Arial"/>
                <w:szCs w:val="18"/>
              </w:rPr>
              <w:t>Zheng Zhao</w:t>
            </w:r>
          </w:p>
          <w:p w14:paraId="04FAFE1D"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069" w:author="tank" w:date="2020-06-07T23:24:00Z">
              <w:tcPr>
                <w:tcW w:w="2410" w:type="dxa"/>
                <w:gridSpan w:val="2"/>
                <w:vAlign w:val="center"/>
              </w:tcPr>
            </w:tcPrChange>
          </w:tcPr>
          <w:p w14:paraId="2BF36173"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70" w:author="tank" w:date="2020-06-07T23:24:00Z">
              <w:tcPr>
                <w:tcW w:w="2348" w:type="dxa"/>
                <w:gridSpan w:val="2"/>
                <w:vAlign w:val="center"/>
              </w:tcPr>
            </w:tcPrChange>
          </w:tcPr>
          <w:p w14:paraId="32EE341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71" w:author="tank" w:date="2020-06-07T23:24:00Z">
              <w:tcPr>
                <w:tcW w:w="992" w:type="dxa"/>
                <w:gridSpan w:val="2"/>
                <w:vAlign w:val="center"/>
              </w:tcPr>
            </w:tcPrChange>
          </w:tcPr>
          <w:p w14:paraId="77525DB4" w14:textId="5BA35A8C" w:rsidR="00E30518" w:rsidRPr="00D41007" w:rsidRDefault="00E30518" w:rsidP="00E30518">
            <w:pPr>
              <w:pStyle w:val="TAL"/>
              <w:snapToGrid w:val="0"/>
              <w:jc w:val="both"/>
              <w:rPr>
                <w:rFonts w:cs="Arial"/>
                <w:color w:val="000000"/>
                <w:szCs w:val="18"/>
              </w:rPr>
            </w:pPr>
            <w:ins w:id="4072" w:author="tank" w:date="2020-06-07T23:24:00Z">
              <w:r w:rsidRPr="00C27935">
                <w:rPr>
                  <w:rFonts w:eastAsia="新細明體" w:cs="Arial"/>
                  <w:szCs w:val="18"/>
                  <w:lang w:eastAsia="zh-TW"/>
                </w:rPr>
                <w:t>Completed</w:t>
              </w:r>
            </w:ins>
            <w:del w:id="4073" w:author="tank" w:date="2020-06-07T23:24:00Z">
              <w:r w:rsidRPr="00D41007" w:rsidDel="00824E9B">
                <w:rPr>
                  <w:rFonts w:cs="Arial"/>
                  <w:color w:val="000000"/>
                  <w:szCs w:val="18"/>
                  <w:lang w:eastAsia="ja-JP"/>
                </w:rPr>
                <w:delText>Ongoing</w:delText>
              </w:r>
            </w:del>
          </w:p>
        </w:tc>
        <w:tc>
          <w:tcPr>
            <w:tcW w:w="4248" w:type="dxa"/>
            <w:vAlign w:val="center"/>
            <w:tcPrChange w:id="4074" w:author="tank" w:date="2020-06-07T23:24:00Z">
              <w:tcPr>
                <w:tcW w:w="4248" w:type="dxa"/>
                <w:gridSpan w:val="2"/>
                <w:vAlign w:val="center"/>
              </w:tcPr>
            </w:tcPrChange>
          </w:tcPr>
          <w:p w14:paraId="2DE1B76E"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16498F69"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5"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76" w:author="tank" w:date="2020-06-07T23:24:00Z">
            <w:trPr>
              <w:gridBefore w:val="1"/>
            </w:trPr>
          </w:trPrChange>
        </w:trPr>
        <w:tc>
          <w:tcPr>
            <w:tcW w:w="2075" w:type="dxa"/>
            <w:vAlign w:val="center"/>
            <w:tcPrChange w:id="4077" w:author="tank" w:date="2020-06-07T23:24:00Z">
              <w:tcPr>
                <w:tcW w:w="2075" w:type="dxa"/>
                <w:gridSpan w:val="2"/>
                <w:vAlign w:val="center"/>
              </w:tcPr>
            </w:tcPrChange>
          </w:tcPr>
          <w:p w14:paraId="0132AC41" w14:textId="3806FE57"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78" w:author="tank" w:date="2020-06-07T23:23:00Z">
              <w:r>
                <w:rPr>
                  <w:rFonts w:ascii="Arial" w:eastAsia="新細明體" w:hAnsi="Arial" w:cs="Arial" w:hint="eastAsia"/>
                  <w:sz w:val="18"/>
                  <w:szCs w:val="18"/>
                  <w:lang w:val="sv-SE" w:eastAsia="zh-TW"/>
                </w:rPr>
                <w:t>6A-</w:t>
              </w:r>
            </w:ins>
            <w:r w:rsidRPr="00D41007">
              <w:rPr>
                <w:rFonts w:ascii="Arial" w:hAnsi="Arial" w:cs="Arial"/>
                <w:sz w:val="18"/>
                <w:szCs w:val="18"/>
                <w:lang w:val="sv-SE" w:eastAsia="ja-JP"/>
              </w:rPr>
              <w:t>3O</w:t>
            </w:r>
            <w:del w:id="4079" w:author="tank" w:date="2020-06-07T23:23:00Z">
              <w:r w:rsidRPr="00D41007" w:rsidDel="00E30518">
                <w:rPr>
                  <w:rFonts w:ascii="Arial" w:hAnsi="Arial" w:cs="Arial"/>
                  <w:sz w:val="18"/>
                  <w:szCs w:val="18"/>
                  <w:lang w:val="sv-SE" w:eastAsia="ja-JP"/>
                </w:rPr>
                <w:delText>-6A</w:delText>
              </w:r>
            </w:del>
            <w:r w:rsidRPr="00D41007">
              <w:rPr>
                <w:rFonts w:ascii="Arial" w:hAnsi="Arial" w:cs="Arial"/>
                <w:sz w:val="18"/>
                <w:szCs w:val="18"/>
                <w:lang w:val="sv-SE" w:eastAsia="ja-JP"/>
              </w:rPr>
              <w:t xml:space="preserve">) </w:t>
            </w:r>
          </w:p>
        </w:tc>
        <w:tc>
          <w:tcPr>
            <w:tcW w:w="1559" w:type="dxa"/>
            <w:vAlign w:val="center"/>
            <w:tcPrChange w:id="4080" w:author="tank" w:date="2020-06-07T23:24:00Z">
              <w:tcPr>
                <w:tcW w:w="1559" w:type="dxa"/>
                <w:gridSpan w:val="2"/>
                <w:vAlign w:val="center"/>
              </w:tcPr>
            </w:tcPrChange>
          </w:tcPr>
          <w:p w14:paraId="1006EE24" w14:textId="2C48D78F"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81" w:author="tank" w:date="2020-06-07T23:24:00Z">
              <w:tcPr>
                <w:tcW w:w="851" w:type="dxa"/>
                <w:gridSpan w:val="2"/>
                <w:vAlign w:val="center"/>
              </w:tcPr>
            </w:tcPrChange>
          </w:tcPr>
          <w:p w14:paraId="74EA9B37"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82" w:author="tank" w:date="2020-06-07T23:24:00Z">
              <w:tcPr>
                <w:tcW w:w="1275" w:type="dxa"/>
                <w:gridSpan w:val="2"/>
                <w:vAlign w:val="center"/>
              </w:tcPr>
            </w:tcPrChange>
          </w:tcPr>
          <w:p w14:paraId="675184E7"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083" w:author="tank" w:date="2020-06-07T23:24:00Z">
              <w:tcPr>
                <w:tcW w:w="2410" w:type="dxa"/>
                <w:gridSpan w:val="2"/>
                <w:vAlign w:val="center"/>
              </w:tcPr>
            </w:tcPrChange>
          </w:tcPr>
          <w:p w14:paraId="3D647426"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84" w:author="tank" w:date="2020-06-07T23:24:00Z">
              <w:tcPr>
                <w:tcW w:w="2348" w:type="dxa"/>
                <w:gridSpan w:val="2"/>
                <w:vAlign w:val="center"/>
              </w:tcPr>
            </w:tcPrChange>
          </w:tcPr>
          <w:p w14:paraId="51C8B4AA"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85" w:author="tank" w:date="2020-06-07T23:24:00Z">
              <w:tcPr>
                <w:tcW w:w="992" w:type="dxa"/>
                <w:gridSpan w:val="2"/>
                <w:vAlign w:val="center"/>
              </w:tcPr>
            </w:tcPrChange>
          </w:tcPr>
          <w:p w14:paraId="1BC7B5F3" w14:textId="30665E23" w:rsidR="00E30518" w:rsidRPr="00D41007" w:rsidRDefault="00E30518" w:rsidP="00E30518">
            <w:pPr>
              <w:pStyle w:val="TAL"/>
              <w:snapToGrid w:val="0"/>
              <w:jc w:val="both"/>
              <w:rPr>
                <w:rFonts w:cs="Arial"/>
                <w:color w:val="000000"/>
                <w:szCs w:val="18"/>
                <w:lang w:eastAsia="ja-JP"/>
              </w:rPr>
            </w:pPr>
            <w:ins w:id="4086" w:author="tank" w:date="2020-06-07T23:24:00Z">
              <w:r w:rsidRPr="00C27935">
                <w:rPr>
                  <w:rFonts w:eastAsia="新細明體" w:cs="Arial"/>
                  <w:szCs w:val="18"/>
                  <w:lang w:eastAsia="zh-TW"/>
                </w:rPr>
                <w:t>Completed</w:t>
              </w:r>
            </w:ins>
            <w:del w:id="4087" w:author="tank" w:date="2020-06-07T23:24:00Z">
              <w:r w:rsidRPr="00D41007" w:rsidDel="00824E9B">
                <w:rPr>
                  <w:rFonts w:cs="Arial"/>
                  <w:color w:val="000000"/>
                  <w:szCs w:val="18"/>
                  <w:lang w:eastAsia="ja-JP"/>
                </w:rPr>
                <w:delText>Ongoing</w:delText>
              </w:r>
            </w:del>
          </w:p>
        </w:tc>
        <w:tc>
          <w:tcPr>
            <w:tcW w:w="4248" w:type="dxa"/>
            <w:vAlign w:val="center"/>
            <w:tcPrChange w:id="4088" w:author="tank" w:date="2020-06-07T23:24:00Z">
              <w:tcPr>
                <w:tcW w:w="4248" w:type="dxa"/>
                <w:gridSpan w:val="2"/>
                <w:vAlign w:val="center"/>
              </w:tcPr>
            </w:tcPrChange>
          </w:tcPr>
          <w:p w14:paraId="579BFD19"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F572DB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9"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090" w:author="tank" w:date="2020-06-07T23:24:00Z">
            <w:trPr>
              <w:gridBefore w:val="1"/>
            </w:trPr>
          </w:trPrChange>
        </w:trPr>
        <w:tc>
          <w:tcPr>
            <w:tcW w:w="2075" w:type="dxa"/>
            <w:vAlign w:val="center"/>
            <w:tcPrChange w:id="4091" w:author="tank" w:date="2020-06-07T23:24:00Z">
              <w:tcPr>
                <w:tcW w:w="2075" w:type="dxa"/>
                <w:gridSpan w:val="2"/>
                <w:vAlign w:val="center"/>
              </w:tcPr>
            </w:tcPrChange>
          </w:tcPr>
          <w:p w14:paraId="1F0F7521" w14:textId="78DE21AC"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092" w:author="tank" w:date="2020-06-07T23:24: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4O</w:t>
            </w:r>
            <w:del w:id="4093" w:author="tank" w:date="2020-06-07T23:24:00Z">
              <w:r w:rsidRPr="00D41007" w:rsidDel="00E3051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4094" w:author="tank" w:date="2020-06-07T23:24:00Z">
              <w:tcPr>
                <w:tcW w:w="1559" w:type="dxa"/>
                <w:gridSpan w:val="2"/>
                <w:vAlign w:val="center"/>
              </w:tcPr>
            </w:tcPrChange>
          </w:tcPr>
          <w:p w14:paraId="2F0D3F7E" w14:textId="586D01D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095" w:author="tank" w:date="2020-06-07T23:24:00Z">
              <w:tcPr>
                <w:tcW w:w="851" w:type="dxa"/>
                <w:gridSpan w:val="2"/>
                <w:vAlign w:val="center"/>
              </w:tcPr>
            </w:tcPrChange>
          </w:tcPr>
          <w:p w14:paraId="2A4989B6"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096" w:author="tank" w:date="2020-06-07T23:24:00Z">
              <w:tcPr>
                <w:tcW w:w="1275" w:type="dxa"/>
                <w:gridSpan w:val="2"/>
                <w:vAlign w:val="center"/>
              </w:tcPr>
            </w:tcPrChange>
          </w:tcPr>
          <w:p w14:paraId="6234C2CA" w14:textId="77777777" w:rsidR="00E30518" w:rsidRPr="00D41007" w:rsidRDefault="00E30518" w:rsidP="00D41007">
            <w:pPr>
              <w:pStyle w:val="TAL"/>
              <w:snapToGrid w:val="0"/>
              <w:rPr>
                <w:rFonts w:cs="Arial"/>
                <w:szCs w:val="18"/>
              </w:rPr>
            </w:pPr>
            <w:r w:rsidRPr="00D41007">
              <w:rPr>
                <w:rFonts w:cs="Arial"/>
                <w:szCs w:val="18"/>
              </w:rPr>
              <w:t>Zheng Zhao</w:t>
            </w:r>
          </w:p>
          <w:p w14:paraId="1D2197A7"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097" w:author="tank" w:date="2020-06-07T23:24:00Z">
              <w:tcPr>
                <w:tcW w:w="2410" w:type="dxa"/>
                <w:gridSpan w:val="2"/>
                <w:vAlign w:val="center"/>
              </w:tcPr>
            </w:tcPrChange>
          </w:tcPr>
          <w:p w14:paraId="2CC39419"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098" w:author="tank" w:date="2020-06-07T23:24:00Z">
              <w:tcPr>
                <w:tcW w:w="2348" w:type="dxa"/>
                <w:gridSpan w:val="2"/>
                <w:vAlign w:val="center"/>
              </w:tcPr>
            </w:tcPrChange>
          </w:tcPr>
          <w:p w14:paraId="66153FEC"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099" w:author="tank" w:date="2020-06-07T23:24:00Z">
              <w:tcPr>
                <w:tcW w:w="992" w:type="dxa"/>
                <w:gridSpan w:val="2"/>
                <w:vAlign w:val="center"/>
              </w:tcPr>
            </w:tcPrChange>
          </w:tcPr>
          <w:p w14:paraId="58422D74" w14:textId="55838556" w:rsidR="00E30518" w:rsidRPr="00D41007" w:rsidRDefault="00E30518" w:rsidP="00E30518">
            <w:pPr>
              <w:pStyle w:val="TAL"/>
              <w:snapToGrid w:val="0"/>
              <w:jc w:val="both"/>
              <w:rPr>
                <w:rFonts w:cs="Arial"/>
                <w:color w:val="000000"/>
                <w:szCs w:val="18"/>
              </w:rPr>
            </w:pPr>
            <w:ins w:id="4100" w:author="tank" w:date="2020-06-07T23:24:00Z">
              <w:r w:rsidRPr="00C27935">
                <w:rPr>
                  <w:rFonts w:eastAsia="新細明體" w:cs="Arial"/>
                  <w:szCs w:val="18"/>
                  <w:lang w:eastAsia="zh-TW"/>
                </w:rPr>
                <w:t>Completed</w:t>
              </w:r>
            </w:ins>
            <w:del w:id="4101" w:author="tank" w:date="2020-06-07T23:24:00Z">
              <w:r w:rsidRPr="00D41007" w:rsidDel="00824E9B">
                <w:rPr>
                  <w:rFonts w:cs="Arial"/>
                  <w:color w:val="000000"/>
                  <w:szCs w:val="18"/>
                  <w:lang w:eastAsia="ja-JP"/>
                </w:rPr>
                <w:delText>Ongoing</w:delText>
              </w:r>
            </w:del>
          </w:p>
        </w:tc>
        <w:tc>
          <w:tcPr>
            <w:tcW w:w="4248" w:type="dxa"/>
            <w:vAlign w:val="center"/>
            <w:tcPrChange w:id="4102" w:author="tank" w:date="2020-06-07T23:24:00Z">
              <w:tcPr>
                <w:tcW w:w="4248" w:type="dxa"/>
                <w:gridSpan w:val="2"/>
                <w:vAlign w:val="center"/>
              </w:tcPr>
            </w:tcPrChange>
          </w:tcPr>
          <w:p w14:paraId="7DD6AA7B"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1E12AD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03"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04" w:author="tank" w:date="2020-06-07T23:24:00Z">
            <w:trPr>
              <w:gridBefore w:val="1"/>
            </w:trPr>
          </w:trPrChange>
        </w:trPr>
        <w:tc>
          <w:tcPr>
            <w:tcW w:w="2075" w:type="dxa"/>
            <w:vAlign w:val="center"/>
            <w:tcPrChange w:id="4105" w:author="tank" w:date="2020-06-07T23:24:00Z">
              <w:tcPr>
                <w:tcW w:w="2075" w:type="dxa"/>
                <w:gridSpan w:val="2"/>
                <w:vAlign w:val="center"/>
              </w:tcPr>
            </w:tcPrChange>
          </w:tcPr>
          <w:p w14:paraId="31340691" w14:textId="0AAEFD00" w:rsidR="00E30518" w:rsidRPr="00D41007" w:rsidRDefault="00E30518" w:rsidP="00E30518">
            <w:pPr>
              <w:keepNext/>
              <w:snapToGrid w:val="0"/>
              <w:spacing w:after="0"/>
              <w:jc w:val="both"/>
              <w:rPr>
                <w:rFonts w:ascii="Arial" w:eastAsia="新細明體" w:hAnsi="Arial" w:cs="Arial"/>
                <w:sz w:val="18"/>
                <w:szCs w:val="18"/>
                <w:lang w:val="x-non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106" w:author="tank" w:date="2020-06-07T23:24: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4O</w:t>
            </w:r>
            <w:del w:id="4107" w:author="tank" w:date="2020-06-07T23:24:00Z">
              <w:r w:rsidRPr="00D41007" w:rsidDel="00E3051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4108" w:author="tank" w:date="2020-06-07T23:24:00Z">
              <w:tcPr>
                <w:tcW w:w="1559" w:type="dxa"/>
                <w:gridSpan w:val="2"/>
                <w:vAlign w:val="center"/>
              </w:tcPr>
            </w:tcPrChange>
          </w:tcPr>
          <w:p w14:paraId="1DF787BB" w14:textId="7287EE51"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09" w:author="tank" w:date="2020-06-07T23:24:00Z">
              <w:tcPr>
                <w:tcW w:w="851" w:type="dxa"/>
                <w:gridSpan w:val="2"/>
                <w:vAlign w:val="center"/>
              </w:tcPr>
            </w:tcPrChange>
          </w:tcPr>
          <w:p w14:paraId="3C1EC87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10" w:author="tank" w:date="2020-06-07T23:24:00Z">
              <w:tcPr>
                <w:tcW w:w="1275" w:type="dxa"/>
                <w:gridSpan w:val="2"/>
                <w:vAlign w:val="center"/>
              </w:tcPr>
            </w:tcPrChange>
          </w:tcPr>
          <w:p w14:paraId="03FCFAD6" w14:textId="77777777" w:rsidR="00E30518" w:rsidRPr="00D41007" w:rsidRDefault="00E30518" w:rsidP="00D41007">
            <w:pPr>
              <w:pStyle w:val="TAL"/>
              <w:snapToGrid w:val="0"/>
              <w:rPr>
                <w:rFonts w:cs="Arial"/>
                <w:szCs w:val="18"/>
              </w:rPr>
            </w:pPr>
            <w:r w:rsidRPr="00D41007">
              <w:rPr>
                <w:rFonts w:cs="Arial"/>
                <w:szCs w:val="18"/>
              </w:rPr>
              <w:t>Zheng Zhao</w:t>
            </w:r>
          </w:p>
          <w:p w14:paraId="1B2F9E6A"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111" w:author="tank" w:date="2020-06-07T23:24:00Z">
              <w:tcPr>
                <w:tcW w:w="2410" w:type="dxa"/>
                <w:gridSpan w:val="2"/>
                <w:vAlign w:val="center"/>
              </w:tcPr>
            </w:tcPrChange>
          </w:tcPr>
          <w:p w14:paraId="0CDD049B"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12" w:author="tank" w:date="2020-06-07T23:24:00Z">
              <w:tcPr>
                <w:tcW w:w="2348" w:type="dxa"/>
                <w:gridSpan w:val="2"/>
                <w:vAlign w:val="center"/>
              </w:tcPr>
            </w:tcPrChange>
          </w:tcPr>
          <w:p w14:paraId="1606555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13" w:author="tank" w:date="2020-06-07T23:24:00Z">
              <w:tcPr>
                <w:tcW w:w="992" w:type="dxa"/>
                <w:gridSpan w:val="2"/>
                <w:vAlign w:val="center"/>
              </w:tcPr>
            </w:tcPrChange>
          </w:tcPr>
          <w:p w14:paraId="0C05032A" w14:textId="3E22AAD8" w:rsidR="00E30518" w:rsidRPr="00D41007" w:rsidRDefault="00E30518" w:rsidP="00E30518">
            <w:pPr>
              <w:pStyle w:val="TAL"/>
              <w:snapToGrid w:val="0"/>
              <w:jc w:val="both"/>
              <w:rPr>
                <w:rFonts w:cs="Arial"/>
                <w:color w:val="000000"/>
                <w:szCs w:val="18"/>
              </w:rPr>
            </w:pPr>
            <w:ins w:id="4114" w:author="tank" w:date="2020-06-07T23:24:00Z">
              <w:r w:rsidRPr="00C27935">
                <w:rPr>
                  <w:rFonts w:eastAsia="新細明體" w:cs="Arial"/>
                  <w:szCs w:val="18"/>
                  <w:lang w:eastAsia="zh-TW"/>
                </w:rPr>
                <w:t>Completed</w:t>
              </w:r>
            </w:ins>
            <w:del w:id="4115" w:author="tank" w:date="2020-06-07T23:24:00Z">
              <w:r w:rsidRPr="00D41007" w:rsidDel="00824E9B">
                <w:rPr>
                  <w:rFonts w:cs="Arial"/>
                  <w:color w:val="000000"/>
                  <w:szCs w:val="18"/>
                  <w:lang w:eastAsia="ja-JP"/>
                </w:rPr>
                <w:delText>Ongoing</w:delText>
              </w:r>
            </w:del>
          </w:p>
        </w:tc>
        <w:tc>
          <w:tcPr>
            <w:tcW w:w="4248" w:type="dxa"/>
            <w:vAlign w:val="center"/>
            <w:tcPrChange w:id="4116" w:author="tank" w:date="2020-06-07T23:24:00Z">
              <w:tcPr>
                <w:tcW w:w="4248" w:type="dxa"/>
                <w:gridSpan w:val="2"/>
                <w:vAlign w:val="center"/>
              </w:tcPr>
            </w:tcPrChange>
          </w:tcPr>
          <w:p w14:paraId="37570ED7"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247EB27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17"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18" w:author="tank" w:date="2020-06-07T23:24:00Z">
            <w:trPr>
              <w:gridBefore w:val="1"/>
            </w:trPr>
          </w:trPrChange>
        </w:trPr>
        <w:tc>
          <w:tcPr>
            <w:tcW w:w="2075" w:type="dxa"/>
            <w:vAlign w:val="center"/>
            <w:tcPrChange w:id="4119" w:author="tank" w:date="2020-06-07T23:24:00Z">
              <w:tcPr>
                <w:tcW w:w="2075" w:type="dxa"/>
                <w:gridSpan w:val="2"/>
                <w:vAlign w:val="center"/>
              </w:tcPr>
            </w:tcPrChange>
          </w:tcPr>
          <w:p w14:paraId="56365B8B" w14:textId="37B869F2"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120" w:author="tank" w:date="2020-06-07T23:24:00Z">
              <w:r>
                <w:rPr>
                  <w:rFonts w:ascii="Arial" w:eastAsia="新細明體" w:hAnsi="Arial" w:cs="Arial" w:hint="eastAsia"/>
                  <w:sz w:val="18"/>
                  <w:szCs w:val="18"/>
                  <w:lang w:val="sv-SE" w:eastAsia="zh-TW"/>
                </w:rPr>
                <w:t>6A-</w:t>
              </w:r>
            </w:ins>
            <w:r w:rsidRPr="00D41007">
              <w:rPr>
                <w:rFonts w:ascii="Arial" w:hAnsi="Arial" w:cs="Arial"/>
                <w:sz w:val="18"/>
                <w:szCs w:val="18"/>
                <w:lang w:val="sv-SE" w:eastAsia="ja-JP"/>
              </w:rPr>
              <w:t>2P</w:t>
            </w:r>
            <w:del w:id="4121" w:author="tank" w:date="2020-06-07T23:24:00Z">
              <w:r w:rsidRPr="00D41007" w:rsidDel="00E30518">
                <w:rPr>
                  <w:rFonts w:ascii="Arial" w:hAnsi="Arial" w:cs="Arial"/>
                  <w:sz w:val="18"/>
                  <w:szCs w:val="18"/>
                  <w:lang w:val="sv-SE" w:eastAsia="ja-JP"/>
                </w:rPr>
                <w:delText>-6A</w:delText>
              </w:r>
            </w:del>
            <w:r w:rsidRPr="00D41007">
              <w:rPr>
                <w:rFonts w:ascii="Arial" w:hAnsi="Arial" w:cs="Arial"/>
                <w:sz w:val="18"/>
                <w:szCs w:val="18"/>
                <w:lang w:val="sv-SE" w:eastAsia="ja-JP"/>
              </w:rPr>
              <w:t xml:space="preserve">) </w:t>
            </w:r>
          </w:p>
        </w:tc>
        <w:tc>
          <w:tcPr>
            <w:tcW w:w="1559" w:type="dxa"/>
            <w:vAlign w:val="center"/>
            <w:tcPrChange w:id="4122" w:author="tank" w:date="2020-06-07T23:24:00Z">
              <w:tcPr>
                <w:tcW w:w="1559" w:type="dxa"/>
                <w:gridSpan w:val="2"/>
                <w:vAlign w:val="center"/>
              </w:tcPr>
            </w:tcPrChange>
          </w:tcPr>
          <w:p w14:paraId="7E62B59D" w14:textId="28F9DBCB"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23" w:author="tank" w:date="2020-06-07T23:24:00Z">
              <w:tcPr>
                <w:tcW w:w="851" w:type="dxa"/>
                <w:gridSpan w:val="2"/>
                <w:vAlign w:val="center"/>
              </w:tcPr>
            </w:tcPrChange>
          </w:tcPr>
          <w:p w14:paraId="2BDE4B3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24" w:author="tank" w:date="2020-06-07T23:24:00Z">
              <w:tcPr>
                <w:tcW w:w="1275" w:type="dxa"/>
                <w:gridSpan w:val="2"/>
                <w:vAlign w:val="center"/>
              </w:tcPr>
            </w:tcPrChange>
          </w:tcPr>
          <w:p w14:paraId="09F918BD" w14:textId="77777777" w:rsidR="00E30518" w:rsidRPr="00D41007" w:rsidRDefault="00E30518" w:rsidP="00D41007">
            <w:pPr>
              <w:pStyle w:val="TAL"/>
              <w:snapToGrid w:val="0"/>
              <w:rPr>
                <w:rFonts w:cs="Arial"/>
                <w:szCs w:val="18"/>
              </w:rPr>
            </w:pPr>
            <w:r w:rsidRPr="00D41007">
              <w:rPr>
                <w:rFonts w:cs="Arial"/>
                <w:szCs w:val="18"/>
              </w:rPr>
              <w:t>Zheng Zhao</w:t>
            </w:r>
          </w:p>
          <w:p w14:paraId="3436B944"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125" w:author="tank" w:date="2020-06-07T23:24:00Z">
              <w:tcPr>
                <w:tcW w:w="2410" w:type="dxa"/>
                <w:gridSpan w:val="2"/>
                <w:vAlign w:val="center"/>
              </w:tcPr>
            </w:tcPrChange>
          </w:tcPr>
          <w:p w14:paraId="326E3ECB"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26" w:author="tank" w:date="2020-06-07T23:24:00Z">
              <w:tcPr>
                <w:tcW w:w="2348" w:type="dxa"/>
                <w:gridSpan w:val="2"/>
                <w:vAlign w:val="center"/>
              </w:tcPr>
            </w:tcPrChange>
          </w:tcPr>
          <w:p w14:paraId="4A6BCA76"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27" w:author="tank" w:date="2020-06-07T23:24:00Z">
              <w:tcPr>
                <w:tcW w:w="992" w:type="dxa"/>
                <w:gridSpan w:val="2"/>
                <w:vAlign w:val="center"/>
              </w:tcPr>
            </w:tcPrChange>
          </w:tcPr>
          <w:p w14:paraId="2442ED1B" w14:textId="6741DDDC" w:rsidR="00E30518" w:rsidRPr="00D41007" w:rsidRDefault="00E30518" w:rsidP="00E30518">
            <w:pPr>
              <w:pStyle w:val="TAL"/>
              <w:snapToGrid w:val="0"/>
              <w:jc w:val="both"/>
              <w:rPr>
                <w:rFonts w:cs="Arial"/>
                <w:color w:val="000000"/>
                <w:szCs w:val="18"/>
              </w:rPr>
            </w:pPr>
            <w:ins w:id="4128" w:author="tank" w:date="2020-06-07T23:24:00Z">
              <w:r w:rsidRPr="00C27935">
                <w:rPr>
                  <w:rFonts w:eastAsia="新細明體" w:cs="Arial"/>
                  <w:szCs w:val="18"/>
                  <w:lang w:eastAsia="zh-TW"/>
                </w:rPr>
                <w:t>Completed</w:t>
              </w:r>
            </w:ins>
            <w:del w:id="4129" w:author="tank" w:date="2020-06-07T23:24:00Z">
              <w:r w:rsidRPr="00D41007" w:rsidDel="00824E9B">
                <w:rPr>
                  <w:rFonts w:cs="Arial"/>
                  <w:color w:val="000000"/>
                  <w:szCs w:val="18"/>
                  <w:lang w:eastAsia="ja-JP"/>
                </w:rPr>
                <w:delText>Ongoing</w:delText>
              </w:r>
            </w:del>
          </w:p>
        </w:tc>
        <w:tc>
          <w:tcPr>
            <w:tcW w:w="4248" w:type="dxa"/>
            <w:vAlign w:val="center"/>
            <w:tcPrChange w:id="4130" w:author="tank" w:date="2020-06-07T23:24:00Z">
              <w:tcPr>
                <w:tcW w:w="4248" w:type="dxa"/>
                <w:gridSpan w:val="2"/>
                <w:vAlign w:val="center"/>
              </w:tcPr>
            </w:tcPrChange>
          </w:tcPr>
          <w:p w14:paraId="368EEF4A"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717308A9"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1" w:author="tank" w:date="2020-06-07T23:2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32" w:author="tank" w:date="2020-06-07T23:24:00Z">
            <w:trPr>
              <w:gridBefore w:val="1"/>
            </w:trPr>
          </w:trPrChange>
        </w:trPr>
        <w:tc>
          <w:tcPr>
            <w:tcW w:w="2075" w:type="dxa"/>
            <w:vAlign w:val="center"/>
            <w:tcPrChange w:id="4133" w:author="tank" w:date="2020-06-07T23:24:00Z">
              <w:tcPr>
                <w:tcW w:w="2075" w:type="dxa"/>
                <w:gridSpan w:val="2"/>
                <w:vAlign w:val="center"/>
              </w:tcPr>
            </w:tcPrChange>
          </w:tcPr>
          <w:p w14:paraId="2B923FA0" w14:textId="7C712B40"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del w:id="4134" w:author="tank" w:date="2020-06-07T23:24:00Z">
              <w:r w:rsidRPr="00D41007" w:rsidDel="00E30518">
                <w:rPr>
                  <w:rFonts w:ascii="Arial" w:hAnsi="Arial" w:cs="Arial"/>
                  <w:sz w:val="18"/>
                  <w:szCs w:val="18"/>
                  <w:lang w:val="sv-SE" w:eastAsia="ja-JP"/>
                </w:rPr>
                <w:delText>P</w:delText>
              </w:r>
            </w:del>
            <w:ins w:id="4135" w:author="tank" w:date="2020-06-07T23:24:00Z">
              <w:r>
                <w:rPr>
                  <w:rFonts w:ascii="Arial" w:eastAsia="新細明體" w:hAnsi="Arial" w:cs="Arial" w:hint="eastAsia"/>
                  <w:sz w:val="18"/>
                  <w:szCs w:val="18"/>
                  <w:lang w:val="sv-SE" w:eastAsia="zh-TW"/>
                </w:rPr>
                <w:t>O</w:t>
              </w:r>
            </w:ins>
            <w:r w:rsidRPr="00D41007">
              <w:rPr>
                <w:rFonts w:ascii="Arial" w:hAnsi="Arial" w:cs="Arial"/>
                <w:sz w:val="18"/>
                <w:szCs w:val="18"/>
                <w:lang w:val="sv-SE" w:eastAsia="ja-JP"/>
              </w:rPr>
              <w:t>-2</w:t>
            </w:r>
            <w:ins w:id="4136" w:author="tank" w:date="2020-06-07T23:24:00Z">
              <w:r>
                <w:rPr>
                  <w:rFonts w:ascii="Arial" w:eastAsia="新細明體" w:hAnsi="Arial" w:cs="Arial" w:hint="eastAsia"/>
                  <w:sz w:val="18"/>
                  <w:szCs w:val="18"/>
                  <w:lang w:val="sv-SE" w:eastAsia="zh-TW"/>
                </w:rPr>
                <w:t>P</w:t>
              </w:r>
            </w:ins>
            <w:del w:id="4137" w:author="tank" w:date="2020-06-07T23:24:00Z">
              <w:r w:rsidRPr="00D41007" w:rsidDel="00E30518">
                <w:rPr>
                  <w:rFonts w:ascii="Arial" w:hAnsi="Arial" w:cs="Arial"/>
                  <w:sz w:val="18"/>
                  <w:szCs w:val="18"/>
                  <w:lang w:val="sv-SE" w:eastAsia="ja-JP"/>
                </w:rPr>
                <w:delText>O</w:delText>
              </w:r>
            </w:del>
            <w:r w:rsidRPr="00D41007">
              <w:rPr>
                <w:rFonts w:ascii="Arial" w:hAnsi="Arial" w:cs="Arial"/>
                <w:sz w:val="18"/>
                <w:szCs w:val="18"/>
                <w:lang w:val="sv-SE" w:eastAsia="ja-JP"/>
              </w:rPr>
              <w:t xml:space="preserve">) </w:t>
            </w:r>
          </w:p>
        </w:tc>
        <w:tc>
          <w:tcPr>
            <w:tcW w:w="1559" w:type="dxa"/>
            <w:vAlign w:val="center"/>
            <w:tcPrChange w:id="4138" w:author="tank" w:date="2020-06-07T23:24:00Z">
              <w:tcPr>
                <w:tcW w:w="1559" w:type="dxa"/>
                <w:gridSpan w:val="2"/>
                <w:vAlign w:val="center"/>
              </w:tcPr>
            </w:tcPrChange>
          </w:tcPr>
          <w:p w14:paraId="249FAB47" w14:textId="127CC5B0"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39" w:author="tank" w:date="2020-06-07T23:24:00Z">
              <w:tcPr>
                <w:tcW w:w="851" w:type="dxa"/>
                <w:gridSpan w:val="2"/>
                <w:vAlign w:val="center"/>
              </w:tcPr>
            </w:tcPrChange>
          </w:tcPr>
          <w:p w14:paraId="1C7A879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40" w:author="tank" w:date="2020-06-07T23:24:00Z">
              <w:tcPr>
                <w:tcW w:w="1275" w:type="dxa"/>
                <w:gridSpan w:val="2"/>
                <w:vAlign w:val="center"/>
              </w:tcPr>
            </w:tcPrChange>
          </w:tcPr>
          <w:p w14:paraId="23B008DE"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141" w:author="tank" w:date="2020-06-07T23:24:00Z">
              <w:tcPr>
                <w:tcW w:w="2410" w:type="dxa"/>
                <w:gridSpan w:val="2"/>
                <w:vAlign w:val="center"/>
              </w:tcPr>
            </w:tcPrChange>
          </w:tcPr>
          <w:p w14:paraId="3350E6CB"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42" w:author="tank" w:date="2020-06-07T23:24:00Z">
              <w:tcPr>
                <w:tcW w:w="2348" w:type="dxa"/>
                <w:gridSpan w:val="2"/>
                <w:vAlign w:val="center"/>
              </w:tcPr>
            </w:tcPrChange>
          </w:tcPr>
          <w:p w14:paraId="41B2D1C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43" w:author="tank" w:date="2020-06-07T23:24:00Z">
              <w:tcPr>
                <w:tcW w:w="992" w:type="dxa"/>
                <w:gridSpan w:val="2"/>
                <w:vAlign w:val="center"/>
              </w:tcPr>
            </w:tcPrChange>
          </w:tcPr>
          <w:p w14:paraId="0426F646" w14:textId="62D061AB" w:rsidR="00E30518" w:rsidRPr="00D41007" w:rsidRDefault="00E30518" w:rsidP="00E30518">
            <w:pPr>
              <w:pStyle w:val="TAL"/>
              <w:snapToGrid w:val="0"/>
              <w:jc w:val="both"/>
              <w:rPr>
                <w:rFonts w:cs="Arial"/>
                <w:color w:val="000000"/>
                <w:szCs w:val="18"/>
              </w:rPr>
            </w:pPr>
            <w:ins w:id="4144" w:author="tank" w:date="2020-06-07T23:24:00Z">
              <w:r w:rsidRPr="00C27935">
                <w:rPr>
                  <w:rFonts w:eastAsia="新細明體" w:cs="Arial"/>
                  <w:szCs w:val="18"/>
                  <w:lang w:eastAsia="zh-TW"/>
                </w:rPr>
                <w:t>Completed</w:t>
              </w:r>
            </w:ins>
            <w:del w:id="4145" w:author="tank" w:date="2020-06-07T23:24:00Z">
              <w:r w:rsidRPr="00D41007" w:rsidDel="00824E9B">
                <w:rPr>
                  <w:rFonts w:cs="Arial"/>
                  <w:color w:val="000000"/>
                  <w:szCs w:val="18"/>
                  <w:lang w:eastAsia="ja-JP"/>
                </w:rPr>
                <w:delText>Ongoing</w:delText>
              </w:r>
            </w:del>
          </w:p>
        </w:tc>
        <w:tc>
          <w:tcPr>
            <w:tcW w:w="4248" w:type="dxa"/>
            <w:vAlign w:val="center"/>
            <w:tcPrChange w:id="4146" w:author="tank" w:date="2020-06-07T23:24:00Z">
              <w:tcPr>
                <w:tcW w:w="4248" w:type="dxa"/>
                <w:gridSpan w:val="2"/>
                <w:vAlign w:val="center"/>
              </w:tcPr>
            </w:tcPrChange>
          </w:tcPr>
          <w:p w14:paraId="65C27E45"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D41007" w:rsidRPr="00D41007" w14:paraId="78488F8C" w14:textId="77777777" w:rsidTr="00D41007">
        <w:tc>
          <w:tcPr>
            <w:tcW w:w="2075" w:type="dxa"/>
            <w:vAlign w:val="center"/>
          </w:tcPr>
          <w:p w14:paraId="1FA9B932" w14:textId="623D6008"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00603C3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 xml:space="preserve">n260(4P) </w:t>
            </w:r>
          </w:p>
        </w:tc>
        <w:tc>
          <w:tcPr>
            <w:tcW w:w="1559" w:type="dxa"/>
            <w:vAlign w:val="center"/>
          </w:tcPr>
          <w:p w14:paraId="22B50673" w14:textId="27407A3F" w:rsidR="00A67257" w:rsidRPr="00D41007" w:rsidRDefault="00A67257"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000069DD"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
          <w:p w14:paraId="15C52AD1"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
          <w:p w14:paraId="480860E1" w14:textId="77777777" w:rsidR="00A67257" w:rsidRPr="00D41007" w:rsidRDefault="00A67257" w:rsidP="00D41007">
            <w:pPr>
              <w:pStyle w:val="TAL"/>
              <w:snapToGrid w:val="0"/>
              <w:rPr>
                <w:rFonts w:cs="Arial"/>
                <w:szCs w:val="18"/>
              </w:rPr>
            </w:pPr>
            <w:r w:rsidRPr="00D41007">
              <w:rPr>
                <w:rFonts w:cs="Arial"/>
                <w:szCs w:val="18"/>
              </w:rPr>
              <w:t>Zheng Zhao</w:t>
            </w:r>
          </w:p>
        </w:tc>
        <w:tc>
          <w:tcPr>
            <w:tcW w:w="2410" w:type="dxa"/>
            <w:vAlign w:val="center"/>
          </w:tcPr>
          <w:p w14:paraId="0479601F" w14:textId="77777777" w:rsidR="00A67257" w:rsidRPr="00D41007" w:rsidRDefault="00F73097" w:rsidP="00D41007">
            <w:pPr>
              <w:keepNext/>
              <w:snapToGrid w:val="0"/>
              <w:spacing w:after="0"/>
              <w:jc w:val="both"/>
              <w:rPr>
                <w:rFonts w:ascii="Arial" w:hAnsi="Arial" w:cs="Arial"/>
                <w:sz w:val="18"/>
                <w:szCs w:val="18"/>
              </w:rPr>
            </w:pPr>
            <w:hyperlink r:id="rId667" w:history="1">
              <w:r w:rsidR="00A67257" w:rsidRPr="00D41007">
                <w:rPr>
                  <w:rStyle w:val="ae"/>
                  <w:rFonts w:ascii="Arial" w:hAnsi="Arial" w:cs="Arial"/>
                  <w:sz w:val="18"/>
                  <w:szCs w:val="18"/>
                </w:rPr>
                <w:t>Zheng.zhao@verizonwireless.com</w:t>
              </w:r>
            </w:hyperlink>
          </w:p>
        </w:tc>
        <w:tc>
          <w:tcPr>
            <w:tcW w:w="2348" w:type="dxa"/>
            <w:vAlign w:val="center"/>
          </w:tcPr>
          <w:p w14:paraId="3F694A92" w14:textId="77777777" w:rsidR="00A67257" w:rsidRPr="00D41007" w:rsidRDefault="00A67257" w:rsidP="00D41007">
            <w:pPr>
              <w:pStyle w:val="TAL"/>
              <w:snapToGrid w:val="0"/>
              <w:rPr>
                <w:rFonts w:cs="Arial"/>
                <w:szCs w:val="18"/>
              </w:rPr>
            </w:pPr>
            <w:r w:rsidRPr="00D41007">
              <w:rPr>
                <w:rFonts w:cs="Arial"/>
                <w:szCs w:val="18"/>
              </w:rPr>
              <w:t>Nokia, Ericson, Qualcomm, Samsung</w:t>
            </w:r>
          </w:p>
        </w:tc>
        <w:tc>
          <w:tcPr>
            <w:tcW w:w="992" w:type="dxa"/>
            <w:vAlign w:val="center"/>
          </w:tcPr>
          <w:p w14:paraId="455E9D8D" w14:textId="6F9E8053" w:rsidR="00A67257" w:rsidRPr="00D41007" w:rsidRDefault="007A1060" w:rsidP="00D41007">
            <w:pPr>
              <w:pStyle w:val="TAL"/>
              <w:snapToGrid w:val="0"/>
              <w:jc w:val="both"/>
              <w:rPr>
                <w:rFonts w:eastAsia="新細明體" w:cs="Arial"/>
                <w:color w:val="000000"/>
                <w:szCs w:val="18"/>
                <w:lang w:eastAsia="zh-TW"/>
              </w:rPr>
            </w:pPr>
            <w:r w:rsidRPr="00D41007">
              <w:rPr>
                <w:rFonts w:eastAsia="新細明體" w:cs="Arial"/>
                <w:color w:val="000000"/>
                <w:szCs w:val="18"/>
                <w:lang w:eastAsia="zh-TW"/>
              </w:rPr>
              <w:t>completed</w:t>
            </w:r>
          </w:p>
        </w:tc>
        <w:tc>
          <w:tcPr>
            <w:tcW w:w="4248" w:type="dxa"/>
            <w:vAlign w:val="center"/>
          </w:tcPr>
          <w:p w14:paraId="59CF143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0DE21C25"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47"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48" w:author="tank" w:date="2020-06-07T23:26:00Z">
            <w:trPr>
              <w:gridBefore w:val="1"/>
            </w:trPr>
          </w:trPrChange>
        </w:trPr>
        <w:tc>
          <w:tcPr>
            <w:tcW w:w="2075" w:type="dxa"/>
            <w:vAlign w:val="center"/>
            <w:tcPrChange w:id="4149" w:author="tank" w:date="2020-06-07T23:26:00Z">
              <w:tcPr>
                <w:tcW w:w="2075" w:type="dxa"/>
                <w:gridSpan w:val="2"/>
                <w:vAlign w:val="center"/>
              </w:tcPr>
            </w:tcPrChange>
          </w:tcPr>
          <w:p w14:paraId="12B7E5D3" w14:textId="5A1EB9E8"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150" w:author="tank" w:date="2020-06-07T23:25:00Z">
              <w:r>
                <w:rPr>
                  <w:rFonts w:ascii="Arial" w:eastAsia="新細明體" w:hAnsi="Arial" w:cs="Arial" w:hint="eastAsia"/>
                  <w:sz w:val="18"/>
                  <w:szCs w:val="18"/>
                  <w:lang w:val="sv-SE" w:eastAsia="zh-TW"/>
                </w:rPr>
                <w:t>2A-</w:t>
              </w:r>
            </w:ins>
            <w:r w:rsidRPr="00D41007">
              <w:rPr>
                <w:rFonts w:ascii="Arial" w:hAnsi="Arial" w:cs="Arial"/>
                <w:sz w:val="18"/>
                <w:szCs w:val="18"/>
                <w:lang w:val="sv-SE" w:eastAsia="ja-JP"/>
              </w:rPr>
              <w:t>4P</w:t>
            </w:r>
            <w:del w:id="4151" w:author="tank" w:date="2020-06-07T23:25:00Z">
              <w:r w:rsidRPr="00D41007" w:rsidDel="00E30518">
                <w:rPr>
                  <w:rFonts w:ascii="Arial" w:hAnsi="Arial" w:cs="Arial"/>
                  <w:sz w:val="18"/>
                  <w:szCs w:val="18"/>
                  <w:lang w:val="sv-SE" w:eastAsia="ja-JP"/>
                </w:rPr>
                <w:delText>-2A</w:delText>
              </w:r>
            </w:del>
            <w:r w:rsidRPr="00D41007">
              <w:rPr>
                <w:rFonts w:ascii="Arial" w:hAnsi="Arial" w:cs="Arial"/>
                <w:sz w:val="18"/>
                <w:szCs w:val="18"/>
                <w:lang w:val="sv-SE" w:eastAsia="ja-JP"/>
              </w:rPr>
              <w:t xml:space="preserve">) </w:t>
            </w:r>
          </w:p>
        </w:tc>
        <w:tc>
          <w:tcPr>
            <w:tcW w:w="1559" w:type="dxa"/>
            <w:vAlign w:val="center"/>
            <w:tcPrChange w:id="4152" w:author="tank" w:date="2020-06-07T23:26:00Z">
              <w:tcPr>
                <w:tcW w:w="1559" w:type="dxa"/>
                <w:gridSpan w:val="2"/>
                <w:vAlign w:val="center"/>
              </w:tcPr>
            </w:tcPrChange>
          </w:tcPr>
          <w:p w14:paraId="33F87BC9" w14:textId="1448A998"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53" w:author="tank" w:date="2020-06-07T23:26:00Z">
              <w:tcPr>
                <w:tcW w:w="851" w:type="dxa"/>
                <w:gridSpan w:val="2"/>
                <w:vAlign w:val="center"/>
              </w:tcPr>
            </w:tcPrChange>
          </w:tcPr>
          <w:p w14:paraId="5EB1A75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54" w:author="tank" w:date="2020-06-07T23:26:00Z">
              <w:tcPr>
                <w:tcW w:w="1275" w:type="dxa"/>
                <w:gridSpan w:val="2"/>
                <w:vAlign w:val="center"/>
              </w:tcPr>
            </w:tcPrChange>
          </w:tcPr>
          <w:p w14:paraId="606D557F" w14:textId="77777777" w:rsidR="00E30518" w:rsidRPr="00D41007" w:rsidRDefault="00E30518" w:rsidP="00D41007">
            <w:pPr>
              <w:pStyle w:val="TAL"/>
              <w:snapToGrid w:val="0"/>
              <w:rPr>
                <w:rFonts w:cs="Arial"/>
                <w:szCs w:val="18"/>
              </w:rPr>
            </w:pPr>
            <w:r w:rsidRPr="00D41007">
              <w:rPr>
                <w:rFonts w:cs="Arial"/>
                <w:szCs w:val="18"/>
              </w:rPr>
              <w:t>Zheng Zhao</w:t>
            </w:r>
          </w:p>
          <w:p w14:paraId="5D75DF5F"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155" w:author="tank" w:date="2020-06-07T23:26:00Z">
              <w:tcPr>
                <w:tcW w:w="2410" w:type="dxa"/>
                <w:gridSpan w:val="2"/>
                <w:vAlign w:val="center"/>
              </w:tcPr>
            </w:tcPrChange>
          </w:tcPr>
          <w:p w14:paraId="0E07317B"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56" w:author="tank" w:date="2020-06-07T23:26:00Z">
              <w:tcPr>
                <w:tcW w:w="2348" w:type="dxa"/>
                <w:gridSpan w:val="2"/>
                <w:vAlign w:val="center"/>
              </w:tcPr>
            </w:tcPrChange>
          </w:tcPr>
          <w:p w14:paraId="4501F9B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57" w:author="tank" w:date="2020-06-07T23:26:00Z">
              <w:tcPr>
                <w:tcW w:w="992" w:type="dxa"/>
                <w:gridSpan w:val="2"/>
                <w:vAlign w:val="center"/>
              </w:tcPr>
            </w:tcPrChange>
          </w:tcPr>
          <w:p w14:paraId="77D61754" w14:textId="169072E1" w:rsidR="00E30518" w:rsidRPr="00D41007" w:rsidRDefault="00E30518" w:rsidP="00E30518">
            <w:pPr>
              <w:pStyle w:val="TAL"/>
              <w:snapToGrid w:val="0"/>
              <w:jc w:val="both"/>
              <w:rPr>
                <w:rFonts w:cs="Arial"/>
                <w:color w:val="000000"/>
                <w:szCs w:val="18"/>
              </w:rPr>
            </w:pPr>
            <w:ins w:id="4158" w:author="tank" w:date="2020-06-07T23:26:00Z">
              <w:r w:rsidRPr="00D734D1">
                <w:rPr>
                  <w:rFonts w:eastAsia="DengXian" w:cs="Arial" w:hint="eastAsia"/>
                  <w:szCs w:val="18"/>
                  <w:lang w:val="es-ES" w:eastAsia="zh-TW"/>
                </w:rPr>
                <w:t>Completed</w:t>
              </w:r>
            </w:ins>
            <w:del w:id="4159" w:author="tank" w:date="2020-06-07T23:26:00Z">
              <w:r w:rsidRPr="00D41007" w:rsidDel="000572DE">
                <w:rPr>
                  <w:rFonts w:cs="Arial"/>
                  <w:color w:val="000000"/>
                  <w:szCs w:val="18"/>
                  <w:lang w:eastAsia="ja-JP"/>
                </w:rPr>
                <w:delText>Ongoing</w:delText>
              </w:r>
            </w:del>
          </w:p>
        </w:tc>
        <w:tc>
          <w:tcPr>
            <w:tcW w:w="4248" w:type="dxa"/>
            <w:vAlign w:val="center"/>
            <w:tcPrChange w:id="4160" w:author="tank" w:date="2020-06-07T23:26:00Z">
              <w:tcPr>
                <w:tcW w:w="4248" w:type="dxa"/>
                <w:gridSpan w:val="2"/>
                <w:vAlign w:val="center"/>
              </w:tcPr>
            </w:tcPrChange>
          </w:tcPr>
          <w:p w14:paraId="6B49EBA5"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147E6C8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61"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62" w:author="tank" w:date="2020-06-07T23:26:00Z">
            <w:trPr>
              <w:gridBefore w:val="1"/>
            </w:trPr>
          </w:trPrChange>
        </w:trPr>
        <w:tc>
          <w:tcPr>
            <w:tcW w:w="2075" w:type="dxa"/>
            <w:vAlign w:val="center"/>
            <w:tcPrChange w:id="4163" w:author="tank" w:date="2020-06-07T23:26:00Z">
              <w:tcPr>
                <w:tcW w:w="2075" w:type="dxa"/>
                <w:gridSpan w:val="2"/>
                <w:vAlign w:val="center"/>
              </w:tcPr>
            </w:tcPrChange>
          </w:tcPr>
          <w:p w14:paraId="365E6D04" w14:textId="0A24B47B"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w:t>
            </w:r>
            <w:ins w:id="4164" w:author="tank" w:date="2020-06-07T23:25:00Z">
              <w:r>
                <w:rPr>
                  <w:rFonts w:ascii="Arial" w:eastAsia="新細明體" w:hAnsi="Arial" w:cs="Arial" w:hint="eastAsia"/>
                  <w:sz w:val="18"/>
                  <w:szCs w:val="18"/>
                  <w:lang w:val="sv-SE" w:eastAsia="zh-TW"/>
                </w:rPr>
                <w:t>4A-</w:t>
              </w:r>
            </w:ins>
            <w:r w:rsidRPr="00D41007">
              <w:rPr>
                <w:rFonts w:ascii="Arial" w:hAnsi="Arial" w:cs="Arial"/>
                <w:sz w:val="18"/>
                <w:szCs w:val="18"/>
                <w:lang w:val="sv-SE" w:eastAsia="ja-JP"/>
              </w:rPr>
              <w:t>2Q</w:t>
            </w:r>
            <w:del w:id="4165" w:author="tank" w:date="2020-06-07T23:25:00Z">
              <w:r w:rsidRPr="00D41007" w:rsidDel="00E30518">
                <w:rPr>
                  <w:rFonts w:ascii="Arial" w:hAnsi="Arial" w:cs="Arial"/>
                  <w:sz w:val="18"/>
                  <w:szCs w:val="18"/>
                  <w:lang w:val="sv-SE" w:eastAsia="ja-JP"/>
                </w:rPr>
                <w:delText>-4A</w:delText>
              </w:r>
            </w:del>
            <w:r w:rsidRPr="00D41007">
              <w:rPr>
                <w:rFonts w:ascii="Arial" w:hAnsi="Arial" w:cs="Arial"/>
                <w:sz w:val="18"/>
                <w:szCs w:val="18"/>
                <w:lang w:val="sv-SE" w:eastAsia="ja-JP"/>
              </w:rPr>
              <w:t xml:space="preserve">) </w:t>
            </w:r>
          </w:p>
        </w:tc>
        <w:tc>
          <w:tcPr>
            <w:tcW w:w="1559" w:type="dxa"/>
            <w:vAlign w:val="center"/>
            <w:tcPrChange w:id="4166" w:author="tank" w:date="2020-06-07T23:26:00Z">
              <w:tcPr>
                <w:tcW w:w="1559" w:type="dxa"/>
                <w:gridSpan w:val="2"/>
                <w:vAlign w:val="center"/>
              </w:tcPr>
            </w:tcPrChange>
          </w:tcPr>
          <w:p w14:paraId="5F89076C" w14:textId="648B2061"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67" w:author="tank" w:date="2020-06-07T23:26:00Z">
              <w:tcPr>
                <w:tcW w:w="851" w:type="dxa"/>
                <w:gridSpan w:val="2"/>
                <w:vAlign w:val="center"/>
              </w:tcPr>
            </w:tcPrChange>
          </w:tcPr>
          <w:p w14:paraId="26EE935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68" w:author="tank" w:date="2020-06-07T23:26:00Z">
              <w:tcPr>
                <w:tcW w:w="1275" w:type="dxa"/>
                <w:gridSpan w:val="2"/>
                <w:vAlign w:val="center"/>
              </w:tcPr>
            </w:tcPrChange>
          </w:tcPr>
          <w:p w14:paraId="2996AFDE"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169" w:author="tank" w:date="2020-06-07T23:26:00Z">
              <w:tcPr>
                <w:tcW w:w="2410" w:type="dxa"/>
                <w:gridSpan w:val="2"/>
                <w:vAlign w:val="center"/>
              </w:tcPr>
            </w:tcPrChange>
          </w:tcPr>
          <w:p w14:paraId="14E5B3E3"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70" w:author="tank" w:date="2020-06-07T23:26:00Z">
              <w:tcPr>
                <w:tcW w:w="2348" w:type="dxa"/>
                <w:gridSpan w:val="2"/>
                <w:vAlign w:val="center"/>
              </w:tcPr>
            </w:tcPrChange>
          </w:tcPr>
          <w:p w14:paraId="4B32D5F1"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71" w:author="tank" w:date="2020-06-07T23:26:00Z">
              <w:tcPr>
                <w:tcW w:w="992" w:type="dxa"/>
                <w:gridSpan w:val="2"/>
                <w:vAlign w:val="center"/>
              </w:tcPr>
            </w:tcPrChange>
          </w:tcPr>
          <w:p w14:paraId="78466D84" w14:textId="4BC8A9BA" w:rsidR="00E30518" w:rsidRPr="00D41007" w:rsidRDefault="00E30518" w:rsidP="00E30518">
            <w:pPr>
              <w:pStyle w:val="TAL"/>
              <w:snapToGrid w:val="0"/>
              <w:jc w:val="both"/>
              <w:rPr>
                <w:rFonts w:cs="Arial"/>
                <w:color w:val="000000"/>
                <w:szCs w:val="18"/>
              </w:rPr>
            </w:pPr>
            <w:ins w:id="4172" w:author="tank" w:date="2020-06-07T23:26:00Z">
              <w:r w:rsidRPr="00D734D1">
                <w:rPr>
                  <w:rFonts w:eastAsia="DengXian" w:cs="Arial" w:hint="eastAsia"/>
                  <w:szCs w:val="18"/>
                  <w:lang w:val="es-ES" w:eastAsia="zh-TW"/>
                </w:rPr>
                <w:t>Completed</w:t>
              </w:r>
            </w:ins>
            <w:del w:id="4173" w:author="tank" w:date="2020-06-07T23:26:00Z">
              <w:r w:rsidRPr="00D41007" w:rsidDel="000572DE">
                <w:rPr>
                  <w:rFonts w:cs="Arial"/>
                  <w:color w:val="000000"/>
                  <w:szCs w:val="18"/>
                  <w:lang w:eastAsia="ja-JP"/>
                </w:rPr>
                <w:delText>Ongoing</w:delText>
              </w:r>
            </w:del>
          </w:p>
        </w:tc>
        <w:tc>
          <w:tcPr>
            <w:tcW w:w="4248" w:type="dxa"/>
            <w:vAlign w:val="center"/>
            <w:tcPrChange w:id="4174" w:author="tank" w:date="2020-06-07T23:26:00Z">
              <w:tcPr>
                <w:tcW w:w="4248" w:type="dxa"/>
                <w:gridSpan w:val="2"/>
                <w:vAlign w:val="center"/>
              </w:tcPr>
            </w:tcPrChange>
          </w:tcPr>
          <w:p w14:paraId="40E46188"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5BC42CB8"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75"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76" w:author="tank" w:date="2020-06-07T23:26:00Z">
            <w:trPr>
              <w:gridBefore w:val="1"/>
            </w:trPr>
          </w:trPrChange>
        </w:trPr>
        <w:tc>
          <w:tcPr>
            <w:tcW w:w="2075" w:type="dxa"/>
            <w:vAlign w:val="center"/>
            <w:tcPrChange w:id="4177" w:author="tank" w:date="2020-06-07T23:26:00Z">
              <w:tcPr>
                <w:tcW w:w="2075" w:type="dxa"/>
                <w:gridSpan w:val="2"/>
                <w:vAlign w:val="center"/>
              </w:tcPr>
            </w:tcPrChange>
          </w:tcPr>
          <w:p w14:paraId="51176EBC" w14:textId="7C1243AA" w:rsidR="00E30518" w:rsidRPr="00D41007" w:rsidRDefault="00E30518" w:rsidP="00E30518">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n260(2</w:t>
            </w:r>
            <w:ins w:id="4178" w:author="tank" w:date="2020-06-07T23:25:00Z">
              <w:r>
                <w:rPr>
                  <w:rFonts w:ascii="Arial" w:eastAsia="新細明體" w:hAnsi="Arial" w:cs="Arial" w:hint="eastAsia"/>
                  <w:sz w:val="18"/>
                  <w:szCs w:val="18"/>
                  <w:lang w:val="sv-SE" w:eastAsia="zh-TW"/>
                </w:rPr>
                <w:t>A</w:t>
              </w:r>
            </w:ins>
            <w:del w:id="4179" w:author="tank" w:date="2020-06-07T23:25:00Z">
              <w:r w:rsidRPr="00D41007" w:rsidDel="00E30518">
                <w:rPr>
                  <w:rFonts w:ascii="Arial" w:hAnsi="Arial" w:cs="Arial"/>
                  <w:sz w:val="18"/>
                  <w:szCs w:val="18"/>
                  <w:lang w:val="sv-SE" w:eastAsia="ja-JP"/>
                </w:rPr>
                <w:delText>Q</w:delText>
              </w:r>
            </w:del>
            <w:r w:rsidRPr="00D41007">
              <w:rPr>
                <w:rFonts w:ascii="Arial" w:hAnsi="Arial" w:cs="Arial"/>
                <w:sz w:val="18"/>
                <w:szCs w:val="18"/>
                <w:lang w:val="sv-SE" w:eastAsia="ja-JP"/>
              </w:rPr>
              <w:t>-2</w:t>
            </w:r>
            <w:ins w:id="4180" w:author="tank" w:date="2020-06-07T23:25:00Z">
              <w:r>
                <w:rPr>
                  <w:rFonts w:ascii="Arial" w:eastAsia="新細明體" w:hAnsi="Arial" w:cs="Arial" w:hint="eastAsia"/>
                  <w:sz w:val="18"/>
                  <w:szCs w:val="18"/>
                  <w:lang w:val="sv-SE" w:eastAsia="zh-TW"/>
                </w:rPr>
                <w:t>O</w:t>
              </w:r>
            </w:ins>
            <w:del w:id="4181" w:author="tank" w:date="2020-06-07T23:25:00Z">
              <w:r w:rsidRPr="00D41007" w:rsidDel="00E30518">
                <w:rPr>
                  <w:rFonts w:ascii="Arial" w:hAnsi="Arial" w:cs="Arial"/>
                  <w:sz w:val="18"/>
                  <w:szCs w:val="18"/>
                  <w:lang w:val="sv-SE" w:eastAsia="ja-JP"/>
                </w:rPr>
                <w:delText>O</w:delText>
              </w:r>
            </w:del>
            <w:r w:rsidRPr="00D41007">
              <w:rPr>
                <w:rFonts w:ascii="Arial" w:hAnsi="Arial" w:cs="Arial"/>
                <w:sz w:val="18"/>
                <w:szCs w:val="18"/>
                <w:lang w:val="sv-SE" w:eastAsia="ja-JP"/>
              </w:rPr>
              <w:t>-2</w:t>
            </w:r>
            <w:ins w:id="4182" w:author="tank" w:date="2020-06-07T23:25:00Z">
              <w:r>
                <w:rPr>
                  <w:rFonts w:ascii="Arial" w:eastAsia="新細明體" w:hAnsi="Arial" w:cs="Arial" w:hint="eastAsia"/>
                  <w:sz w:val="18"/>
                  <w:szCs w:val="18"/>
                  <w:lang w:val="sv-SE" w:eastAsia="zh-TW"/>
                </w:rPr>
                <w:t>Q</w:t>
              </w:r>
            </w:ins>
            <w:del w:id="4183" w:author="tank" w:date="2020-06-07T23:25: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184" w:author="tank" w:date="2020-06-07T23:26:00Z">
              <w:tcPr>
                <w:tcW w:w="1559" w:type="dxa"/>
                <w:gridSpan w:val="2"/>
                <w:vAlign w:val="center"/>
              </w:tcPr>
            </w:tcPrChange>
          </w:tcPr>
          <w:p w14:paraId="0AFFF266" w14:textId="73BCC28C"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n260A</w:t>
            </w:r>
          </w:p>
        </w:tc>
        <w:tc>
          <w:tcPr>
            <w:tcW w:w="851" w:type="dxa"/>
            <w:vAlign w:val="center"/>
            <w:tcPrChange w:id="4185" w:author="tank" w:date="2020-06-07T23:26:00Z">
              <w:tcPr>
                <w:tcW w:w="851" w:type="dxa"/>
                <w:gridSpan w:val="2"/>
                <w:vAlign w:val="center"/>
              </w:tcPr>
            </w:tcPrChange>
          </w:tcPr>
          <w:p w14:paraId="1802ED34"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186" w:author="tank" w:date="2020-06-07T23:26:00Z">
              <w:tcPr>
                <w:tcW w:w="1275" w:type="dxa"/>
                <w:gridSpan w:val="2"/>
                <w:vAlign w:val="center"/>
              </w:tcPr>
            </w:tcPrChange>
          </w:tcPr>
          <w:p w14:paraId="43529591" w14:textId="77777777" w:rsidR="00E30518" w:rsidRPr="00D41007" w:rsidRDefault="00E30518" w:rsidP="00D41007">
            <w:pPr>
              <w:pStyle w:val="TAL"/>
              <w:snapToGrid w:val="0"/>
              <w:rPr>
                <w:rFonts w:cs="Arial"/>
                <w:szCs w:val="18"/>
              </w:rPr>
            </w:pPr>
            <w:r w:rsidRPr="00D41007">
              <w:rPr>
                <w:rFonts w:cs="Arial"/>
                <w:szCs w:val="18"/>
              </w:rPr>
              <w:t>Zheng Zhao</w:t>
            </w:r>
          </w:p>
          <w:p w14:paraId="5240C5EC"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187" w:author="tank" w:date="2020-06-07T23:26:00Z">
              <w:tcPr>
                <w:tcW w:w="2410" w:type="dxa"/>
                <w:gridSpan w:val="2"/>
                <w:vAlign w:val="center"/>
              </w:tcPr>
            </w:tcPrChange>
          </w:tcPr>
          <w:p w14:paraId="19F5DE4E"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188" w:author="tank" w:date="2020-06-07T23:26:00Z">
              <w:tcPr>
                <w:tcW w:w="2348" w:type="dxa"/>
                <w:gridSpan w:val="2"/>
                <w:vAlign w:val="center"/>
              </w:tcPr>
            </w:tcPrChange>
          </w:tcPr>
          <w:p w14:paraId="085E1B93"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189" w:author="tank" w:date="2020-06-07T23:26:00Z">
              <w:tcPr>
                <w:tcW w:w="992" w:type="dxa"/>
                <w:gridSpan w:val="2"/>
                <w:vAlign w:val="center"/>
              </w:tcPr>
            </w:tcPrChange>
          </w:tcPr>
          <w:p w14:paraId="1D548396" w14:textId="3EB2AAB5" w:rsidR="00E30518" w:rsidRPr="00D41007" w:rsidRDefault="00E30518" w:rsidP="00E30518">
            <w:pPr>
              <w:pStyle w:val="TAL"/>
              <w:snapToGrid w:val="0"/>
              <w:jc w:val="both"/>
              <w:rPr>
                <w:rFonts w:cs="Arial"/>
                <w:color w:val="000000"/>
                <w:szCs w:val="18"/>
              </w:rPr>
            </w:pPr>
            <w:ins w:id="4190" w:author="tank" w:date="2020-06-07T23:26:00Z">
              <w:r w:rsidRPr="00D734D1">
                <w:rPr>
                  <w:rFonts w:eastAsia="DengXian" w:cs="Arial" w:hint="eastAsia"/>
                  <w:szCs w:val="18"/>
                  <w:lang w:val="es-ES" w:eastAsia="zh-TW"/>
                </w:rPr>
                <w:t>Completed</w:t>
              </w:r>
            </w:ins>
            <w:del w:id="4191" w:author="tank" w:date="2020-06-07T23:26:00Z">
              <w:r w:rsidRPr="00D41007" w:rsidDel="000572DE">
                <w:rPr>
                  <w:rFonts w:cs="Arial"/>
                  <w:color w:val="000000"/>
                  <w:szCs w:val="18"/>
                  <w:lang w:eastAsia="ja-JP"/>
                </w:rPr>
                <w:delText>Ongoing</w:delText>
              </w:r>
            </w:del>
          </w:p>
        </w:tc>
        <w:tc>
          <w:tcPr>
            <w:tcW w:w="4248" w:type="dxa"/>
            <w:vAlign w:val="center"/>
            <w:tcPrChange w:id="4192" w:author="tank" w:date="2020-06-07T23:26:00Z">
              <w:tcPr>
                <w:tcW w:w="4248" w:type="dxa"/>
                <w:gridSpan w:val="2"/>
                <w:vAlign w:val="center"/>
              </w:tcPr>
            </w:tcPrChange>
          </w:tcPr>
          <w:p w14:paraId="4E48D946"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66A-n260_UL_66A-n260A</w:t>
            </w:r>
          </w:p>
        </w:tc>
      </w:tr>
      <w:tr w:rsidR="00E30518" w:rsidRPr="00D41007" w14:paraId="0285703B"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3"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194" w:author="tank" w:date="2020-06-07T23:26:00Z">
            <w:trPr>
              <w:gridBefore w:val="1"/>
            </w:trPr>
          </w:trPrChange>
        </w:trPr>
        <w:tc>
          <w:tcPr>
            <w:tcW w:w="2075" w:type="dxa"/>
            <w:vAlign w:val="center"/>
            <w:tcPrChange w:id="4195" w:author="tank" w:date="2020-06-07T23:26:00Z">
              <w:tcPr>
                <w:tcW w:w="2075" w:type="dxa"/>
                <w:gridSpan w:val="2"/>
                <w:vAlign w:val="center"/>
              </w:tcPr>
            </w:tcPrChange>
          </w:tcPr>
          <w:p w14:paraId="2DABBB65" w14:textId="05ADEA7E"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196" w:author="tank" w:date="2020-06-07T23:25: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D-2O</w:t>
            </w:r>
            <w:del w:id="4197" w:author="tank" w:date="2020-06-07T23:25: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198" w:author="tank" w:date="2020-06-07T23:26:00Z">
              <w:tcPr>
                <w:tcW w:w="1559" w:type="dxa"/>
                <w:gridSpan w:val="2"/>
                <w:vAlign w:val="center"/>
              </w:tcPr>
            </w:tcPrChange>
          </w:tcPr>
          <w:p w14:paraId="4431423E" w14:textId="667F6712"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199" w:author="tank" w:date="2020-06-07T23:26:00Z">
              <w:tcPr>
                <w:tcW w:w="851" w:type="dxa"/>
                <w:gridSpan w:val="2"/>
                <w:vAlign w:val="center"/>
              </w:tcPr>
            </w:tcPrChange>
          </w:tcPr>
          <w:p w14:paraId="30C72E5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00" w:author="tank" w:date="2020-06-07T23:26:00Z">
              <w:tcPr>
                <w:tcW w:w="1275" w:type="dxa"/>
                <w:gridSpan w:val="2"/>
                <w:vAlign w:val="center"/>
              </w:tcPr>
            </w:tcPrChange>
          </w:tcPr>
          <w:p w14:paraId="6448EBE9"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201" w:author="tank" w:date="2020-06-07T23:26:00Z">
              <w:tcPr>
                <w:tcW w:w="2410" w:type="dxa"/>
                <w:gridSpan w:val="2"/>
                <w:vAlign w:val="center"/>
              </w:tcPr>
            </w:tcPrChange>
          </w:tcPr>
          <w:p w14:paraId="5C8F279A"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02" w:author="tank" w:date="2020-06-07T23:26:00Z">
              <w:tcPr>
                <w:tcW w:w="2348" w:type="dxa"/>
                <w:gridSpan w:val="2"/>
                <w:vAlign w:val="center"/>
              </w:tcPr>
            </w:tcPrChange>
          </w:tcPr>
          <w:p w14:paraId="7AEF369A"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03" w:author="tank" w:date="2020-06-07T23:26:00Z">
              <w:tcPr>
                <w:tcW w:w="992" w:type="dxa"/>
                <w:gridSpan w:val="2"/>
                <w:vAlign w:val="center"/>
              </w:tcPr>
            </w:tcPrChange>
          </w:tcPr>
          <w:p w14:paraId="460EB538" w14:textId="5F6E47A1" w:rsidR="00E30518" w:rsidRPr="00D41007" w:rsidRDefault="00E30518" w:rsidP="00E30518">
            <w:pPr>
              <w:pStyle w:val="TAL"/>
              <w:snapToGrid w:val="0"/>
              <w:jc w:val="both"/>
              <w:rPr>
                <w:rFonts w:cs="Arial"/>
                <w:color w:val="000000"/>
                <w:szCs w:val="18"/>
              </w:rPr>
            </w:pPr>
            <w:ins w:id="4204" w:author="tank" w:date="2020-06-07T23:26:00Z">
              <w:r w:rsidRPr="00D734D1">
                <w:rPr>
                  <w:rFonts w:eastAsia="DengXian" w:cs="Arial" w:hint="eastAsia"/>
                  <w:szCs w:val="18"/>
                  <w:lang w:val="es-ES" w:eastAsia="zh-TW"/>
                </w:rPr>
                <w:t>Completed</w:t>
              </w:r>
            </w:ins>
            <w:del w:id="4205" w:author="tank" w:date="2020-06-07T23:26:00Z">
              <w:r w:rsidRPr="00D41007" w:rsidDel="000572DE">
                <w:rPr>
                  <w:rFonts w:cs="Arial"/>
                  <w:color w:val="000000"/>
                  <w:szCs w:val="18"/>
                  <w:lang w:eastAsia="ja-JP"/>
                </w:rPr>
                <w:delText>Ongoing</w:delText>
              </w:r>
            </w:del>
          </w:p>
        </w:tc>
        <w:tc>
          <w:tcPr>
            <w:tcW w:w="4248" w:type="dxa"/>
            <w:vAlign w:val="center"/>
            <w:tcPrChange w:id="4206" w:author="tank" w:date="2020-06-07T23:26:00Z">
              <w:tcPr>
                <w:tcW w:w="4248" w:type="dxa"/>
                <w:gridSpan w:val="2"/>
                <w:vAlign w:val="center"/>
              </w:tcPr>
            </w:tcPrChange>
          </w:tcPr>
          <w:p w14:paraId="3D4B082D"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27DDA9F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07"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08" w:author="tank" w:date="2020-06-07T23:26:00Z">
            <w:trPr>
              <w:gridBefore w:val="1"/>
            </w:trPr>
          </w:trPrChange>
        </w:trPr>
        <w:tc>
          <w:tcPr>
            <w:tcW w:w="2075" w:type="dxa"/>
            <w:vAlign w:val="center"/>
            <w:tcPrChange w:id="4209" w:author="tank" w:date="2020-06-07T23:26:00Z">
              <w:tcPr>
                <w:tcW w:w="2075" w:type="dxa"/>
                <w:gridSpan w:val="2"/>
                <w:vAlign w:val="center"/>
              </w:tcPr>
            </w:tcPrChange>
          </w:tcPr>
          <w:p w14:paraId="338387DA" w14:textId="11CEB9ED"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210" w:author="tank" w:date="2020-06-07T23:25: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2D</w:t>
            </w:r>
            <w:del w:id="4211" w:author="tank" w:date="2020-06-07T23:25: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212" w:author="tank" w:date="2020-06-07T23:26:00Z">
              <w:tcPr>
                <w:tcW w:w="1559" w:type="dxa"/>
                <w:gridSpan w:val="2"/>
                <w:vAlign w:val="center"/>
              </w:tcPr>
            </w:tcPrChange>
          </w:tcPr>
          <w:p w14:paraId="03848C97" w14:textId="6C58F4D8"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213" w:author="tank" w:date="2020-06-07T23:26:00Z">
              <w:tcPr>
                <w:tcW w:w="851" w:type="dxa"/>
                <w:gridSpan w:val="2"/>
                <w:vAlign w:val="center"/>
              </w:tcPr>
            </w:tcPrChange>
          </w:tcPr>
          <w:p w14:paraId="0F1232CF"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14" w:author="tank" w:date="2020-06-07T23:26:00Z">
              <w:tcPr>
                <w:tcW w:w="1275" w:type="dxa"/>
                <w:gridSpan w:val="2"/>
                <w:vAlign w:val="center"/>
              </w:tcPr>
            </w:tcPrChange>
          </w:tcPr>
          <w:p w14:paraId="4833DA48" w14:textId="77777777" w:rsidR="00E30518" w:rsidRPr="00D41007" w:rsidRDefault="00E30518" w:rsidP="00D41007">
            <w:pPr>
              <w:pStyle w:val="TAL"/>
              <w:snapToGrid w:val="0"/>
              <w:rPr>
                <w:rFonts w:cs="Arial"/>
                <w:szCs w:val="18"/>
              </w:rPr>
            </w:pPr>
            <w:r w:rsidRPr="00D41007">
              <w:rPr>
                <w:rFonts w:cs="Arial"/>
                <w:szCs w:val="18"/>
              </w:rPr>
              <w:t>Zheng Zhao</w:t>
            </w:r>
          </w:p>
          <w:p w14:paraId="0849E702"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15" w:author="tank" w:date="2020-06-07T23:26:00Z">
              <w:tcPr>
                <w:tcW w:w="2410" w:type="dxa"/>
                <w:gridSpan w:val="2"/>
                <w:vAlign w:val="center"/>
              </w:tcPr>
            </w:tcPrChange>
          </w:tcPr>
          <w:p w14:paraId="162FEBF4"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16" w:author="tank" w:date="2020-06-07T23:26:00Z">
              <w:tcPr>
                <w:tcW w:w="2348" w:type="dxa"/>
                <w:gridSpan w:val="2"/>
                <w:vAlign w:val="center"/>
              </w:tcPr>
            </w:tcPrChange>
          </w:tcPr>
          <w:p w14:paraId="477BBA45"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17" w:author="tank" w:date="2020-06-07T23:26:00Z">
              <w:tcPr>
                <w:tcW w:w="992" w:type="dxa"/>
                <w:gridSpan w:val="2"/>
                <w:vAlign w:val="center"/>
              </w:tcPr>
            </w:tcPrChange>
          </w:tcPr>
          <w:p w14:paraId="70A5BF9B" w14:textId="4A1745F9" w:rsidR="00E30518" w:rsidRPr="00D41007" w:rsidRDefault="00E30518" w:rsidP="00E30518">
            <w:pPr>
              <w:pStyle w:val="TAL"/>
              <w:snapToGrid w:val="0"/>
              <w:jc w:val="both"/>
              <w:rPr>
                <w:rFonts w:cs="Arial"/>
                <w:color w:val="000000"/>
                <w:szCs w:val="18"/>
              </w:rPr>
            </w:pPr>
            <w:ins w:id="4218" w:author="tank" w:date="2020-06-07T23:26:00Z">
              <w:r w:rsidRPr="00D734D1">
                <w:rPr>
                  <w:rFonts w:eastAsia="DengXian" w:cs="Arial" w:hint="eastAsia"/>
                  <w:szCs w:val="18"/>
                  <w:lang w:val="es-ES" w:eastAsia="zh-TW"/>
                </w:rPr>
                <w:t>Completed</w:t>
              </w:r>
            </w:ins>
            <w:del w:id="4219" w:author="tank" w:date="2020-06-07T23:26:00Z">
              <w:r w:rsidRPr="00D41007" w:rsidDel="000572DE">
                <w:rPr>
                  <w:rFonts w:cs="Arial"/>
                  <w:color w:val="000000"/>
                  <w:szCs w:val="18"/>
                  <w:lang w:eastAsia="ja-JP"/>
                </w:rPr>
                <w:delText>Ongoing</w:delText>
              </w:r>
            </w:del>
          </w:p>
        </w:tc>
        <w:tc>
          <w:tcPr>
            <w:tcW w:w="4248" w:type="dxa"/>
            <w:vAlign w:val="center"/>
            <w:tcPrChange w:id="4220" w:author="tank" w:date="2020-06-07T23:26:00Z">
              <w:tcPr>
                <w:tcW w:w="4248" w:type="dxa"/>
                <w:gridSpan w:val="2"/>
                <w:vAlign w:val="center"/>
              </w:tcPr>
            </w:tcPrChange>
          </w:tcPr>
          <w:p w14:paraId="21B495A5"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519CA2D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21"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22" w:author="tank" w:date="2020-06-07T23:26:00Z">
            <w:trPr>
              <w:gridBefore w:val="1"/>
            </w:trPr>
          </w:trPrChange>
        </w:trPr>
        <w:tc>
          <w:tcPr>
            <w:tcW w:w="2075" w:type="dxa"/>
            <w:vAlign w:val="center"/>
            <w:tcPrChange w:id="4223" w:author="tank" w:date="2020-06-07T23:26:00Z">
              <w:tcPr>
                <w:tcW w:w="2075" w:type="dxa"/>
                <w:gridSpan w:val="2"/>
                <w:vAlign w:val="center"/>
              </w:tcPr>
            </w:tcPrChange>
          </w:tcPr>
          <w:p w14:paraId="7DCF40F3" w14:textId="42BF78B7" w:rsidR="00E30518" w:rsidRPr="00D41007" w:rsidRDefault="00E30518"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224" w:author="tank" w:date="2020-06-07T23:25: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2G-2O</w:t>
            </w:r>
            <w:del w:id="4225" w:author="tank" w:date="2020-06-07T23:25: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w:t>
            </w:r>
          </w:p>
          <w:p w14:paraId="12FB95A7" w14:textId="77777777" w:rsidR="00E30518" w:rsidRPr="00D41007" w:rsidRDefault="00E30518" w:rsidP="00D41007">
            <w:pPr>
              <w:keepNext/>
              <w:snapToGrid w:val="0"/>
              <w:spacing w:after="0"/>
              <w:jc w:val="both"/>
              <w:rPr>
                <w:rFonts w:ascii="Arial" w:eastAsia="SimSun" w:hAnsi="Arial" w:cs="Arial"/>
                <w:sz w:val="18"/>
                <w:szCs w:val="18"/>
                <w:lang w:eastAsia="zh-CN"/>
              </w:rPr>
            </w:pPr>
          </w:p>
        </w:tc>
        <w:tc>
          <w:tcPr>
            <w:tcW w:w="1559" w:type="dxa"/>
            <w:vAlign w:val="center"/>
            <w:tcPrChange w:id="4226" w:author="tank" w:date="2020-06-07T23:26:00Z">
              <w:tcPr>
                <w:tcW w:w="1559" w:type="dxa"/>
                <w:gridSpan w:val="2"/>
                <w:vAlign w:val="center"/>
              </w:tcPr>
            </w:tcPrChange>
          </w:tcPr>
          <w:p w14:paraId="629B18B6" w14:textId="7BB65029"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227" w:author="tank" w:date="2020-06-07T23:26:00Z">
              <w:tcPr>
                <w:tcW w:w="851" w:type="dxa"/>
                <w:gridSpan w:val="2"/>
                <w:vAlign w:val="center"/>
              </w:tcPr>
            </w:tcPrChange>
          </w:tcPr>
          <w:p w14:paraId="730FF98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28" w:author="tank" w:date="2020-06-07T23:26:00Z">
              <w:tcPr>
                <w:tcW w:w="1275" w:type="dxa"/>
                <w:gridSpan w:val="2"/>
                <w:vAlign w:val="center"/>
              </w:tcPr>
            </w:tcPrChange>
          </w:tcPr>
          <w:p w14:paraId="46E469BD" w14:textId="77777777" w:rsidR="00E30518" w:rsidRPr="00D41007" w:rsidRDefault="00E30518" w:rsidP="00D41007">
            <w:pPr>
              <w:pStyle w:val="TAL"/>
              <w:snapToGrid w:val="0"/>
              <w:rPr>
                <w:rFonts w:cs="Arial"/>
                <w:szCs w:val="18"/>
              </w:rPr>
            </w:pPr>
            <w:r w:rsidRPr="00D41007">
              <w:rPr>
                <w:rFonts w:cs="Arial"/>
                <w:szCs w:val="18"/>
              </w:rPr>
              <w:t>Zheng Zhao</w:t>
            </w:r>
          </w:p>
          <w:p w14:paraId="43B94C67"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29" w:author="tank" w:date="2020-06-07T23:26:00Z">
              <w:tcPr>
                <w:tcW w:w="2410" w:type="dxa"/>
                <w:gridSpan w:val="2"/>
                <w:vAlign w:val="center"/>
              </w:tcPr>
            </w:tcPrChange>
          </w:tcPr>
          <w:p w14:paraId="36B4F5F8"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30" w:author="tank" w:date="2020-06-07T23:26:00Z">
              <w:tcPr>
                <w:tcW w:w="2348" w:type="dxa"/>
                <w:gridSpan w:val="2"/>
                <w:vAlign w:val="center"/>
              </w:tcPr>
            </w:tcPrChange>
          </w:tcPr>
          <w:p w14:paraId="574CE9CF"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31" w:author="tank" w:date="2020-06-07T23:26:00Z">
              <w:tcPr>
                <w:tcW w:w="992" w:type="dxa"/>
                <w:gridSpan w:val="2"/>
                <w:vAlign w:val="center"/>
              </w:tcPr>
            </w:tcPrChange>
          </w:tcPr>
          <w:p w14:paraId="3CB28550" w14:textId="4658C689" w:rsidR="00E30518" w:rsidRPr="00D41007" w:rsidRDefault="00E30518" w:rsidP="00E30518">
            <w:pPr>
              <w:pStyle w:val="TAL"/>
              <w:snapToGrid w:val="0"/>
              <w:jc w:val="both"/>
              <w:rPr>
                <w:rFonts w:cs="Arial"/>
                <w:color w:val="000000"/>
                <w:szCs w:val="18"/>
              </w:rPr>
            </w:pPr>
            <w:ins w:id="4232" w:author="tank" w:date="2020-06-07T23:26:00Z">
              <w:r w:rsidRPr="00D734D1">
                <w:rPr>
                  <w:rFonts w:eastAsia="DengXian" w:cs="Arial" w:hint="eastAsia"/>
                  <w:szCs w:val="18"/>
                  <w:lang w:val="es-ES" w:eastAsia="zh-TW"/>
                </w:rPr>
                <w:t>Completed</w:t>
              </w:r>
            </w:ins>
            <w:del w:id="4233" w:author="tank" w:date="2020-06-07T23:26:00Z">
              <w:r w:rsidRPr="00D41007" w:rsidDel="000572DE">
                <w:rPr>
                  <w:rFonts w:cs="Arial"/>
                  <w:color w:val="000000"/>
                  <w:szCs w:val="18"/>
                  <w:lang w:eastAsia="ja-JP"/>
                </w:rPr>
                <w:delText>Ongoing</w:delText>
              </w:r>
            </w:del>
          </w:p>
        </w:tc>
        <w:tc>
          <w:tcPr>
            <w:tcW w:w="4248" w:type="dxa"/>
            <w:vAlign w:val="center"/>
            <w:tcPrChange w:id="4234" w:author="tank" w:date="2020-06-07T23:26:00Z">
              <w:tcPr>
                <w:tcW w:w="4248" w:type="dxa"/>
                <w:gridSpan w:val="2"/>
                <w:vAlign w:val="center"/>
              </w:tcPr>
            </w:tcPrChange>
          </w:tcPr>
          <w:p w14:paraId="27B1231C"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702DD01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35"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36" w:author="tank" w:date="2020-06-07T23:26:00Z">
            <w:trPr>
              <w:gridBefore w:val="1"/>
            </w:trPr>
          </w:trPrChange>
        </w:trPr>
        <w:tc>
          <w:tcPr>
            <w:tcW w:w="2075" w:type="dxa"/>
            <w:vAlign w:val="center"/>
            <w:tcPrChange w:id="4237" w:author="tank" w:date="2020-06-07T23:26:00Z">
              <w:tcPr>
                <w:tcW w:w="2075" w:type="dxa"/>
                <w:gridSpan w:val="2"/>
                <w:vAlign w:val="center"/>
              </w:tcPr>
            </w:tcPrChange>
          </w:tcPr>
          <w:p w14:paraId="0120F33F" w14:textId="6351D622"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238"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3G-O</w:t>
            </w:r>
            <w:del w:id="4239" w:author="tank" w:date="2020-06-07T23:26:00Z">
              <w:r w:rsidRPr="00D41007" w:rsidDel="00E30518">
                <w:rPr>
                  <w:rFonts w:ascii="Arial" w:hAnsi="Arial" w:cs="Arial"/>
                  <w:sz w:val="18"/>
                  <w:szCs w:val="18"/>
                  <w:lang w:val="sv-SE" w:eastAsia="ja-JP"/>
                </w:rPr>
                <w:delText>-A</w:delText>
              </w:r>
            </w:del>
            <w:r w:rsidRPr="00D41007">
              <w:rPr>
                <w:rFonts w:ascii="Arial" w:eastAsia="新細明體" w:hAnsi="Arial" w:cs="Arial"/>
                <w:sz w:val="18"/>
                <w:szCs w:val="18"/>
                <w:lang w:eastAsia="zh-TW"/>
              </w:rPr>
              <w:t>)</w:t>
            </w:r>
          </w:p>
        </w:tc>
        <w:tc>
          <w:tcPr>
            <w:tcW w:w="1559" w:type="dxa"/>
            <w:vAlign w:val="center"/>
            <w:tcPrChange w:id="4240" w:author="tank" w:date="2020-06-07T23:26:00Z">
              <w:tcPr>
                <w:tcW w:w="1559" w:type="dxa"/>
                <w:gridSpan w:val="2"/>
                <w:vAlign w:val="center"/>
              </w:tcPr>
            </w:tcPrChange>
          </w:tcPr>
          <w:p w14:paraId="68206E22" w14:textId="2EBA5F4B"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241" w:author="tank" w:date="2020-06-07T23:26:00Z">
              <w:tcPr>
                <w:tcW w:w="851" w:type="dxa"/>
                <w:gridSpan w:val="2"/>
                <w:vAlign w:val="center"/>
              </w:tcPr>
            </w:tcPrChange>
          </w:tcPr>
          <w:p w14:paraId="3F2DFBAC"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42" w:author="tank" w:date="2020-06-07T23:26:00Z">
              <w:tcPr>
                <w:tcW w:w="1275" w:type="dxa"/>
                <w:gridSpan w:val="2"/>
                <w:vAlign w:val="center"/>
              </w:tcPr>
            </w:tcPrChange>
          </w:tcPr>
          <w:p w14:paraId="621CDB4F" w14:textId="77777777" w:rsidR="00E30518" w:rsidRPr="00D41007" w:rsidRDefault="00E30518" w:rsidP="00D41007">
            <w:pPr>
              <w:pStyle w:val="TAL"/>
              <w:snapToGrid w:val="0"/>
              <w:rPr>
                <w:rFonts w:cs="Arial"/>
                <w:szCs w:val="18"/>
              </w:rPr>
            </w:pPr>
            <w:r w:rsidRPr="00D41007">
              <w:rPr>
                <w:rFonts w:cs="Arial"/>
                <w:szCs w:val="18"/>
              </w:rPr>
              <w:t>Zheng Zhao</w:t>
            </w:r>
          </w:p>
          <w:p w14:paraId="08166023"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43" w:author="tank" w:date="2020-06-07T23:26:00Z">
              <w:tcPr>
                <w:tcW w:w="2410" w:type="dxa"/>
                <w:gridSpan w:val="2"/>
                <w:vAlign w:val="center"/>
              </w:tcPr>
            </w:tcPrChange>
          </w:tcPr>
          <w:p w14:paraId="5D72CA8C"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44" w:author="tank" w:date="2020-06-07T23:26:00Z">
              <w:tcPr>
                <w:tcW w:w="2348" w:type="dxa"/>
                <w:gridSpan w:val="2"/>
                <w:vAlign w:val="center"/>
              </w:tcPr>
            </w:tcPrChange>
          </w:tcPr>
          <w:p w14:paraId="17D140AB"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45" w:author="tank" w:date="2020-06-07T23:26:00Z">
              <w:tcPr>
                <w:tcW w:w="992" w:type="dxa"/>
                <w:gridSpan w:val="2"/>
                <w:vAlign w:val="center"/>
              </w:tcPr>
            </w:tcPrChange>
          </w:tcPr>
          <w:p w14:paraId="51AA9180" w14:textId="6C29D2B8" w:rsidR="00E30518" w:rsidRPr="00D41007" w:rsidRDefault="00E30518" w:rsidP="00E30518">
            <w:pPr>
              <w:pStyle w:val="TAL"/>
              <w:snapToGrid w:val="0"/>
              <w:jc w:val="both"/>
              <w:rPr>
                <w:rFonts w:cs="Arial"/>
                <w:color w:val="000000"/>
                <w:szCs w:val="18"/>
              </w:rPr>
            </w:pPr>
            <w:ins w:id="4246" w:author="tank" w:date="2020-06-07T23:26:00Z">
              <w:r w:rsidRPr="00D734D1">
                <w:rPr>
                  <w:rFonts w:eastAsia="DengXian" w:cs="Arial" w:hint="eastAsia"/>
                  <w:szCs w:val="18"/>
                  <w:lang w:val="es-ES" w:eastAsia="zh-TW"/>
                </w:rPr>
                <w:t>Completed</w:t>
              </w:r>
            </w:ins>
            <w:del w:id="4247" w:author="tank" w:date="2020-06-07T23:26:00Z">
              <w:r w:rsidRPr="00D41007" w:rsidDel="000572DE">
                <w:rPr>
                  <w:rFonts w:cs="Arial"/>
                  <w:color w:val="000000"/>
                  <w:szCs w:val="18"/>
                  <w:lang w:eastAsia="ja-JP"/>
                </w:rPr>
                <w:delText>Ongoing</w:delText>
              </w:r>
            </w:del>
          </w:p>
        </w:tc>
        <w:tc>
          <w:tcPr>
            <w:tcW w:w="4248" w:type="dxa"/>
            <w:vAlign w:val="center"/>
            <w:tcPrChange w:id="4248" w:author="tank" w:date="2020-06-07T23:26:00Z">
              <w:tcPr>
                <w:tcW w:w="4248" w:type="dxa"/>
                <w:gridSpan w:val="2"/>
                <w:vAlign w:val="center"/>
              </w:tcPr>
            </w:tcPrChange>
          </w:tcPr>
          <w:p w14:paraId="179CA9E1"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0F9512E1"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49"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50" w:author="tank" w:date="2020-06-07T23:26:00Z">
            <w:trPr>
              <w:gridBefore w:val="1"/>
            </w:trPr>
          </w:trPrChange>
        </w:trPr>
        <w:tc>
          <w:tcPr>
            <w:tcW w:w="2075" w:type="dxa"/>
            <w:vAlign w:val="center"/>
            <w:tcPrChange w:id="4251" w:author="tank" w:date="2020-06-07T23:26:00Z">
              <w:tcPr>
                <w:tcW w:w="2075" w:type="dxa"/>
                <w:gridSpan w:val="2"/>
                <w:vAlign w:val="center"/>
              </w:tcPr>
            </w:tcPrChange>
          </w:tcPr>
          <w:p w14:paraId="4C01CF47" w14:textId="06BA2E93"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w:t>
            </w:r>
            <w:ins w:id="4252"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4G</w:t>
            </w:r>
            <w:del w:id="4253"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254" w:author="tank" w:date="2020-06-07T23:26:00Z">
              <w:tcPr>
                <w:tcW w:w="1559" w:type="dxa"/>
                <w:gridSpan w:val="2"/>
                <w:vAlign w:val="center"/>
              </w:tcPr>
            </w:tcPrChange>
          </w:tcPr>
          <w:p w14:paraId="619FBDDC" w14:textId="1A53C571"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w:t>
            </w:r>
            <w:r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n261A</w:t>
            </w:r>
          </w:p>
        </w:tc>
        <w:tc>
          <w:tcPr>
            <w:tcW w:w="851" w:type="dxa"/>
            <w:vAlign w:val="center"/>
            <w:tcPrChange w:id="4255" w:author="tank" w:date="2020-06-07T23:26:00Z">
              <w:tcPr>
                <w:tcW w:w="851" w:type="dxa"/>
                <w:gridSpan w:val="2"/>
                <w:vAlign w:val="center"/>
              </w:tcPr>
            </w:tcPrChange>
          </w:tcPr>
          <w:p w14:paraId="4843962F"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56" w:author="tank" w:date="2020-06-07T23:26:00Z">
              <w:tcPr>
                <w:tcW w:w="1275" w:type="dxa"/>
                <w:gridSpan w:val="2"/>
                <w:vAlign w:val="center"/>
              </w:tcPr>
            </w:tcPrChange>
          </w:tcPr>
          <w:p w14:paraId="63E56D2D" w14:textId="77777777" w:rsidR="00E30518" w:rsidRPr="00D41007" w:rsidRDefault="00E30518" w:rsidP="00D41007">
            <w:pPr>
              <w:pStyle w:val="TAL"/>
              <w:snapToGrid w:val="0"/>
              <w:rPr>
                <w:rFonts w:cs="Arial"/>
                <w:szCs w:val="18"/>
              </w:rPr>
            </w:pPr>
            <w:r w:rsidRPr="00D41007">
              <w:rPr>
                <w:rFonts w:cs="Arial"/>
                <w:szCs w:val="18"/>
              </w:rPr>
              <w:t>Zheng Zhao</w:t>
            </w:r>
          </w:p>
          <w:p w14:paraId="739A4AF6"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57" w:author="tank" w:date="2020-06-07T23:26:00Z">
              <w:tcPr>
                <w:tcW w:w="2410" w:type="dxa"/>
                <w:gridSpan w:val="2"/>
                <w:vAlign w:val="center"/>
              </w:tcPr>
            </w:tcPrChange>
          </w:tcPr>
          <w:p w14:paraId="013AA3A0"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58" w:author="tank" w:date="2020-06-07T23:26:00Z">
              <w:tcPr>
                <w:tcW w:w="2348" w:type="dxa"/>
                <w:gridSpan w:val="2"/>
                <w:vAlign w:val="center"/>
              </w:tcPr>
            </w:tcPrChange>
          </w:tcPr>
          <w:p w14:paraId="41A3E619"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59" w:author="tank" w:date="2020-06-07T23:26:00Z">
              <w:tcPr>
                <w:tcW w:w="992" w:type="dxa"/>
                <w:gridSpan w:val="2"/>
                <w:vAlign w:val="center"/>
              </w:tcPr>
            </w:tcPrChange>
          </w:tcPr>
          <w:p w14:paraId="47BF3708" w14:textId="76BAC6EB" w:rsidR="00E30518" w:rsidRPr="00D41007" w:rsidRDefault="00E30518" w:rsidP="00E30518">
            <w:pPr>
              <w:pStyle w:val="TAL"/>
              <w:snapToGrid w:val="0"/>
              <w:jc w:val="both"/>
              <w:rPr>
                <w:rFonts w:cs="Arial"/>
                <w:color w:val="000000"/>
                <w:szCs w:val="18"/>
              </w:rPr>
            </w:pPr>
            <w:ins w:id="4260" w:author="tank" w:date="2020-06-07T23:26:00Z">
              <w:r w:rsidRPr="00D734D1">
                <w:rPr>
                  <w:rFonts w:eastAsia="DengXian" w:cs="Arial" w:hint="eastAsia"/>
                  <w:szCs w:val="18"/>
                  <w:lang w:val="es-ES" w:eastAsia="zh-TW"/>
                </w:rPr>
                <w:t>Completed</w:t>
              </w:r>
            </w:ins>
            <w:del w:id="4261" w:author="tank" w:date="2020-06-07T23:26:00Z">
              <w:r w:rsidRPr="00D41007" w:rsidDel="000572DE">
                <w:rPr>
                  <w:rFonts w:cs="Arial"/>
                  <w:color w:val="000000"/>
                  <w:szCs w:val="18"/>
                  <w:lang w:eastAsia="ja-JP"/>
                </w:rPr>
                <w:delText>Ongoing</w:delText>
              </w:r>
            </w:del>
          </w:p>
        </w:tc>
        <w:tc>
          <w:tcPr>
            <w:tcW w:w="4248" w:type="dxa"/>
            <w:vAlign w:val="center"/>
            <w:tcPrChange w:id="4262" w:author="tank" w:date="2020-06-07T23:26:00Z">
              <w:tcPr>
                <w:tcW w:w="4248" w:type="dxa"/>
                <w:gridSpan w:val="2"/>
                <w:vAlign w:val="center"/>
              </w:tcPr>
            </w:tcPrChange>
          </w:tcPr>
          <w:p w14:paraId="0DAF0D12"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24FEECF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63"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64" w:author="tank" w:date="2020-06-07T23:26:00Z">
            <w:trPr>
              <w:gridBefore w:val="1"/>
            </w:trPr>
          </w:trPrChange>
        </w:trPr>
        <w:tc>
          <w:tcPr>
            <w:tcW w:w="2075" w:type="dxa"/>
            <w:vAlign w:val="center"/>
            <w:tcPrChange w:id="4265" w:author="tank" w:date="2020-06-07T23:26:00Z">
              <w:tcPr>
                <w:tcW w:w="2075" w:type="dxa"/>
                <w:gridSpan w:val="2"/>
                <w:vAlign w:val="center"/>
              </w:tcPr>
            </w:tcPrChange>
          </w:tcPr>
          <w:p w14:paraId="193CD8BB" w14:textId="2A55FC95"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hAnsi="Arial" w:cs="Arial"/>
                <w:sz w:val="18"/>
                <w:szCs w:val="18"/>
                <w:lang w:val="sv-SE" w:eastAsia="ja-JP"/>
              </w:rPr>
              <w:t>66A</w:t>
            </w:r>
            <w:ins w:id="4266" w:author="tank" w:date="2020-05-19T11:34:00Z">
              <w:r>
                <w:rPr>
                  <w:rFonts w:ascii="Arial" w:eastAsiaTheme="minorEastAsia" w:hAnsi="Arial" w:cs="Arial" w:hint="eastAsia"/>
                  <w:sz w:val="18"/>
                  <w:szCs w:val="18"/>
                  <w:lang w:val="sv-SE" w:eastAsia="zh-TW"/>
                </w:rPr>
                <w:t>_</w:t>
              </w:r>
            </w:ins>
            <w:del w:id="4267" w:author="tank" w:date="2020-05-19T11:34: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268"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2H</w:t>
            </w:r>
            <w:del w:id="4269"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270" w:author="tank" w:date="2020-06-07T23:26:00Z">
              <w:tcPr>
                <w:tcW w:w="1559" w:type="dxa"/>
                <w:gridSpan w:val="2"/>
                <w:vAlign w:val="center"/>
              </w:tcPr>
            </w:tcPrChange>
          </w:tcPr>
          <w:p w14:paraId="6944F32F" w14:textId="3791ADFE"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Change w:id="4271" w:author="tank" w:date="2020-06-07T23:26:00Z">
              <w:tcPr>
                <w:tcW w:w="851" w:type="dxa"/>
                <w:gridSpan w:val="2"/>
                <w:vAlign w:val="center"/>
              </w:tcPr>
            </w:tcPrChange>
          </w:tcPr>
          <w:p w14:paraId="153244DE"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72" w:author="tank" w:date="2020-06-07T23:26:00Z">
              <w:tcPr>
                <w:tcW w:w="1275" w:type="dxa"/>
                <w:gridSpan w:val="2"/>
                <w:vAlign w:val="center"/>
              </w:tcPr>
            </w:tcPrChange>
          </w:tcPr>
          <w:p w14:paraId="4488B69D" w14:textId="77777777" w:rsidR="00E30518" w:rsidRPr="00D41007" w:rsidRDefault="00E30518" w:rsidP="00D41007">
            <w:pPr>
              <w:pStyle w:val="TAL"/>
              <w:snapToGrid w:val="0"/>
              <w:rPr>
                <w:rFonts w:cs="Arial"/>
                <w:szCs w:val="18"/>
              </w:rPr>
            </w:pPr>
            <w:r w:rsidRPr="00D41007">
              <w:rPr>
                <w:rFonts w:cs="Arial"/>
                <w:szCs w:val="18"/>
              </w:rPr>
              <w:t>Zheng Zhao</w:t>
            </w:r>
          </w:p>
          <w:p w14:paraId="4BD28731"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73" w:author="tank" w:date="2020-06-07T23:26:00Z">
              <w:tcPr>
                <w:tcW w:w="2410" w:type="dxa"/>
                <w:gridSpan w:val="2"/>
                <w:vAlign w:val="center"/>
              </w:tcPr>
            </w:tcPrChange>
          </w:tcPr>
          <w:p w14:paraId="66993AB1"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74" w:author="tank" w:date="2020-06-07T23:26:00Z">
              <w:tcPr>
                <w:tcW w:w="2348" w:type="dxa"/>
                <w:gridSpan w:val="2"/>
                <w:vAlign w:val="center"/>
              </w:tcPr>
            </w:tcPrChange>
          </w:tcPr>
          <w:p w14:paraId="1F6D749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75" w:author="tank" w:date="2020-06-07T23:26:00Z">
              <w:tcPr>
                <w:tcW w:w="992" w:type="dxa"/>
                <w:gridSpan w:val="2"/>
                <w:vAlign w:val="center"/>
              </w:tcPr>
            </w:tcPrChange>
          </w:tcPr>
          <w:p w14:paraId="451F7C7B" w14:textId="785144D7" w:rsidR="00E30518" w:rsidRPr="00D41007" w:rsidRDefault="00E30518" w:rsidP="00E30518">
            <w:pPr>
              <w:pStyle w:val="TAL"/>
              <w:snapToGrid w:val="0"/>
              <w:jc w:val="both"/>
              <w:rPr>
                <w:rFonts w:cs="Arial"/>
                <w:color w:val="000000"/>
                <w:szCs w:val="18"/>
              </w:rPr>
            </w:pPr>
            <w:ins w:id="4276" w:author="tank" w:date="2020-06-07T23:26:00Z">
              <w:r w:rsidRPr="00D734D1">
                <w:rPr>
                  <w:rFonts w:eastAsia="DengXian" w:cs="Arial" w:hint="eastAsia"/>
                  <w:szCs w:val="18"/>
                  <w:lang w:val="es-ES" w:eastAsia="zh-TW"/>
                </w:rPr>
                <w:t>Completed</w:t>
              </w:r>
            </w:ins>
            <w:del w:id="4277" w:author="tank" w:date="2020-06-07T23:26:00Z">
              <w:r w:rsidRPr="00D41007" w:rsidDel="000572DE">
                <w:rPr>
                  <w:rFonts w:cs="Arial"/>
                  <w:color w:val="000000"/>
                  <w:szCs w:val="18"/>
                  <w:lang w:eastAsia="ja-JP"/>
                </w:rPr>
                <w:delText>Ongoing</w:delText>
              </w:r>
            </w:del>
          </w:p>
        </w:tc>
        <w:tc>
          <w:tcPr>
            <w:tcW w:w="4248" w:type="dxa"/>
            <w:vAlign w:val="center"/>
            <w:tcPrChange w:id="4278" w:author="tank" w:date="2020-06-07T23:26:00Z">
              <w:tcPr>
                <w:tcW w:w="4248" w:type="dxa"/>
                <w:gridSpan w:val="2"/>
                <w:vAlign w:val="center"/>
              </w:tcPr>
            </w:tcPrChange>
          </w:tcPr>
          <w:p w14:paraId="63F76588"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74357AB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79"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80" w:author="tank" w:date="2020-06-07T23:26:00Z">
            <w:trPr>
              <w:gridBefore w:val="1"/>
            </w:trPr>
          </w:trPrChange>
        </w:trPr>
        <w:tc>
          <w:tcPr>
            <w:tcW w:w="2075" w:type="dxa"/>
            <w:vAlign w:val="center"/>
            <w:tcPrChange w:id="4281" w:author="tank" w:date="2020-06-07T23:26:00Z">
              <w:tcPr>
                <w:tcW w:w="2075" w:type="dxa"/>
                <w:gridSpan w:val="2"/>
                <w:vAlign w:val="center"/>
              </w:tcPr>
            </w:tcPrChange>
          </w:tcPr>
          <w:p w14:paraId="6327B03E" w14:textId="007505C5"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282" w:author="tank" w:date="2020-05-19T11:35:00Z">
              <w:r>
                <w:rPr>
                  <w:rFonts w:ascii="Arial" w:eastAsiaTheme="minorEastAsia" w:hAnsi="Arial" w:cs="Arial" w:hint="eastAsia"/>
                  <w:sz w:val="18"/>
                  <w:szCs w:val="18"/>
                  <w:lang w:val="sv-SE" w:eastAsia="zh-TW"/>
                </w:rPr>
                <w:t>_</w:t>
              </w:r>
            </w:ins>
            <w:del w:id="4283"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284"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2I</w:t>
            </w:r>
            <w:del w:id="4285"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286" w:author="tank" w:date="2020-06-07T23:26:00Z">
              <w:tcPr>
                <w:tcW w:w="1559" w:type="dxa"/>
                <w:gridSpan w:val="2"/>
                <w:vAlign w:val="center"/>
              </w:tcPr>
            </w:tcPrChange>
          </w:tcPr>
          <w:p w14:paraId="3728F0D2" w14:textId="34D4EB95"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Change w:id="4287" w:author="tank" w:date="2020-06-07T23:26:00Z">
              <w:tcPr>
                <w:tcW w:w="851" w:type="dxa"/>
                <w:gridSpan w:val="2"/>
                <w:vAlign w:val="center"/>
              </w:tcPr>
            </w:tcPrChange>
          </w:tcPr>
          <w:p w14:paraId="38AB8C65"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288" w:author="tank" w:date="2020-06-07T23:26:00Z">
              <w:tcPr>
                <w:tcW w:w="1275" w:type="dxa"/>
                <w:gridSpan w:val="2"/>
                <w:vAlign w:val="center"/>
              </w:tcPr>
            </w:tcPrChange>
          </w:tcPr>
          <w:p w14:paraId="2835CBF2" w14:textId="77777777" w:rsidR="00E30518" w:rsidRPr="00D41007" w:rsidRDefault="00E30518" w:rsidP="00D41007">
            <w:pPr>
              <w:pStyle w:val="TAL"/>
              <w:snapToGrid w:val="0"/>
              <w:rPr>
                <w:rFonts w:cs="Arial"/>
                <w:szCs w:val="18"/>
              </w:rPr>
            </w:pPr>
            <w:r w:rsidRPr="00D41007">
              <w:rPr>
                <w:rFonts w:cs="Arial"/>
                <w:szCs w:val="18"/>
              </w:rPr>
              <w:t>Zheng Zhao</w:t>
            </w:r>
          </w:p>
          <w:p w14:paraId="32DDC0CE"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289" w:author="tank" w:date="2020-06-07T23:26:00Z">
              <w:tcPr>
                <w:tcW w:w="2410" w:type="dxa"/>
                <w:gridSpan w:val="2"/>
                <w:vAlign w:val="center"/>
              </w:tcPr>
            </w:tcPrChange>
          </w:tcPr>
          <w:p w14:paraId="003A7A07"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290" w:author="tank" w:date="2020-06-07T23:26:00Z">
              <w:tcPr>
                <w:tcW w:w="2348" w:type="dxa"/>
                <w:gridSpan w:val="2"/>
                <w:vAlign w:val="center"/>
              </w:tcPr>
            </w:tcPrChange>
          </w:tcPr>
          <w:p w14:paraId="5E681431"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291" w:author="tank" w:date="2020-06-07T23:26:00Z">
              <w:tcPr>
                <w:tcW w:w="992" w:type="dxa"/>
                <w:gridSpan w:val="2"/>
                <w:vAlign w:val="center"/>
              </w:tcPr>
            </w:tcPrChange>
          </w:tcPr>
          <w:p w14:paraId="59DB77BD" w14:textId="6525D571" w:rsidR="00E30518" w:rsidRPr="00D41007" w:rsidRDefault="00E30518" w:rsidP="00E30518">
            <w:pPr>
              <w:pStyle w:val="TAL"/>
              <w:snapToGrid w:val="0"/>
              <w:jc w:val="both"/>
              <w:rPr>
                <w:rFonts w:cs="Arial"/>
                <w:color w:val="000000"/>
                <w:szCs w:val="18"/>
              </w:rPr>
            </w:pPr>
            <w:ins w:id="4292" w:author="tank" w:date="2020-06-07T23:26:00Z">
              <w:r w:rsidRPr="00D734D1">
                <w:rPr>
                  <w:rFonts w:eastAsia="DengXian" w:cs="Arial" w:hint="eastAsia"/>
                  <w:szCs w:val="18"/>
                  <w:lang w:val="es-ES" w:eastAsia="zh-TW"/>
                </w:rPr>
                <w:t>Completed</w:t>
              </w:r>
            </w:ins>
            <w:del w:id="4293" w:author="tank" w:date="2020-06-07T23:26:00Z">
              <w:r w:rsidRPr="00D41007" w:rsidDel="000572DE">
                <w:rPr>
                  <w:rFonts w:cs="Arial"/>
                  <w:color w:val="000000"/>
                  <w:szCs w:val="18"/>
                  <w:lang w:eastAsia="ja-JP"/>
                </w:rPr>
                <w:delText>Ongoing</w:delText>
              </w:r>
            </w:del>
          </w:p>
        </w:tc>
        <w:tc>
          <w:tcPr>
            <w:tcW w:w="4248" w:type="dxa"/>
            <w:vAlign w:val="center"/>
            <w:tcPrChange w:id="4294" w:author="tank" w:date="2020-06-07T23:26:00Z">
              <w:tcPr>
                <w:tcW w:w="4248" w:type="dxa"/>
                <w:gridSpan w:val="2"/>
                <w:vAlign w:val="center"/>
              </w:tcPr>
            </w:tcPrChange>
          </w:tcPr>
          <w:p w14:paraId="538D710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415A661E"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95"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296" w:author="tank" w:date="2020-06-07T23:26:00Z">
            <w:trPr>
              <w:gridBefore w:val="1"/>
            </w:trPr>
          </w:trPrChange>
        </w:trPr>
        <w:tc>
          <w:tcPr>
            <w:tcW w:w="2075" w:type="dxa"/>
            <w:vAlign w:val="center"/>
            <w:tcPrChange w:id="4297" w:author="tank" w:date="2020-06-07T23:26:00Z">
              <w:tcPr>
                <w:tcW w:w="2075" w:type="dxa"/>
                <w:gridSpan w:val="2"/>
                <w:vAlign w:val="center"/>
              </w:tcPr>
            </w:tcPrChange>
          </w:tcPr>
          <w:p w14:paraId="42B2D87D" w14:textId="4C946EE9"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298" w:author="tank" w:date="2020-05-19T11:35:00Z">
              <w:r>
                <w:rPr>
                  <w:rFonts w:ascii="Arial" w:eastAsiaTheme="minorEastAsia" w:hAnsi="Arial" w:cs="Arial" w:hint="eastAsia"/>
                  <w:sz w:val="18"/>
                  <w:szCs w:val="18"/>
                  <w:lang w:val="sv-SE" w:eastAsia="zh-TW"/>
                </w:rPr>
                <w:t>_</w:t>
              </w:r>
            </w:ins>
            <w:del w:id="4299"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300"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4O</w:t>
            </w:r>
            <w:del w:id="4301"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302" w:author="tank" w:date="2020-06-07T23:26:00Z">
              <w:tcPr>
                <w:tcW w:w="1559" w:type="dxa"/>
                <w:gridSpan w:val="2"/>
                <w:vAlign w:val="center"/>
              </w:tcPr>
            </w:tcPrChange>
          </w:tcPr>
          <w:p w14:paraId="62280ADA" w14:textId="0D8A368B"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vAlign w:val="center"/>
            <w:tcPrChange w:id="4303" w:author="tank" w:date="2020-06-07T23:26:00Z">
              <w:tcPr>
                <w:tcW w:w="851" w:type="dxa"/>
                <w:gridSpan w:val="2"/>
                <w:vAlign w:val="center"/>
              </w:tcPr>
            </w:tcPrChange>
          </w:tcPr>
          <w:p w14:paraId="35352610"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304" w:author="tank" w:date="2020-06-07T23:26:00Z">
              <w:tcPr>
                <w:tcW w:w="1275" w:type="dxa"/>
                <w:gridSpan w:val="2"/>
                <w:vAlign w:val="center"/>
              </w:tcPr>
            </w:tcPrChange>
          </w:tcPr>
          <w:p w14:paraId="5301F79F"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305" w:author="tank" w:date="2020-06-07T23:26:00Z">
              <w:tcPr>
                <w:tcW w:w="2410" w:type="dxa"/>
                <w:gridSpan w:val="2"/>
                <w:vAlign w:val="center"/>
              </w:tcPr>
            </w:tcPrChange>
          </w:tcPr>
          <w:p w14:paraId="0D85775D"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306" w:author="tank" w:date="2020-06-07T23:26:00Z">
              <w:tcPr>
                <w:tcW w:w="2348" w:type="dxa"/>
                <w:gridSpan w:val="2"/>
                <w:vAlign w:val="center"/>
              </w:tcPr>
            </w:tcPrChange>
          </w:tcPr>
          <w:p w14:paraId="5440F424"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307" w:author="tank" w:date="2020-06-07T23:26:00Z">
              <w:tcPr>
                <w:tcW w:w="992" w:type="dxa"/>
                <w:gridSpan w:val="2"/>
                <w:vAlign w:val="center"/>
              </w:tcPr>
            </w:tcPrChange>
          </w:tcPr>
          <w:p w14:paraId="5AE2DC3F" w14:textId="68A0EB46" w:rsidR="00E30518" w:rsidRPr="00D41007" w:rsidRDefault="00E30518" w:rsidP="00E30518">
            <w:pPr>
              <w:pStyle w:val="TAL"/>
              <w:snapToGrid w:val="0"/>
              <w:jc w:val="both"/>
              <w:rPr>
                <w:rFonts w:cs="Arial"/>
                <w:color w:val="000000"/>
                <w:szCs w:val="18"/>
              </w:rPr>
            </w:pPr>
            <w:ins w:id="4308" w:author="tank" w:date="2020-06-07T23:26:00Z">
              <w:r w:rsidRPr="00D734D1">
                <w:rPr>
                  <w:rFonts w:eastAsia="DengXian" w:cs="Arial" w:hint="eastAsia"/>
                  <w:szCs w:val="18"/>
                  <w:lang w:val="es-ES" w:eastAsia="zh-TW"/>
                </w:rPr>
                <w:t>Completed</w:t>
              </w:r>
            </w:ins>
            <w:del w:id="4309" w:author="tank" w:date="2020-06-07T23:26:00Z">
              <w:r w:rsidRPr="00D41007" w:rsidDel="000572DE">
                <w:rPr>
                  <w:rFonts w:cs="Arial"/>
                  <w:color w:val="000000"/>
                  <w:szCs w:val="18"/>
                  <w:lang w:eastAsia="ja-JP"/>
                </w:rPr>
                <w:delText>Ongoing</w:delText>
              </w:r>
            </w:del>
          </w:p>
        </w:tc>
        <w:tc>
          <w:tcPr>
            <w:tcW w:w="4248" w:type="dxa"/>
            <w:vAlign w:val="center"/>
            <w:tcPrChange w:id="4310" w:author="tank" w:date="2020-06-07T23:26:00Z">
              <w:tcPr>
                <w:tcW w:w="4248" w:type="dxa"/>
                <w:gridSpan w:val="2"/>
                <w:vAlign w:val="center"/>
              </w:tcPr>
            </w:tcPrChange>
          </w:tcPr>
          <w:p w14:paraId="4C284E8D"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7E7D6D1F"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11"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12" w:author="tank" w:date="2020-06-07T23:26:00Z">
            <w:trPr>
              <w:gridBefore w:val="1"/>
            </w:trPr>
          </w:trPrChange>
        </w:trPr>
        <w:tc>
          <w:tcPr>
            <w:tcW w:w="2075" w:type="dxa"/>
            <w:vAlign w:val="center"/>
            <w:tcPrChange w:id="4313" w:author="tank" w:date="2020-06-07T23:26:00Z">
              <w:tcPr>
                <w:tcW w:w="2075" w:type="dxa"/>
                <w:gridSpan w:val="2"/>
                <w:vAlign w:val="center"/>
              </w:tcPr>
            </w:tcPrChange>
          </w:tcPr>
          <w:p w14:paraId="440C6025" w14:textId="6685A862" w:rsidR="00E30518" w:rsidRPr="00D41007" w:rsidRDefault="00E30518" w:rsidP="00E30518">
            <w:pPr>
              <w:keepNext/>
              <w:snapToGrid w:val="0"/>
              <w:spacing w:after="0"/>
              <w:jc w:val="both"/>
              <w:rPr>
                <w:rFonts w:ascii="Arial" w:eastAsia="SimSun" w:hAnsi="Arial" w:cs="Arial"/>
                <w:sz w:val="18"/>
                <w:szCs w:val="18"/>
                <w:lang w:eastAsia="zh-CN"/>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314" w:author="tank" w:date="2020-05-19T11:35:00Z">
              <w:r>
                <w:rPr>
                  <w:rFonts w:ascii="Arial" w:eastAsiaTheme="minorEastAsia" w:hAnsi="Arial" w:cs="Arial" w:hint="eastAsia"/>
                  <w:sz w:val="18"/>
                  <w:szCs w:val="18"/>
                  <w:lang w:val="sv-SE" w:eastAsia="zh-TW"/>
                </w:rPr>
                <w:t>_</w:t>
              </w:r>
            </w:ins>
            <w:del w:id="4315"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316"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7O</w:t>
            </w:r>
            <w:del w:id="4317"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w:t>
            </w:r>
          </w:p>
        </w:tc>
        <w:tc>
          <w:tcPr>
            <w:tcW w:w="1559" w:type="dxa"/>
            <w:vAlign w:val="center"/>
            <w:tcPrChange w:id="4318" w:author="tank" w:date="2020-06-07T23:26:00Z">
              <w:tcPr>
                <w:tcW w:w="1559" w:type="dxa"/>
                <w:gridSpan w:val="2"/>
                <w:vAlign w:val="center"/>
              </w:tcPr>
            </w:tcPrChange>
          </w:tcPr>
          <w:p w14:paraId="29D13DB7" w14:textId="72101419"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lang w:val="sv-SE" w:eastAsia="ja-JP"/>
              </w:rPr>
              <w:t>DC_66A-n261A</w:t>
            </w:r>
          </w:p>
        </w:tc>
        <w:tc>
          <w:tcPr>
            <w:tcW w:w="851" w:type="dxa"/>
            <w:vAlign w:val="center"/>
            <w:tcPrChange w:id="4319" w:author="tank" w:date="2020-06-07T23:26:00Z">
              <w:tcPr>
                <w:tcW w:w="851" w:type="dxa"/>
                <w:gridSpan w:val="2"/>
                <w:vAlign w:val="center"/>
              </w:tcPr>
            </w:tcPrChange>
          </w:tcPr>
          <w:p w14:paraId="5B3959E3"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320" w:author="tank" w:date="2020-06-07T23:26:00Z">
              <w:tcPr>
                <w:tcW w:w="1275" w:type="dxa"/>
                <w:gridSpan w:val="2"/>
                <w:vAlign w:val="center"/>
              </w:tcPr>
            </w:tcPrChange>
          </w:tcPr>
          <w:p w14:paraId="423A5373" w14:textId="77777777" w:rsidR="00E30518" w:rsidRPr="00D41007" w:rsidRDefault="00E30518" w:rsidP="00D41007">
            <w:pPr>
              <w:pStyle w:val="TAL"/>
              <w:snapToGrid w:val="0"/>
              <w:rPr>
                <w:rFonts w:cs="Arial"/>
                <w:szCs w:val="18"/>
              </w:rPr>
            </w:pPr>
            <w:r w:rsidRPr="00D41007">
              <w:rPr>
                <w:rFonts w:cs="Arial"/>
                <w:szCs w:val="18"/>
              </w:rPr>
              <w:t>Zheng Zhao</w:t>
            </w:r>
          </w:p>
          <w:p w14:paraId="52A03187" w14:textId="77777777" w:rsidR="00E30518" w:rsidRPr="00D41007" w:rsidRDefault="00E30518" w:rsidP="00D41007">
            <w:pPr>
              <w:pStyle w:val="TAL"/>
              <w:snapToGrid w:val="0"/>
              <w:rPr>
                <w:rFonts w:cs="Arial"/>
                <w:szCs w:val="18"/>
              </w:rPr>
            </w:pPr>
            <w:r w:rsidRPr="00D41007">
              <w:rPr>
                <w:rFonts w:cs="Arial"/>
                <w:szCs w:val="18"/>
              </w:rPr>
              <w:t>Verizon</w:t>
            </w:r>
          </w:p>
        </w:tc>
        <w:tc>
          <w:tcPr>
            <w:tcW w:w="2410" w:type="dxa"/>
            <w:vAlign w:val="center"/>
            <w:tcPrChange w:id="4321" w:author="tank" w:date="2020-06-07T23:26:00Z">
              <w:tcPr>
                <w:tcW w:w="2410" w:type="dxa"/>
                <w:gridSpan w:val="2"/>
                <w:vAlign w:val="center"/>
              </w:tcPr>
            </w:tcPrChange>
          </w:tcPr>
          <w:p w14:paraId="6698DE35"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322" w:author="tank" w:date="2020-06-07T23:26:00Z">
              <w:tcPr>
                <w:tcW w:w="2348" w:type="dxa"/>
                <w:gridSpan w:val="2"/>
                <w:vAlign w:val="center"/>
              </w:tcPr>
            </w:tcPrChange>
          </w:tcPr>
          <w:p w14:paraId="1191931D"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323" w:author="tank" w:date="2020-06-07T23:26:00Z">
              <w:tcPr>
                <w:tcW w:w="992" w:type="dxa"/>
                <w:gridSpan w:val="2"/>
                <w:vAlign w:val="center"/>
              </w:tcPr>
            </w:tcPrChange>
          </w:tcPr>
          <w:p w14:paraId="18C57CAE" w14:textId="34C30AAD" w:rsidR="00E30518" w:rsidRPr="00D41007" w:rsidRDefault="00E30518" w:rsidP="00E30518">
            <w:pPr>
              <w:pStyle w:val="TAL"/>
              <w:snapToGrid w:val="0"/>
              <w:jc w:val="both"/>
              <w:rPr>
                <w:rFonts w:cs="Arial"/>
                <w:color w:val="000000"/>
                <w:szCs w:val="18"/>
              </w:rPr>
            </w:pPr>
            <w:ins w:id="4324" w:author="tank" w:date="2020-06-07T23:26:00Z">
              <w:r w:rsidRPr="00D734D1">
                <w:rPr>
                  <w:rFonts w:eastAsia="DengXian" w:cs="Arial" w:hint="eastAsia"/>
                  <w:szCs w:val="18"/>
                  <w:lang w:val="es-ES" w:eastAsia="zh-TW"/>
                </w:rPr>
                <w:t>Completed</w:t>
              </w:r>
            </w:ins>
            <w:del w:id="4325" w:author="tank" w:date="2020-06-07T23:26:00Z">
              <w:r w:rsidRPr="00D41007" w:rsidDel="000572DE">
                <w:rPr>
                  <w:rFonts w:cs="Arial"/>
                  <w:color w:val="000000"/>
                  <w:szCs w:val="18"/>
                  <w:lang w:eastAsia="ja-JP"/>
                </w:rPr>
                <w:delText>Ongoing</w:delText>
              </w:r>
            </w:del>
          </w:p>
        </w:tc>
        <w:tc>
          <w:tcPr>
            <w:tcW w:w="4248" w:type="dxa"/>
            <w:vAlign w:val="center"/>
            <w:tcPrChange w:id="4326" w:author="tank" w:date="2020-06-07T23:26:00Z">
              <w:tcPr>
                <w:tcW w:w="4248" w:type="dxa"/>
                <w:gridSpan w:val="2"/>
                <w:vAlign w:val="center"/>
              </w:tcPr>
            </w:tcPrChange>
          </w:tcPr>
          <w:p w14:paraId="6B4CDB14"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24D8B700"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27"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28" w:author="tank" w:date="2020-06-07T23:26:00Z">
            <w:trPr>
              <w:gridBefore w:val="1"/>
            </w:trPr>
          </w:trPrChange>
        </w:trPr>
        <w:tc>
          <w:tcPr>
            <w:tcW w:w="2075" w:type="dxa"/>
            <w:vAlign w:val="center"/>
            <w:tcPrChange w:id="4329" w:author="tank" w:date="2020-06-07T23:26:00Z">
              <w:tcPr>
                <w:tcW w:w="2075" w:type="dxa"/>
                <w:gridSpan w:val="2"/>
                <w:vAlign w:val="center"/>
              </w:tcPr>
            </w:tcPrChange>
          </w:tcPr>
          <w:p w14:paraId="4BBFAF90" w14:textId="02BC02C9"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330" w:author="tank" w:date="2020-05-19T11:35:00Z">
              <w:r>
                <w:rPr>
                  <w:rFonts w:ascii="Arial" w:eastAsiaTheme="minorEastAsia" w:hAnsi="Arial" w:cs="Arial" w:hint="eastAsia"/>
                  <w:sz w:val="18"/>
                  <w:szCs w:val="18"/>
                  <w:lang w:val="sv-SE" w:eastAsia="zh-TW"/>
                </w:rPr>
                <w:t>_</w:t>
              </w:r>
            </w:ins>
            <w:del w:id="4331"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332"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2P</w:t>
            </w:r>
            <w:del w:id="4333"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334" w:author="tank" w:date="2020-06-07T23:26:00Z">
              <w:tcPr>
                <w:tcW w:w="1559" w:type="dxa"/>
                <w:gridSpan w:val="2"/>
                <w:vAlign w:val="center"/>
              </w:tcPr>
            </w:tcPrChange>
          </w:tcPr>
          <w:p w14:paraId="237091C3" w14:textId="3642AAE7"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Change w:id="4335" w:author="tank" w:date="2020-06-07T23:26:00Z">
              <w:tcPr>
                <w:tcW w:w="851" w:type="dxa"/>
                <w:gridSpan w:val="2"/>
                <w:vAlign w:val="center"/>
              </w:tcPr>
            </w:tcPrChange>
          </w:tcPr>
          <w:p w14:paraId="3094ABAD"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336" w:author="tank" w:date="2020-06-07T23:26:00Z">
              <w:tcPr>
                <w:tcW w:w="1275" w:type="dxa"/>
                <w:gridSpan w:val="2"/>
                <w:vAlign w:val="center"/>
              </w:tcPr>
            </w:tcPrChange>
          </w:tcPr>
          <w:p w14:paraId="528ACA69" w14:textId="77777777" w:rsidR="00E30518" w:rsidRPr="00D41007" w:rsidRDefault="00E30518" w:rsidP="00D41007">
            <w:pPr>
              <w:pStyle w:val="TAL"/>
              <w:snapToGrid w:val="0"/>
              <w:rPr>
                <w:rFonts w:cs="Arial"/>
                <w:szCs w:val="18"/>
              </w:rPr>
            </w:pPr>
            <w:r w:rsidRPr="00D41007">
              <w:rPr>
                <w:rFonts w:cs="Arial"/>
                <w:szCs w:val="18"/>
              </w:rPr>
              <w:t>Zheng Zhao</w:t>
            </w:r>
          </w:p>
        </w:tc>
        <w:tc>
          <w:tcPr>
            <w:tcW w:w="2410" w:type="dxa"/>
            <w:vAlign w:val="center"/>
            <w:tcPrChange w:id="4337" w:author="tank" w:date="2020-06-07T23:26:00Z">
              <w:tcPr>
                <w:tcW w:w="2410" w:type="dxa"/>
                <w:gridSpan w:val="2"/>
                <w:vAlign w:val="center"/>
              </w:tcPr>
            </w:tcPrChange>
          </w:tcPr>
          <w:p w14:paraId="318411AF" w14:textId="77777777" w:rsidR="00E30518" w:rsidRPr="00D41007" w:rsidRDefault="00E30518" w:rsidP="00D41007">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Zheng.zhao@verizonwireless.com</w:t>
            </w:r>
            <w:r>
              <w:rPr>
                <w:rStyle w:val="ae"/>
                <w:rFonts w:ascii="Arial" w:hAnsi="Arial" w:cs="Arial"/>
                <w:sz w:val="18"/>
                <w:szCs w:val="18"/>
              </w:rPr>
              <w:fldChar w:fldCharType="end"/>
            </w:r>
          </w:p>
        </w:tc>
        <w:tc>
          <w:tcPr>
            <w:tcW w:w="2348" w:type="dxa"/>
            <w:vAlign w:val="center"/>
            <w:tcPrChange w:id="4338" w:author="tank" w:date="2020-06-07T23:26:00Z">
              <w:tcPr>
                <w:tcW w:w="2348" w:type="dxa"/>
                <w:gridSpan w:val="2"/>
                <w:vAlign w:val="center"/>
              </w:tcPr>
            </w:tcPrChange>
          </w:tcPr>
          <w:p w14:paraId="32A743DC" w14:textId="77777777" w:rsidR="00E30518" w:rsidRPr="00D41007" w:rsidRDefault="00E30518" w:rsidP="00D41007">
            <w:pPr>
              <w:pStyle w:val="TAL"/>
              <w:snapToGrid w:val="0"/>
              <w:rPr>
                <w:rFonts w:cs="Arial"/>
                <w:szCs w:val="18"/>
              </w:rPr>
            </w:pPr>
            <w:r w:rsidRPr="00D41007">
              <w:rPr>
                <w:rFonts w:cs="Arial"/>
                <w:szCs w:val="18"/>
              </w:rPr>
              <w:t>Nokia, Ericson, Qualcomm, Samsung</w:t>
            </w:r>
          </w:p>
        </w:tc>
        <w:tc>
          <w:tcPr>
            <w:tcW w:w="992" w:type="dxa"/>
            <w:vAlign w:val="center"/>
            <w:tcPrChange w:id="4339" w:author="tank" w:date="2020-06-07T23:26:00Z">
              <w:tcPr>
                <w:tcW w:w="992" w:type="dxa"/>
                <w:gridSpan w:val="2"/>
                <w:vAlign w:val="center"/>
              </w:tcPr>
            </w:tcPrChange>
          </w:tcPr>
          <w:p w14:paraId="55E32E3B" w14:textId="194BBA74" w:rsidR="00E30518" w:rsidRPr="00D41007" w:rsidRDefault="00E30518" w:rsidP="00E30518">
            <w:pPr>
              <w:pStyle w:val="TAL"/>
              <w:snapToGrid w:val="0"/>
              <w:jc w:val="both"/>
              <w:rPr>
                <w:rFonts w:cs="Arial"/>
                <w:color w:val="000000"/>
                <w:szCs w:val="18"/>
              </w:rPr>
            </w:pPr>
            <w:ins w:id="4340" w:author="tank" w:date="2020-06-07T23:26:00Z">
              <w:r w:rsidRPr="00D734D1">
                <w:rPr>
                  <w:rFonts w:eastAsia="DengXian" w:cs="Arial" w:hint="eastAsia"/>
                  <w:szCs w:val="18"/>
                  <w:lang w:val="es-ES" w:eastAsia="zh-TW"/>
                </w:rPr>
                <w:t>Completed</w:t>
              </w:r>
            </w:ins>
            <w:del w:id="4341" w:author="tank" w:date="2020-06-07T23:26:00Z">
              <w:r w:rsidRPr="00D41007" w:rsidDel="000572DE">
                <w:rPr>
                  <w:rFonts w:cs="Arial"/>
                  <w:color w:val="000000"/>
                  <w:szCs w:val="18"/>
                  <w:lang w:eastAsia="ja-JP"/>
                </w:rPr>
                <w:delText>Ongoing</w:delText>
              </w:r>
            </w:del>
          </w:p>
        </w:tc>
        <w:tc>
          <w:tcPr>
            <w:tcW w:w="4248" w:type="dxa"/>
            <w:vAlign w:val="center"/>
            <w:tcPrChange w:id="4342" w:author="tank" w:date="2020-06-07T23:26:00Z">
              <w:tcPr>
                <w:tcW w:w="4248" w:type="dxa"/>
                <w:gridSpan w:val="2"/>
                <w:vAlign w:val="center"/>
              </w:tcPr>
            </w:tcPrChange>
          </w:tcPr>
          <w:p w14:paraId="07716913"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E30518" w:rsidRPr="00D41007" w14:paraId="3CEC2DFC" w14:textId="77777777" w:rsidTr="00E3051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43" w:author="tank" w:date="2020-06-07T23:26: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44" w:author="tank" w:date="2020-06-07T23:26:00Z">
            <w:trPr>
              <w:gridBefore w:val="1"/>
            </w:trPr>
          </w:trPrChange>
        </w:trPr>
        <w:tc>
          <w:tcPr>
            <w:tcW w:w="2075" w:type="dxa"/>
            <w:vAlign w:val="center"/>
            <w:tcPrChange w:id="4345" w:author="tank" w:date="2020-06-07T23:26:00Z">
              <w:tcPr>
                <w:tcW w:w="2075" w:type="dxa"/>
                <w:gridSpan w:val="2"/>
                <w:vAlign w:val="center"/>
              </w:tcPr>
            </w:tcPrChange>
          </w:tcPr>
          <w:p w14:paraId="49EC74D5" w14:textId="13F37568" w:rsidR="00E30518" w:rsidRPr="00D41007" w:rsidRDefault="00E30518" w:rsidP="00E30518">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en-US" w:eastAsia="ja-JP"/>
              </w:rPr>
              <w:t>DC_</w:t>
            </w:r>
            <w:r w:rsidRPr="00D41007">
              <w:rPr>
                <w:rFonts w:ascii="Arial" w:eastAsia="SimSun" w:hAnsi="Arial" w:cs="Arial"/>
                <w:sz w:val="18"/>
                <w:szCs w:val="18"/>
                <w:lang w:val="en-US"/>
              </w:rPr>
              <w:t>66</w:t>
            </w:r>
            <w:r w:rsidRPr="00D41007">
              <w:rPr>
                <w:rFonts w:ascii="Arial" w:hAnsi="Arial" w:cs="Arial"/>
                <w:sz w:val="18"/>
                <w:szCs w:val="18"/>
                <w:lang w:val="sv-SE" w:eastAsia="ja-JP"/>
              </w:rPr>
              <w:t>A</w:t>
            </w:r>
            <w:ins w:id="4346" w:author="tank" w:date="2020-05-19T11:35:00Z">
              <w:r>
                <w:rPr>
                  <w:rFonts w:ascii="Arial" w:eastAsiaTheme="minorEastAsia" w:hAnsi="Arial" w:cs="Arial" w:hint="eastAsia"/>
                  <w:sz w:val="18"/>
                  <w:szCs w:val="18"/>
                  <w:lang w:val="sv-SE" w:eastAsia="zh-TW"/>
                </w:rPr>
                <w:t>_</w:t>
              </w:r>
            </w:ins>
            <w:del w:id="4347" w:author="tank" w:date="2020-05-19T11:35:00Z">
              <w:r w:rsidRPr="00D41007" w:rsidDel="00C27B47">
                <w:rPr>
                  <w:rFonts w:ascii="Arial" w:hAnsi="Arial" w:cs="Arial"/>
                  <w:sz w:val="18"/>
                  <w:szCs w:val="18"/>
                  <w:lang w:val="sv-SE" w:eastAsia="ja-JP"/>
                </w:rPr>
                <w:delText>-</w:delText>
              </w:r>
            </w:del>
            <w:r w:rsidRPr="00D41007">
              <w:rPr>
                <w:rFonts w:ascii="Arial" w:hAnsi="Arial" w:cs="Arial"/>
                <w:sz w:val="18"/>
                <w:szCs w:val="18"/>
                <w:lang w:val="sv-SE" w:eastAsia="ja-JP"/>
              </w:rPr>
              <w:t>n261(</w:t>
            </w:r>
            <w:ins w:id="4348" w:author="tank" w:date="2020-06-07T23:26:00Z">
              <w:r>
                <w:rPr>
                  <w:rFonts w:ascii="Arial" w:eastAsia="新細明體" w:hAnsi="Arial" w:cs="Arial" w:hint="eastAsia"/>
                  <w:sz w:val="18"/>
                  <w:szCs w:val="18"/>
                  <w:lang w:val="sv-SE" w:eastAsia="zh-TW"/>
                </w:rPr>
                <w:t>A-</w:t>
              </w:r>
            </w:ins>
            <w:r w:rsidRPr="00D41007">
              <w:rPr>
                <w:rFonts w:ascii="Arial" w:hAnsi="Arial" w:cs="Arial"/>
                <w:sz w:val="18"/>
                <w:szCs w:val="18"/>
                <w:lang w:val="sv-SE" w:eastAsia="ja-JP"/>
              </w:rPr>
              <w:t>2Q</w:t>
            </w:r>
            <w:del w:id="4349" w:author="tank" w:date="2020-06-07T23:26:00Z">
              <w:r w:rsidRPr="00D41007" w:rsidDel="00E30518">
                <w:rPr>
                  <w:rFonts w:ascii="Arial" w:hAnsi="Arial" w:cs="Arial"/>
                  <w:sz w:val="18"/>
                  <w:szCs w:val="18"/>
                  <w:lang w:val="sv-SE" w:eastAsia="ja-JP"/>
                </w:rPr>
                <w:delText>-A</w:delText>
              </w:r>
            </w:del>
            <w:r w:rsidRPr="00D41007">
              <w:rPr>
                <w:rFonts w:ascii="Arial" w:hAnsi="Arial" w:cs="Arial"/>
                <w:sz w:val="18"/>
                <w:szCs w:val="18"/>
                <w:lang w:val="sv-SE" w:eastAsia="ja-JP"/>
              </w:rPr>
              <w:t xml:space="preserve">) </w:t>
            </w:r>
          </w:p>
        </w:tc>
        <w:tc>
          <w:tcPr>
            <w:tcW w:w="1559" w:type="dxa"/>
            <w:vAlign w:val="center"/>
            <w:tcPrChange w:id="4350" w:author="tank" w:date="2020-06-07T23:26:00Z">
              <w:tcPr>
                <w:tcW w:w="1559" w:type="dxa"/>
                <w:gridSpan w:val="2"/>
                <w:vAlign w:val="center"/>
              </w:tcPr>
            </w:tcPrChange>
          </w:tcPr>
          <w:p w14:paraId="4A5A3E90" w14:textId="195DCC61" w:rsidR="00E30518" w:rsidRPr="00D41007" w:rsidRDefault="00E30518" w:rsidP="00D41007">
            <w:pPr>
              <w:keepNext/>
              <w:snapToGrid w:val="0"/>
              <w:spacing w:after="0"/>
              <w:jc w:val="both"/>
              <w:rPr>
                <w:rFonts w:ascii="Arial" w:eastAsia="新細明體" w:hAnsi="Arial" w:cs="Arial"/>
                <w:sz w:val="18"/>
                <w:szCs w:val="18"/>
                <w:lang w:eastAsia="zh-TW"/>
              </w:rPr>
            </w:pPr>
            <w:r w:rsidRPr="00D41007">
              <w:rPr>
                <w:rFonts w:ascii="Arial" w:hAnsi="Arial" w:cs="Arial"/>
                <w:sz w:val="18"/>
                <w:szCs w:val="18"/>
                <w:lang w:val="sv-SE" w:eastAsia="ja-JP"/>
              </w:rPr>
              <w:t>DC_66A-n261A</w:t>
            </w:r>
          </w:p>
        </w:tc>
        <w:tc>
          <w:tcPr>
            <w:tcW w:w="851" w:type="dxa"/>
            <w:vAlign w:val="center"/>
            <w:tcPrChange w:id="4351" w:author="tank" w:date="2020-06-07T23:26:00Z">
              <w:tcPr>
                <w:tcW w:w="851" w:type="dxa"/>
                <w:gridSpan w:val="2"/>
                <w:vAlign w:val="center"/>
              </w:tcPr>
            </w:tcPrChange>
          </w:tcPr>
          <w:p w14:paraId="031F01CB" w14:textId="77777777" w:rsidR="00E30518" w:rsidRPr="00D41007" w:rsidRDefault="00E30518"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vAlign w:val="center"/>
            <w:tcPrChange w:id="4352" w:author="tank" w:date="2020-06-07T23:26:00Z">
              <w:tcPr>
                <w:tcW w:w="1275" w:type="dxa"/>
                <w:gridSpan w:val="2"/>
                <w:vAlign w:val="center"/>
              </w:tcPr>
            </w:tcPrChange>
          </w:tcPr>
          <w:p w14:paraId="5794764D" w14:textId="77777777" w:rsidR="00E30518" w:rsidRPr="00D41007" w:rsidRDefault="00E30518" w:rsidP="00D41007">
            <w:pPr>
              <w:pStyle w:val="TAL"/>
              <w:snapToGrid w:val="0"/>
              <w:rPr>
                <w:rFonts w:cs="Arial"/>
                <w:szCs w:val="18"/>
              </w:rPr>
            </w:pPr>
            <w:r w:rsidRPr="00D41007">
              <w:rPr>
                <w:rFonts w:cs="Arial"/>
                <w:szCs w:val="18"/>
              </w:rPr>
              <w:t>Zheng Zhao</w:t>
            </w:r>
          </w:p>
          <w:p w14:paraId="758B5298" w14:textId="77777777" w:rsidR="00E30518" w:rsidRPr="00D41007" w:rsidRDefault="00E30518" w:rsidP="00D41007">
            <w:pPr>
              <w:pStyle w:val="TAL"/>
              <w:snapToGrid w:val="0"/>
              <w:rPr>
                <w:rFonts w:cs="Arial"/>
                <w:szCs w:val="18"/>
              </w:rPr>
            </w:pPr>
            <w:r w:rsidRPr="00D41007">
              <w:rPr>
                <w:rFonts w:cs="Arial"/>
                <w:szCs w:val="18"/>
              </w:rPr>
              <w:lastRenderedPageBreak/>
              <w:t>Verizon</w:t>
            </w:r>
          </w:p>
        </w:tc>
        <w:tc>
          <w:tcPr>
            <w:tcW w:w="2410" w:type="dxa"/>
            <w:vAlign w:val="center"/>
            <w:tcPrChange w:id="4353" w:author="tank" w:date="2020-06-07T23:26:00Z">
              <w:tcPr>
                <w:tcW w:w="2410" w:type="dxa"/>
                <w:gridSpan w:val="2"/>
                <w:vAlign w:val="center"/>
              </w:tcPr>
            </w:tcPrChange>
          </w:tcPr>
          <w:p w14:paraId="7CEC9444" w14:textId="77777777" w:rsidR="00E30518" w:rsidRPr="00D41007" w:rsidRDefault="00E30518" w:rsidP="00D41007">
            <w:pPr>
              <w:keepNext/>
              <w:snapToGrid w:val="0"/>
              <w:spacing w:after="0"/>
              <w:jc w:val="both"/>
              <w:rPr>
                <w:rFonts w:ascii="Arial" w:hAnsi="Arial" w:cs="Arial"/>
                <w:sz w:val="18"/>
                <w:szCs w:val="18"/>
              </w:rPr>
            </w:pPr>
            <w:r>
              <w:lastRenderedPageBreak/>
              <w:fldChar w:fldCharType="begin"/>
            </w:r>
            <w:r>
              <w:instrText xml:space="preserve"> HYPERLINK "mailto:Zheng.zhao@verizonwireless.com" </w:instrText>
            </w:r>
            <w:r>
              <w:fldChar w:fldCharType="separate"/>
            </w:r>
            <w:r w:rsidRPr="00D41007">
              <w:rPr>
                <w:rStyle w:val="ae"/>
                <w:rFonts w:ascii="Arial" w:hAnsi="Arial" w:cs="Arial"/>
                <w:sz w:val="18"/>
                <w:szCs w:val="18"/>
              </w:rPr>
              <w:t>Zheng.zhao@verizonwireles</w:t>
            </w:r>
            <w:r w:rsidRPr="00D41007">
              <w:rPr>
                <w:rStyle w:val="ae"/>
                <w:rFonts w:ascii="Arial" w:hAnsi="Arial" w:cs="Arial"/>
                <w:sz w:val="18"/>
                <w:szCs w:val="18"/>
              </w:rPr>
              <w:lastRenderedPageBreak/>
              <w:t>s.com</w:t>
            </w:r>
            <w:r>
              <w:rPr>
                <w:rStyle w:val="ae"/>
                <w:rFonts w:ascii="Arial" w:hAnsi="Arial" w:cs="Arial"/>
                <w:sz w:val="18"/>
                <w:szCs w:val="18"/>
              </w:rPr>
              <w:fldChar w:fldCharType="end"/>
            </w:r>
          </w:p>
        </w:tc>
        <w:tc>
          <w:tcPr>
            <w:tcW w:w="2348" w:type="dxa"/>
            <w:vAlign w:val="center"/>
            <w:tcPrChange w:id="4354" w:author="tank" w:date="2020-06-07T23:26:00Z">
              <w:tcPr>
                <w:tcW w:w="2348" w:type="dxa"/>
                <w:gridSpan w:val="2"/>
                <w:vAlign w:val="center"/>
              </w:tcPr>
            </w:tcPrChange>
          </w:tcPr>
          <w:p w14:paraId="1B00E912" w14:textId="77777777" w:rsidR="00E30518" w:rsidRPr="00D41007" w:rsidRDefault="00E30518" w:rsidP="00D41007">
            <w:pPr>
              <w:pStyle w:val="TAL"/>
              <w:snapToGrid w:val="0"/>
              <w:rPr>
                <w:rFonts w:cs="Arial"/>
                <w:szCs w:val="18"/>
              </w:rPr>
            </w:pPr>
            <w:r w:rsidRPr="00D41007">
              <w:rPr>
                <w:rFonts w:cs="Arial"/>
                <w:szCs w:val="18"/>
              </w:rPr>
              <w:lastRenderedPageBreak/>
              <w:t xml:space="preserve">Nokia, Ericson, Qualcomm, </w:t>
            </w:r>
            <w:r w:rsidRPr="00D41007">
              <w:rPr>
                <w:rFonts w:cs="Arial"/>
                <w:szCs w:val="18"/>
              </w:rPr>
              <w:lastRenderedPageBreak/>
              <w:t>Samsung</w:t>
            </w:r>
          </w:p>
        </w:tc>
        <w:tc>
          <w:tcPr>
            <w:tcW w:w="992" w:type="dxa"/>
            <w:vAlign w:val="center"/>
            <w:tcPrChange w:id="4355" w:author="tank" w:date="2020-06-07T23:26:00Z">
              <w:tcPr>
                <w:tcW w:w="992" w:type="dxa"/>
                <w:gridSpan w:val="2"/>
                <w:vAlign w:val="center"/>
              </w:tcPr>
            </w:tcPrChange>
          </w:tcPr>
          <w:p w14:paraId="0CFA0E77" w14:textId="778403BB" w:rsidR="00E30518" w:rsidRPr="00D41007" w:rsidRDefault="00E30518" w:rsidP="00E30518">
            <w:pPr>
              <w:keepNext/>
              <w:snapToGrid w:val="0"/>
              <w:spacing w:after="0"/>
              <w:jc w:val="both"/>
              <w:rPr>
                <w:rFonts w:ascii="Arial" w:eastAsia="DengXian" w:hAnsi="Arial" w:cs="Arial"/>
                <w:sz w:val="18"/>
                <w:szCs w:val="18"/>
                <w:lang w:val="es-ES" w:eastAsia="zh-CN"/>
              </w:rPr>
            </w:pPr>
            <w:ins w:id="4356" w:author="tank" w:date="2020-06-07T23:26:00Z">
              <w:r w:rsidRPr="00D734D1">
                <w:rPr>
                  <w:rFonts w:ascii="Arial" w:eastAsia="DengXian" w:hAnsi="Arial" w:cs="Arial" w:hint="eastAsia"/>
                  <w:sz w:val="18"/>
                  <w:szCs w:val="18"/>
                  <w:lang w:val="es-ES" w:eastAsia="zh-TW"/>
                </w:rPr>
                <w:lastRenderedPageBreak/>
                <w:t>Completed</w:t>
              </w:r>
            </w:ins>
            <w:del w:id="4357" w:author="tank" w:date="2020-06-07T23:26:00Z">
              <w:r w:rsidRPr="00D41007" w:rsidDel="000572DE">
                <w:rPr>
                  <w:rFonts w:ascii="Arial" w:hAnsi="Arial" w:cs="Arial"/>
                  <w:color w:val="000000"/>
                  <w:sz w:val="18"/>
                  <w:szCs w:val="18"/>
                  <w:lang w:eastAsia="ja-JP"/>
                </w:rPr>
                <w:lastRenderedPageBreak/>
                <w:delText>Ongoing</w:delText>
              </w:r>
            </w:del>
          </w:p>
        </w:tc>
        <w:tc>
          <w:tcPr>
            <w:tcW w:w="4248" w:type="dxa"/>
            <w:vAlign w:val="center"/>
            <w:tcPrChange w:id="4358" w:author="tank" w:date="2020-06-07T23:26:00Z">
              <w:tcPr>
                <w:tcW w:w="4248" w:type="dxa"/>
                <w:gridSpan w:val="2"/>
                <w:vAlign w:val="center"/>
              </w:tcPr>
            </w:tcPrChange>
          </w:tcPr>
          <w:p w14:paraId="7009A42C" w14:textId="77777777" w:rsidR="00E30518" w:rsidRPr="00D41007" w:rsidRDefault="00E30518" w:rsidP="00D41007">
            <w:pPr>
              <w:keepNext/>
              <w:snapToGrid w:val="0"/>
              <w:spacing w:after="0"/>
              <w:rPr>
                <w:rFonts w:ascii="Arial" w:hAnsi="Arial" w:cs="Arial"/>
                <w:sz w:val="18"/>
                <w:szCs w:val="18"/>
              </w:rPr>
            </w:pPr>
            <w:r w:rsidRPr="00D41007">
              <w:rPr>
                <w:rFonts w:ascii="Arial" w:hAnsi="Arial" w:cs="Arial"/>
                <w:sz w:val="18"/>
                <w:szCs w:val="18"/>
                <w:lang w:val="en-US" w:eastAsia="ja-JP"/>
              </w:rPr>
              <w:lastRenderedPageBreak/>
              <w:t>DL</w:t>
            </w:r>
            <w:r w:rsidRPr="00D41007">
              <w:rPr>
                <w:rFonts w:ascii="Arial" w:eastAsia="SimSun" w:hAnsi="Arial" w:cs="Arial"/>
                <w:sz w:val="18"/>
                <w:szCs w:val="18"/>
                <w:lang w:val="x-none"/>
              </w:rPr>
              <w:t>_</w:t>
            </w:r>
            <w:r w:rsidRPr="00D41007">
              <w:rPr>
                <w:rFonts w:ascii="Arial" w:hAnsi="Arial" w:cs="Arial"/>
                <w:sz w:val="18"/>
                <w:szCs w:val="18"/>
                <w:lang w:val="sv-SE" w:eastAsia="ja-JP"/>
              </w:rPr>
              <w:t>66A-n261_UL_66A-n261A</w:t>
            </w:r>
          </w:p>
        </w:tc>
      </w:tr>
      <w:tr w:rsidR="00D41007" w:rsidRPr="00D41007" w14:paraId="649F1F25"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BACFC14" w14:textId="0D7CD7F2" w:rsidR="00A67257" w:rsidRPr="00D41007" w:rsidRDefault="00A67257" w:rsidP="00D41007">
            <w:pPr>
              <w:keepNext/>
              <w:snapToGrid w:val="0"/>
              <w:spacing w:after="0"/>
              <w:jc w:val="both"/>
              <w:rPr>
                <w:rFonts w:ascii="Arial" w:hAnsi="Arial" w:cs="Arial"/>
                <w:sz w:val="18"/>
                <w:szCs w:val="18"/>
                <w:lang w:val="en-US" w:eastAsia="zh-TW"/>
              </w:rPr>
            </w:pPr>
            <w:r w:rsidRPr="00D41007">
              <w:rPr>
                <w:rFonts w:ascii="Arial" w:hAnsi="Arial" w:cs="Arial"/>
                <w:sz w:val="18"/>
                <w:szCs w:val="18"/>
                <w:lang w:val="en-US" w:eastAsia="ja-JP"/>
              </w:rPr>
              <w:lastRenderedPageBreak/>
              <w:t>DC_66A_n261</w:t>
            </w:r>
            <w:ins w:id="4359" w:author="tank" w:date="2020-05-19T11:35:00Z">
              <w:r w:rsidR="00C27B47">
                <w:rPr>
                  <w:rFonts w:ascii="Arial" w:hAnsi="Arial" w:cs="Arial" w:hint="eastAsia"/>
                  <w:sz w:val="18"/>
                  <w:szCs w:val="18"/>
                  <w:lang w:val="en-US" w:eastAsia="zh-TW"/>
                </w:rPr>
                <w:t>H</w:t>
              </w:r>
            </w:ins>
          </w:p>
        </w:tc>
        <w:tc>
          <w:tcPr>
            <w:tcW w:w="1559" w:type="dxa"/>
            <w:tcBorders>
              <w:top w:val="single" w:sz="4" w:space="0" w:color="auto"/>
              <w:left w:val="single" w:sz="4" w:space="0" w:color="auto"/>
              <w:bottom w:val="single" w:sz="4" w:space="0" w:color="auto"/>
              <w:right w:val="single" w:sz="4" w:space="0" w:color="auto"/>
            </w:tcBorders>
            <w:vAlign w:val="center"/>
          </w:tcPr>
          <w:p w14:paraId="464F7BCF" w14:textId="65865FAE"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ins w:id="4360" w:author="tank" w:date="2020-05-19T11:35:00Z">
              <w:r w:rsidR="00C27B47">
                <w:rPr>
                  <w:rFonts w:ascii="Arial" w:hAnsi="Arial" w:cs="Arial" w:hint="eastAsia"/>
                  <w:sz w:val="18"/>
                  <w:szCs w:val="18"/>
                  <w:lang w:val="en-US" w:eastAsia="zh-TW"/>
                </w:rPr>
                <w:t>66A_</w:t>
              </w:r>
            </w:ins>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D41007" w:rsidRDefault="00A67257" w:rsidP="00D41007">
            <w:pPr>
              <w:pStyle w:val="TAL"/>
              <w:snapToGrid w:val="0"/>
              <w:rPr>
                <w:rFonts w:cs="Arial"/>
                <w:szCs w:val="18"/>
              </w:rPr>
            </w:pPr>
            <w:r w:rsidRPr="00D41007">
              <w:rPr>
                <w:rFonts w:cs="Arial"/>
                <w:szCs w:val="18"/>
              </w:rPr>
              <w:t>Zheng Zhao</w:t>
            </w:r>
          </w:p>
          <w:p w14:paraId="3D4B3A91"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D41007" w:rsidRDefault="00F73097" w:rsidP="00D41007">
            <w:pPr>
              <w:keepNext/>
              <w:snapToGrid w:val="0"/>
              <w:spacing w:after="0"/>
              <w:jc w:val="both"/>
              <w:rPr>
                <w:rFonts w:ascii="Arial" w:hAnsi="Arial" w:cs="Arial"/>
                <w:sz w:val="18"/>
                <w:szCs w:val="18"/>
              </w:rPr>
            </w:pPr>
            <w:hyperlink r:id="rId66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077F93A8"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45046AF" w14:textId="2DC20D57" w:rsidR="00A67257" w:rsidRPr="00D41007" w:rsidRDefault="00C27B47" w:rsidP="00D41007">
            <w:pPr>
              <w:keepNext/>
              <w:snapToGrid w:val="0"/>
              <w:spacing w:after="0"/>
              <w:jc w:val="both"/>
              <w:rPr>
                <w:rFonts w:ascii="Arial" w:eastAsia="DengXian" w:hAnsi="Arial" w:cs="Arial"/>
                <w:sz w:val="18"/>
                <w:szCs w:val="18"/>
                <w:lang w:val="es-ES" w:eastAsia="zh-CN"/>
              </w:rPr>
            </w:pPr>
            <w:ins w:id="4361" w:author="tank" w:date="2020-05-19T11:36:00Z">
              <w:r>
                <w:rPr>
                  <w:rFonts w:ascii="Arial" w:eastAsia="DengXian" w:hAnsi="Arial" w:cs="Arial" w:hint="eastAsia"/>
                  <w:sz w:val="18"/>
                  <w:szCs w:val="18"/>
                  <w:lang w:val="es-ES" w:eastAsia="zh-TW"/>
                </w:rPr>
                <w:t>Completed</w:t>
              </w:r>
            </w:ins>
            <w:del w:id="4362" w:author="tank" w:date="2020-05-19T11:36:00Z">
              <w:r w:rsidR="00A67257" w:rsidRPr="00D41007" w:rsidDel="00C27B47">
                <w:rPr>
                  <w:rFonts w:ascii="Arial" w:eastAsia="DengXian" w:hAnsi="Arial" w:cs="Arial"/>
                  <w:sz w:val="18"/>
                  <w:szCs w:val="18"/>
                  <w:lang w:val="es-ES" w:eastAsia="zh-CN"/>
                </w:rPr>
                <w:delText>Ongoing</w:delText>
              </w:r>
            </w:del>
          </w:p>
        </w:tc>
        <w:tc>
          <w:tcPr>
            <w:tcW w:w="4248"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DC_66A_DL_n261I_UL_n261G</w:t>
            </w:r>
          </w:p>
        </w:tc>
      </w:tr>
      <w:tr w:rsidR="00D41007" w:rsidRPr="00D41007" w14:paraId="2F507768" w14:textId="77777777" w:rsidTr="00D41007">
        <w:tc>
          <w:tcPr>
            <w:tcW w:w="2075" w:type="dxa"/>
            <w:tcBorders>
              <w:top w:val="single" w:sz="4" w:space="0" w:color="auto"/>
              <w:left w:val="single" w:sz="4" w:space="0" w:color="auto"/>
              <w:bottom w:val="single" w:sz="4" w:space="0" w:color="auto"/>
              <w:right w:val="single" w:sz="4" w:space="0" w:color="auto"/>
            </w:tcBorders>
            <w:vAlign w:val="center"/>
          </w:tcPr>
          <w:p w14:paraId="477ABEE9" w14:textId="60F92AD4" w:rsidR="00A67257" w:rsidRPr="00D41007" w:rsidRDefault="00A67257" w:rsidP="00D41007">
            <w:pPr>
              <w:keepNext/>
              <w:snapToGrid w:val="0"/>
              <w:spacing w:after="0"/>
              <w:jc w:val="both"/>
              <w:rPr>
                <w:rFonts w:ascii="Arial" w:hAnsi="Arial" w:cs="Arial"/>
                <w:sz w:val="18"/>
                <w:szCs w:val="18"/>
                <w:lang w:val="en-US" w:eastAsia="ja-JP"/>
              </w:rPr>
            </w:pPr>
            <w:r w:rsidRPr="00D41007">
              <w:rPr>
                <w:rFonts w:ascii="Arial" w:hAnsi="Arial" w:cs="Arial"/>
                <w:sz w:val="18"/>
                <w:szCs w:val="18"/>
                <w:lang w:val="en-US" w:eastAsia="ja-JP"/>
              </w:rPr>
              <w:t>DC_66A_n261M</w:t>
            </w:r>
          </w:p>
        </w:tc>
        <w:tc>
          <w:tcPr>
            <w:tcW w:w="1559" w:type="dxa"/>
            <w:tcBorders>
              <w:top w:val="single" w:sz="4" w:space="0" w:color="auto"/>
              <w:left w:val="single" w:sz="4" w:space="0" w:color="auto"/>
              <w:bottom w:val="single" w:sz="4" w:space="0" w:color="auto"/>
              <w:right w:val="single" w:sz="4" w:space="0" w:color="auto"/>
            </w:tcBorders>
            <w:vAlign w:val="center"/>
          </w:tcPr>
          <w:p w14:paraId="4AFABCC5" w14:textId="6F118088"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lang w:val="en-US" w:eastAsia="ja-JP"/>
              </w:rPr>
              <w:t>DC_</w:t>
            </w:r>
            <w:ins w:id="4363" w:author="tank" w:date="2020-05-19T11:35:00Z">
              <w:r w:rsidR="00C27B47">
                <w:rPr>
                  <w:rFonts w:ascii="Arial" w:hAnsi="Arial" w:cs="Arial" w:hint="eastAsia"/>
                  <w:sz w:val="18"/>
                  <w:szCs w:val="18"/>
                  <w:lang w:val="en-US" w:eastAsia="zh-TW"/>
                </w:rPr>
                <w:t>66A_</w:t>
              </w:r>
            </w:ins>
            <w:r w:rsidRPr="00D41007">
              <w:rPr>
                <w:rFonts w:ascii="Arial" w:hAnsi="Arial" w:cs="Arial"/>
                <w:sz w:val="18"/>
                <w:szCs w:val="18"/>
                <w:lang w:val="en-US" w:eastAsia="ja-JP"/>
              </w:rPr>
              <w:t>n261H</w:t>
            </w:r>
          </w:p>
        </w:tc>
        <w:tc>
          <w:tcPr>
            <w:tcW w:w="851"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D41007" w:rsidRDefault="00A67257" w:rsidP="00D41007">
            <w:pPr>
              <w:keepNext/>
              <w:snapToGrid w:val="0"/>
              <w:spacing w:after="0"/>
              <w:jc w:val="both"/>
              <w:rPr>
                <w:rFonts w:ascii="Arial" w:hAnsi="Arial" w:cs="Arial"/>
                <w:sz w:val="18"/>
                <w:szCs w:val="18"/>
              </w:rPr>
            </w:pPr>
            <w:r w:rsidRPr="00D41007">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D41007" w:rsidRDefault="00A67257" w:rsidP="00D41007">
            <w:pPr>
              <w:pStyle w:val="TAL"/>
              <w:snapToGrid w:val="0"/>
              <w:rPr>
                <w:rFonts w:cs="Arial"/>
                <w:szCs w:val="18"/>
              </w:rPr>
            </w:pPr>
            <w:r w:rsidRPr="00D41007">
              <w:rPr>
                <w:rFonts w:cs="Arial"/>
                <w:szCs w:val="18"/>
              </w:rPr>
              <w:t>Zheng Zhao</w:t>
            </w:r>
          </w:p>
          <w:p w14:paraId="13EABAEB" w14:textId="77777777" w:rsidR="00A67257" w:rsidRPr="00D41007" w:rsidRDefault="00A67257" w:rsidP="00D41007">
            <w:pPr>
              <w:pStyle w:val="TAL"/>
              <w:snapToGrid w:val="0"/>
              <w:rPr>
                <w:rFonts w:cs="Arial"/>
                <w:szCs w:val="18"/>
              </w:rPr>
            </w:pPr>
            <w:r w:rsidRPr="00D41007">
              <w:rPr>
                <w:rFonts w:cs="Arial"/>
                <w:szCs w:val="18"/>
              </w:rPr>
              <w:t>Verizon</w:t>
            </w:r>
          </w:p>
        </w:tc>
        <w:tc>
          <w:tcPr>
            <w:tcW w:w="241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D41007" w:rsidRDefault="00F73097" w:rsidP="00D41007">
            <w:pPr>
              <w:keepNext/>
              <w:snapToGrid w:val="0"/>
              <w:spacing w:after="0"/>
              <w:jc w:val="both"/>
              <w:rPr>
                <w:rFonts w:ascii="Arial" w:hAnsi="Arial" w:cs="Arial"/>
                <w:sz w:val="18"/>
                <w:szCs w:val="18"/>
              </w:rPr>
            </w:pPr>
            <w:hyperlink r:id="rId66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vAlign w:val="center"/>
          </w:tcPr>
          <w:p w14:paraId="4F6AA5EC" w14:textId="77777777" w:rsidR="00A67257" w:rsidRPr="00D41007" w:rsidRDefault="00A67257" w:rsidP="00D41007">
            <w:pPr>
              <w:pStyle w:val="TAL"/>
              <w:snapToGrid w:val="0"/>
              <w:rPr>
                <w:rFonts w:cs="Arial"/>
                <w:szCs w:val="18"/>
                <w:lang w:val="en-US"/>
              </w:rPr>
            </w:pPr>
            <w:r w:rsidRPr="00D41007">
              <w:rPr>
                <w:rFonts w:cs="Arial"/>
                <w:szCs w:val="18"/>
                <w:lang w:val="en-US"/>
              </w:rPr>
              <w:t>Verizon, Nokia, Ericson, Qualcomm, Samsung</w:t>
            </w:r>
          </w:p>
        </w:tc>
        <w:tc>
          <w:tcPr>
            <w:tcW w:w="992" w:type="dxa"/>
            <w:tcBorders>
              <w:top w:val="single" w:sz="4" w:space="0" w:color="auto"/>
              <w:left w:val="single" w:sz="4" w:space="0" w:color="auto"/>
              <w:bottom w:val="single" w:sz="4" w:space="0" w:color="auto"/>
              <w:right w:val="single" w:sz="4" w:space="0" w:color="auto"/>
            </w:tcBorders>
            <w:vAlign w:val="center"/>
          </w:tcPr>
          <w:p w14:paraId="496C3217" w14:textId="461F1ADC" w:rsidR="00A67257" w:rsidRPr="00D41007" w:rsidRDefault="00A67257" w:rsidP="00D41007">
            <w:pPr>
              <w:keepNext/>
              <w:snapToGrid w:val="0"/>
              <w:spacing w:after="0"/>
              <w:jc w:val="both"/>
              <w:rPr>
                <w:rFonts w:ascii="Arial" w:eastAsia="DengXian" w:hAnsi="Arial" w:cs="Arial"/>
                <w:sz w:val="18"/>
                <w:szCs w:val="18"/>
                <w:lang w:val="es-ES" w:eastAsia="zh-TW"/>
              </w:rPr>
            </w:pPr>
            <w:del w:id="4364" w:author="tank" w:date="2020-05-19T11:36:00Z">
              <w:r w:rsidRPr="00D41007" w:rsidDel="00C27B47">
                <w:rPr>
                  <w:rFonts w:ascii="Arial" w:eastAsia="DengXian" w:hAnsi="Arial" w:cs="Arial"/>
                  <w:sz w:val="18"/>
                  <w:szCs w:val="18"/>
                  <w:lang w:val="es-ES" w:eastAsia="zh-CN"/>
                </w:rPr>
                <w:delText>Ongoing</w:delText>
              </w:r>
            </w:del>
            <w:ins w:id="4365" w:author="tank" w:date="2020-05-19T11:36:00Z">
              <w:r w:rsidR="00C27B47">
                <w:rPr>
                  <w:rFonts w:ascii="Arial" w:eastAsia="DengXian" w:hAnsi="Arial" w:cs="Arial" w:hint="eastAsia"/>
                  <w:sz w:val="18"/>
                  <w:szCs w:val="18"/>
                  <w:lang w:val="es-ES" w:eastAsia="zh-TW"/>
                </w:rPr>
                <w:t>Completed</w:t>
              </w:r>
            </w:ins>
          </w:p>
        </w:tc>
        <w:tc>
          <w:tcPr>
            <w:tcW w:w="4248"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D41007" w:rsidRDefault="00A67257" w:rsidP="00D41007">
            <w:pPr>
              <w:keepNext/>
              <w:snapToGrid w:val="0"/>
              <w:spacing w:after="0"/>
              <w:rPr>
                <w:rFonts w:ascii="Arial" w:hAnsi="Arial" w:cs="Arial"/>
                <w:sz w:val="18"/>
                <w:szCs w:val="18"/>
                <w:lang w:val="en-US" w:eastAsia="ja-JP"/>
              </w:rPr>
            </w:pPr>
            <w:r w:rsidRPr="00D41007">
              <w:rPr>
                <w:rFonts w:ascii="Arial" w:hAnsi="Arial" w:cs="Arial"/>
                <w:sz w:val="18"/>
                <w:szCs w:val="18"/>
                <w:lang w:val="en-US" w:eastAsia="ja-JP"/>
              </w:rPr>
              <w:t>DC_66A_DL_n261M_UL_n261G</w:t>
            </w:r>
          </w:p>
        </w:tc>
      </w:tr>
      <w:tr w:rsidR="00D41007" w:rsidRPr="008C0508" w14:paraId="40C620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8C0508" w:rsidRDefault="00A67257"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tc>
        <w:tc>
          <w:tcPr>
            <w:tcW w:w="1559"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8C0508" w:rsidRDefault="00F73097" w:rsidP="00D41007">
            <w:pPr>
              <w:keepNext/>
              <w:snapToGrid w:val="0"/>
              <w:spacing w:after="0"/>
              <w:jc w:val="both"/>
              <w:rPr>
                <w:rFonts w:ascii="Arial" w:hAnsi="Arial" w:cs="Arial"/>
                <w:sz w:val="18"/>
                <w:szCs w:val="18"/>
              </w:rPr>
            </w:pPr>
            <w:hyperlink r:id="rId670" w:history="1">
              <w:r w:rsidR="00A67257"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15837D0" w:rsidR="00A67257" w:rsidRPr="008C0508" w:rsidRDefault="00A67257" w:rsidP="00D41007">
            <w:pPr>
              <w:pStyle w:val="TAL"/>
              <w:snapToGrid w:val="0"/>
              <w:jc w:val="both"/>
              <w:rPr>
                <w:rFonts w:eastAsia="新細明體" w:cs="Arial"/>
                <w:szCs w:val="18"/>
                <w:lang w:eastAsia="zh-TW"/>
              </w:rPr>
            </w:pPr>
            <w:del w:id="4366" w:author="tank" w:date="2020-06-07T22:46:00Z">
              <w:r w:rsidRPr="008C0508" w:rsidDel="008C0508">
                <w:rPr>
                  <w:rFonts w:cs="Arial"/>
                  <w:szCs w:val="18"/>
                  <w:lang w:eastAsia="ja-JP"/>
                </w:rPr>
                <w:delText>Completed</w:delText>
              </w:r>
            </w:del>
            <w:ins w:id="4367" w:author="tank" w:date="2020-06-07T22:46:00Z">
              <w:r w:rsidR="008C0508" w:rsidRPr="008C05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8C0508" w:rsidRDefault="00A67257"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w:t>
            </w:r>
          </w:p>
        </w:tc>
      </w:tr>
      <w:tr w:rsidR="008C0508" w:rsidRPr="008C0508" w14:paraId="445CD1D6"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8"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69"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370"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C6D914"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371"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827A6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372"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EACB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373"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54C685"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4F508E3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374"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6CD322"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375"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CB0F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376"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CF57B" w14:textId="6561E792" w:rsidR="008C0508" w:rsidRPr="008C0508" w:rsidRDefault="008C0508" w:rsidP="008C0508">
            <w:pPr>
              <w:pStyle w:val="TAL"/>
              <w:snapToGrid w:val="0"/>
              <w:jc w:val="both"/>
              <w:rPr>
                <w:rFonts w:cs="Arial"/>
                <w:szCs w:val="18"/>
              </w:rPr>
            </w:pPr>
            <w:ins w:id="4377" w:author="tank" w:date="2020-06-07T22:47:00Z">
              <w:r w:rsidRPr="008C0508">
                <w:rPr>
                  <w:rFonts w:eastAsia="新細明體" w:cs="Arial" w:hint="eastAsia"/>
                  <w:szCs w:val="18"/>
                  <w:lang w:eastAsia="zh-TW"/>
                </w:rPr>
                <w:t>Stopped</w:t>
              </w:r>
            </w:ins>
            <w:del w:id="4378"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379"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220AF"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w:t>
            </w:r>
          </w:p>
        </w:tc>
      </w:tr>
      <w:tr w:rsidR="008C0508" w:rsidRPr="008C0508" w14:paraId="5D55A7C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80"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81"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382"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EAC6AD"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383"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D49CB6"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384"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8CBEFF"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385"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7FE0C"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692A022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386"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A16C4F"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387"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C4D9E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388"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E77C01" w14:textId="5C7AA740" w:rsidR="008C0508" w:rsidRPr="008C0508" w:rsidRDefault="008C0508" w:rsidP="008C0508">
            <w:pPr>
              <w:pStyle w:val="TAL"/>
              <w:snapToGrid w:val="0"/>
              <w:jc w:val="both"/>
              <w:rPr>
                <w:rFonts w:cs="Arial"/>
                <w:szCs w:val="18"/>
              </w:rPr>
            </w:pPr>
            <w:ins w:id="4389" w:author="tank" w:date="2020-06-07T22:47:00Z">
              <w:r w:rsidRPr="008C0508">
                <w:rPr>
                  <w:rFonts w:eastAsia="新細明體" w:cs="Arial" w:hint="eastAsia"/>
                  <w:szCs w:val="18"/>
                  <w:lang w:eastAsia="zh-TW"/>
                </w:rPr>
                <w:t>Stopped</w:t>
              </w:r>
            </w:ins>
            <w:del w:id="4390"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391"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8D2873"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tc>
      </w:tr>
      <w:tr w:rsidR="008C0508" w:rsidRPr="008C0508" w14:paraId="1FD1EDA4"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92"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393"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394"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B53510"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395"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D6F8E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396"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16738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397"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5BE1A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6AEDBAE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398"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28494C"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399"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90BB8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00"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781359" w14:textId="0DCE3F67" w:rsidR="008C0508" w:rsidRPr="008C0508" w:rsidRDefault="008C0508" w:rsidP="008C0508">
            <w:pPr>
              <w:pStyle w:val="TAL"/>
              <w:snapToGrid w:val="0"/>
              <w:jc w:val="both"/>
              <w:rPr>
                <w:rFonts w:cs="Arial"/>
                <w:szCs w:val="18"/>
              </w:rPr>
            </w:pPr>
            <w:ins w:id="4401" w:author="tank" w:date="2020-06-07T22:47:00Z">
              <w:r w:rsidRPr="008C0508">
                <w:rPr>
                  <w:rFonts w:eastAsia="新細明體" w:cs="Arial" w:hint="eastAsia"/>
                  <w:szCs w:val="18"/>
                  <w:lang w:eastAsia="zh-TW"/>
                </w:rPr>
                <w:t>Stopped</w:t>
              </w:r>
            </w:ins>
            <w:del w:id="4402"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03"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8B123A"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w:t>
            </w:r>
          </w:p>
          <w:p w14:paraId="6B470D30"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w:t>
            </w:r>
          </w:p>
        </w:tc>
      </w:tr>
      <w:tr w:rsidR="008C0508" w:rsidRPr="008C0508" w14:paraId="7196F31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04"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05"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06"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966227"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07"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04723"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08"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F5E2C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09"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0AD18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10"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15EA75"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11"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D07B5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12"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18CE17" w14:textId="41558C4A" w:rsidR="008C0508" w:rsidRPr="008C0508" w:rsidRDefault="008C0508" w:rsidP="008C0508">
            <w:pPr>
              <w:pStyle w:val="TAL"/>
              <w:snapToGrid w:val="0"/>
              <w:jc w:val="both"/>
              <w:rPr>
                <w:rFonts w:cs="Arial"/>
                <w:szCs w:val="18"/>
              </w:rPr>
            </w:pPr>
            <w:ins w:id="4413" w:author="tank" w:date="2020-06-07T22:47:00Z">
              <w:r w:rsidRPr="008C0508">
                <w:rPr>
                  <w:rFonts w:eastAsia="新細明體" w:cs="Arial" w:hint="eastAsia"/>
                  <w:szCs w:val="18"/>
                  <w:lang w:eastAsia="zh-TW"/>
                </w:rPr>
                <w:t>Stopped</w:t>
              </w:r>
            </w:ins>
            <w:del w:id="4414"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15"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A70A38"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w:t>
            </w:r>
          </w:p>
          <w:p w14:paraId="7E3FD337"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tc>
      </w:tr>
      <w:tr w:rsidR="008C0508" w:rsidRPr="008C0508" w14:paraId="51A9DD42"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16"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17"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18"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F9B5C4"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19"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BF016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20"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A4FCFE"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21"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A87C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2F8869B0"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22"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4B50FE"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23"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6EE1C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24"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D7C63C" w14:textId="69AE1F1E" w:rsidR="008C0508" w:rsidRPr="008C0508" w:rsidRDefault="008C0508" w:rsidP="008C0508">
            <w:pPr>
              <w:pStyle w:val="TAL"/>
              <w:snapToGrid w:val="0"/>
              <w:jc w:val="both"/>
              <w:rPr>
                <w:rFonts w:cs="Arial"/>
                <w:szCs w:val="18"/>
              </w:rPr>
            </w:pPr>
            <w:ins w:id="4425" w:author="tank" w:date="2020-06-07T22:47:00Z">
              <w:r w:rsidRPr="008C0508">
                <w:rPr>
                  <w:rFonts w:eastAsia="新細明體" w:cs="Arial" w:hint="eastAsia"/>
                  <w:szCs w:val="18"/>
                  <w:lang w:eastAsia="zh-TW"/>
                </w:rPr>
                <w:t>Stopped</w:t>
              </w:r>
            </w:ins>
            <w:del w:id="4426"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27"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DCE82D"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p w14:paraId="20C3F445"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sv-SE" w:eastAsia="ja-JP"/>
              </w:rPr>
              <w:t>DC_66A_n260(A-O)</w:t>
            </w:r>
          </w:p>
          <w:p w14:paraId="187EC074"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sv-SE" w:eastAsia="ja-JP"/>
              </w:rPr>
              <w:t>D</w:t>
            </w:r>
            <w:r w:rsidRPr="008C0508">
              <w:rPr>
                <w:rFonts w:ascii="Arial" w:hAnsi="Arial" w:cs="Arial"/>
                <w:sz w:val="18"/>
                <w:szCs w:val="18"/>
                <w:lang w:val="x-none" w:eastAsia="ja-JP"/>
              </w:rPr>
              <w:t>C_66A</w:t>
            </w:r>
            <w:r w:rsidRPr="008C0508">
              <w:rPr>
                <w:rFonts w:ascii="Arial" w:hAnsi="Arial" w:cs="Arial"/>
                <w:sz w:val="18"/>
                <w:szCs w:val="18"/>
                <w:lang w:val="sv-SE" w:eastAsia="ja-JP"/>
              </w:rPr>
              <w:t>_n260(D-O)</w:t>
            </w:r>
          </w:p>
        </w:tc>
      </w:tr>
      <w:tr w:rsidR="008C0508" w:rsidRPr="008C0508" w14:paraId="60C5E54C"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28"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29"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30"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9A12E0"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31"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D31CC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32"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03CC7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33"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C6F63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34"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DFD2A0"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35"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A024A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36"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AA32E5" w14:textId="2E3E8F61" w:rsidR="008C0508" w:rsidRPr="008C0508" w:rsidRDefault="008C0508" w:rsidP="008C0508">
            <w:pPr>
              <w:pStyle w:val="TAL"/>
              <w:snapToGrid w:val="0"/>
              <w:jc w:val="both"/>
              <w:rPr>
                <w:rFonts w:cs="Arial"/>
                <w:szCs w:val="18"/>
              </w:rPr>
            </w:pPr>
            <w:ins w:id="4437" w:author="tank" w:date="2020-06-07T22:47:00Z">
              <w:r w:rsidRPr="008C0508">
                <w:rPr>
                  <w:rFonts w:eastAsia="新細明體" w:cs="Arial" w:hint="eastAsia"/>
                  <w:szCs w:val="18"/>
                  <w:lang w:eastAsia="zh-TW"/>
                </w:rPr>
                <w:t>Stopped</w:t>
              </w:r>
            </w:ins>
            <w:del w:id="4438"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39"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F3F13"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p w14:paraId="3BD3AB79"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p w14:paraId="426611CE"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_n260(2A-O)</w:t>
            </w:r>
          </w:p>
        </w:tc>
      </w:tr>
      <w:tr w:rsidR="008C0508" w:rsidRPr="008C0508" w14:paraId="0EE08EEF"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40"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41"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42"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FA902B"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43"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79894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44"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934EF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45"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493717"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67D35F22"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46"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F5818E"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47"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77F52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48"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03FD4F" w14:textId="351E06A9" w:rsidR="008C0508" w:rsidRPr="008C0508" w:rsidRDefault="008C0508" w:rsidP="008C0508">
            <w:pPr>
              <w:pStyle w:val="TAL"/>
              <w:snapToGrid w:val="0"/>
              <w:jc w:val="both"/>
              <w:rPr>
                <w:rFonts w:cs="Arial"/>
                <w:szCs w:val="18"/>
              </w:rPr>
            </w:pPr>
            <w:ins w:id="4449" w:author="tank" w:date="2020-06-07T22:47:00Z">
              <w:r w:rsidRPr="008C0508">
                <w:rPr>
                  <w:rFonts w:eastAsia="新細明體" w:cs="Arial" w:hint="eastAsia"/>
                  <w:szCs w:val="18"/>
                  <w:lang w:eastAsia="zh-TW"/>
                </w:rPr>
                <w:t>Stopped</w:t>
              </w:r>
            </w:ins>
            <w:del w:id="4450"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51"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197F04"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_n260(D-O)</w:t>
            </w:r>
          </w:p>
          <w:p w14:paraId="192A8297"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_n260(2O)</w:t>
            </w:r>
          </w:p>
        </w:tc>
      </w:tr>
      <w:tr w:rsidR="008C0508" w:rsidRPr="008C0508" w14:paraId="7EB5AF5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52"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53"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54"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D82384"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55"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D75DB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56"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33ECE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57"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3700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58"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E3D06"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59"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37DFA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60"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BE6A7" w14:textId="7C4996F7" w:rsidR="008C0508" w:rsidRPr="008C0508" w:rsidRDefault="008C0508" w:rsidP="008C0508">
            <w:pPr>
              <w:pStyle w:val="TAL"/>
              <w:snapToGrid w:val="0"/>
              <w:jc w:val="both"/>
              <w:rPr>
                <w:rFonts w:cs="Arial"/>
                <w:szCs w:val="18"/>
              </w:rPr>
            </w:pPr>
            <w:ins w:id="4461" w:author="tank" w:date="2020-06-07T22:47:00Z">
              <w:r w:rsidRPr="008C0508">
                <w:rPr>
                  <w:rFonts w:eastAsia="新細明體" w:cs="Arial" w:hint="eastAsia"/>
                  <w:szCs w:val="18"/>
                  <w:lang w:eastAsia="zh-TW"/>
                </w:rPr>
                <w:t>Stopped</w:t>
              </w:r>
            </w:ins>
            <w:del w:id="4462"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63"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1C7E77"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_n260(A-D-O)</w:t>
            </w:r>
          </w:p>
          <w:p w14:paraId="362C875A"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_n260(A-2O)</w:t>
            </w:r>
          </w:p>
          <w:p w14:paraId="655165A7" w14:textId="77777777" w:rsidR="008C0508" w:rsidRPr="008C0508" w:rsidRDefault="008C050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_n260(D-2O)</w:t>
            </w:r>
          </w:p>
        </w:tc>
      </w:tr>
      <w:tr w:rsidR="008C0508" w:rsidRPr="008C0508" w14:paraId="6491E97E"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64"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65"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66"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14066E"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67"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47666D"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68"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3153D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69"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6A3CB2"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9A7271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70"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949B6B"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71"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1B128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72"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A31A98" w14:textId="3AEE0F9C" w:rsidR="008C0508" w:rsidRPr="008C0508" w:rsidRDefault="008C0508" w:rsidP="008C0508">
            <w:pPr>
              <w:pStyle w:val="TAL"/>
              <w:snapToGrid w:val="0"/>
              <w:jc w:val="both"/>
              <w:rPr>
                <w:rFonts w:cs="Arial"/>
                <w:szCs w:val="18"/>
              </w:rPr>
            </w:pPr>
            <w:ins w:id="4473" w:author="tank" w:date="2020-06-07T22:47:00Z">
              <w:r w:rsidRPr="008C0508">
                <w:rPr>
                  <w:rFonts w:eastAsia="新細明體" w:cs="Arial" w:hint="eastAsia"/>
                  <w:szCs w:val="18"/>
                  <w:lang w:eastAsia="zh-TW"/>
                </w:rPr>
                <w:t>Stopped</w:t>
              </w:r>
            </w:ins>
            <w:del w:id="4474"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75"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3FE041"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_n260(A-D-2O)</w:t>
            </w:r>
          </w:p>
          <w:p w14:paraId="768B0FCD"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_n260(2A-D-O)</w:t>
            </w:r>
          </w:p>
          <w:p w14:paraId="4FEA24C8"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_n260(2A-2O)</w:t>
            </w:r>
          </w:p>
        </w:tc>
      </w:tr>
      <w:tr w:rsidR="008C0508" w:rsidRPr="008C0508" w14:paraId="1E4724F9"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76"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77"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78"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B762A3" w14:textId="77777777" w:rsidR="008C0508" w:rsidRPr="008C0508" w:rsidRDefault="008C050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79"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4FD53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80"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37C3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81"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B03C2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570010D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82"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92C0FA"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83"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20B7D"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84"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7F9DFD" w14:textId="0BF40E05" w:rsidR="008C0508" w:rsidRPr="008C0508" w:rsidRDefault="008C0508" w:rsidP="008C0508">
            <w:pPr>
              <w:pStyle w:val="TAL"/>
              <w:snapToGrid w:val="0"/>
              <w:jc w:val="both"/>
              <w:rPr>
                <w:rFonts w:cs="Arial"/>
                <w:szCs w:val="18"/>
              </w:rPr>
            </w:pPr>
            <w:ins w:id="4485" w:author="tank" w:date="2020-06-07T22:47:00Z">
              <w:r w:rsidRPr="008C0508">
                <w:rPr>
                  <w:rFonts w:eastAsia="新細明體" w:cs="Arial" w:hint="eastAsia"/>
                  <w:szCs w:val="18"/>
                  <w:lang w:eastAsia="zh-TW"/>
                </w:rPr>
                <w:t>Stopped</w:t>
              </w:r>
            </w:ins>
            <w:del w:id="4486"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87"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CDC30"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_n260(A-D)</w:t>
            </w:r>
          </w:p>
          <w:p w14:paraId="6BF7D8DA"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tc>
      </w:tr>
      <w:tr w:rsidR="008C0508" w:rsidRPr="008C0508" w14:paraId="14460EE9"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88"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489"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490"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622F03"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491"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B255AB"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492"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8D30DA"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493"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97E9B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08EE1F7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494"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3A2074"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495"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FBBE28"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496"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AF154" w14:textId="7127323C" w:rsidR="008C0508" w:rsidRPr="008C0508" w:rsidRDefault="008C0508" w:rsidP="008C0508">
            <w:pPr>
              <w:pStyle w:val="TAL"/>
              <w:snapToGrid w:val="0"/>
              <w:jc w:val="both"/>
              <w:rPr>
                <w:rFonts w:cs="Arial"/>
                <w:szCs w:val="18"/>
              </w:rPr>
            </w:pPr>
            <w:ins w:id="4497" w:author="tank" w:date="2020-06-07T22:47:00Z">
              <w:r w:rsidRPr="008C0508">
                <w:rPr>
                  <w:rFonts w:eastAsia="新細明體" w:cs="Arial" w:hint="eastAsia"/>
                  <w:szCs w:val="18"/>
                  <w:lang w:eastAsia="zh-TW"/>
                </w:rPr>
                <w:t>Stopped</w:t>
              </w:r>
            </w:ins>
            <w:del w:id="4498"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499"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C8F376"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_n260(A-2D)</w:t>
            </w:r>
          </w:p>
          <w:p w14:paraId="7430EECC"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_n260(2A-D)</w:t>
            </w:r>
          </w:p>
        </w:tc>
      </w:tr>
      <w:tr w:rsidR="008C0508" w:rsidRPr="008C0508" w14:paraId="07F1F295"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0"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01"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02"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6AB6D"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03"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DB69F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04"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7BE0E6"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05"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FA0A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0743E3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06"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83288F"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07"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B7BD8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08"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EDE99D" w14:textId="491594DA" w:rsidR="008C0508" w:rsidRPr="008C0508" w:rsidRDefault="008C0508" w:rsidP="008C0508">
            <w:pPr>
              <w:pStyle w:val="TAL"/>
              <w:snapToGrid w:val="0"/>
              <w:jc w:val="both"/>
              <w:rPr>
                <w:rFonts w:cs="Arial"/>
                <w:szCs w:val="18"/>
              </w:rPr>
            </w:pPr>
            <w:ins w:id="4509" w:author="tank" w:date="2020-06-07T22:47:00Z">
              <w:r w:rsidRPr="008C0508">
                <w:rPr>
                  <w:rFonts w:eastAsia="新細明體" w:cs="Arial" w:hint="eastAsia"/>
                  <w:szCs w:val="18"/>
                  <w:lang w:eastAsia="zh-TW"/>
                </w:rPr>
                <w:t>Stopped</w:t>
              </w:r>
            </w:ins>
            <w:del w:id="4510"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11"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27E727"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w:t>
            </w:r>
          </w:p>
          <w:p w14:paraId="6ADBA911"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_n260P</w:t>
            </w:r>
          </w:p>
        </w:tc>
      </w:tr>
      <w:tr w:rsidR="008C0508" w:rsidRPr="008C0508" w14:paraId="6BC54773"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12"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13"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14"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F3E5EA"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15"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C82D29"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16"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7927A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17"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22BF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238EADA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18"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A9B019"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19"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D5784A"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20"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4741F" w14:textId="77685D00" w:rsidR="008C0508" w:rsidRPr="008C0508" w:rsidRDefault="008C0508" w:rsidP="008C0508">
            <w:pPr>
              <w:pStyle w:val="TAL"/>
              <w:snapToGrid w:val="0"/>
              <w:jc w:val="both"/>
              <w:rPr>
                <w:rFonts w:cs="Arial"/>
                <w:szCs w:val="18"/>
              </w:rPr>
            </w:pPr>
            <w:ins w:id="4521" w:author="tank" w:date="2020-06-07T22:47:00Z">
              <w:r w:rsidRPr="008C0508">
                <w:rPr>
                  <w:rFonts w:eastAsia="新細明體" w:cs="Arial" w:hint="eastAsia"/>
                  <w:szCs w:val="18"/>
                  <w:lang w:eastAsia="zh-TW"/>
                </w:rPr>
                <w:t>Stopped</w:t>
              </w:r>
            </w:ins>
            <w:del w:id="4522"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23"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977672"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w:t>
            </w:r>
          </w:p>
          <w:p w14:paraId="06A7BB33"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r>
      <w:tr w:rsidR="008C0508" w:rsidRPr="008C0508" w14:paraId="42FCEB4A"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24"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25"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26"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530243"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27"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8A850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28"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1D47D6"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29"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59B9BB"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3936FE5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30"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C94846"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31"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E65D0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32"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8BA6D8" w14:textId="0C790C4D" w:rsidR="008C0508" w:rsidRPr="008C0508" w:rsidRDefault="008C0508" w:rsidP="008C0508">
            <w:pPr>
              <w:pStyle w:val="TAL"/>
              <w:snapToGrid w:val="0"/>
              <w:jc w:val="both"/>
              <w:rPr>
                <w:rFonts w:cs="Arial"/>
                <w:szCs w:val="18"/>
              </w:rPr>
            </w:pPr>
            <w:ins w:id="4533" w:author="tank" w:date="2020-06-07T22:47:00Z">
              <w:r w:rsidRPr="008C0508">
                <w:rPr>
                  <w:rFonts w:eastAsia="新細明體" w:cs="Arial" w:hint="eastAsia"/>
                  <w:szCs w:val="18"/>
                  <w:lang w:eastAsia="zh-TW"/>
                </w:rPr>
                <w:t>Stopped</w:t>
              </w:r>
            </w:ins>
            <w:del w:id="4534"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35"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8C6317"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_n260(2P)</w:t>
            </w:r>
          </w:p>
          <w:p w14:paraId="1DC25328"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_n260(A-P)</w:t>
            </w:r>
          </w:p>
        </w:tc>
      </w:tr>
      <w:tr w:rsidR="008C0508" w:rsidRPr="008C0508" w14:paraId="6404CC19"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36"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37"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38"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DB53D7"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39"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2C56C5"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_n260(2A-2P)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40"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097A3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41"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A16D3D"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01E882EC"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42"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34F55"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43"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37412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44"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CC4F44" w14:textId="2856A8A9" w:rsidR="008C0508" w:rsidRPr="008C0508" w:rsidRDefault="008C0508" w:rsidP="008C0508">
            <w:pPr>
              <w:pStyle w:val="TAL"/>
              <w:snapToGrid w:val="0"/>
              <w:jc w:val="both"/>
              <w:rPr>
                <w:rFonts w:cs="Arial"/>
                <w:szCs w:val="18"/>
              </w:rPr>
            </w:pPr>
            <w:ins w:id="4545" w:author="tank" w:date="2020-06-07T22:47:00Z">
              <w:r w:rsidRPr="008C0508">
                <w:rPr>
                  <w:rFonts w:eastAsia="新細明體" w:cs="Arial" w:hint="eastAsia"/>
                  <w:szCs w:val="18"/>
                  <w:lang w:eastAsia="zh-TW"/>
                </w:rPr>
                <w:t>Stopped</w:t>
              </w:r>
            </w:ins>
            <w:del w:id="4546"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47"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09971B"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_n260(2A-P)</w:t>
            </w:r>
          </w:p>
          <w:p w14:paraId="05F6B184"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_n260(A-2P)</w:t>
            </w:r>
          </w:p>
        </w:tc>
      </w:tr>
      <w:tr w:rsidR="008C0508" w:rsidRPr="008C0508" w14:paraId="52ACF971"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48"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49"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50"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6CF4C"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_n260(3A-3O)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51"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1B65E2"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_n260(3A-3O)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52"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206FB0"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53"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696B9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D511941"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54"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42D990"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55"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A1220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56"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A37A00" w14:textId="1BC9091E" w:rsidR="008C0508" w:rsidRPr="008C0508" w:rsidRDefault="008C0508" w:rsidP="008C0508">
            <w:pPr>
              <w:pStyle w:val="TAL"/>
              <w:snapToGrid w:val="0"/>
              <w:jc w:val="both"/>
              <w:rPr>
                <w:rFonts w:cs="Arial"/>
                <w:szCs w:val="18"/>
              </w:rPr>
            </w:pPr>
            <w:ins w:id="4557" w:author="tank" w:date="2020-06-07T22:47:00Z">
              <w:r w:rsidRPr="008C0508">
                <w:rPr>
                  <w:rFonts w:eastAsia="新細明體" w:cs="Arial" w:hint="eastAsia"/>
                  <w:szCs w:val="18"/>
                  <w:lang w:eastAsia="zh-TW"/>
                </w:rPr>
                <w:t>Stopped</w:t>
              </w:r>
            </w:ins>
            <w:del w:id="4558"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59"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8C3DD3"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_n260(3A-2O)</w:t>
            </w:r>
          </w:p>
          <w:p w14:paraId="072C89BE"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_n260(2A-3O)</w:t>
            </w:r>
          </w:p>
        </w:tc>
      </w:tr>
      <w:tr w:rsidR="008C0508" w:rsidRPr="008C0508" w14:paraId="532126A2"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60"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61"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62"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EA3F76"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63"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9182C9"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_n260(D-2G)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64"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532897"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65"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49254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08293CAA"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66"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90DFD"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67"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6A80A5"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68"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D61CB2" w14:textId="717CECF5" w:rsidR="008C0508" w:rsidRPr="008C0508" w:rsidRDefault="008C0508" w:rsidP="008C0508">
            <w:pPr>
              <w:pStyle w:val="TAL"/>
              <w:snapToGrid w:val="0"/>
              <w:jc w:val="both"/>
              <w:rPr>
                <w:rFonts w:cs="Arial"/>
                <w:szCs w:val="18"/>
              </w:rPr>
            </w:pPr>
            <w:ins w:id="4569" w:author="tank" w:date="2020-06-07T22:47:00Z">
              <w:r w:rsidRPr="008C0508">
                <w:rPr>
                  <w:rFonts w:eastAsia="新細明體" w:cs="Arial" w:hint="eastAsia"/>
                  <w:szCs w:val="18"/>
                  <w:lang w:eastAsia="zh-TW"/>
                </w:rPr>
                <w:t>Stopped</w:t>
              </w:r>
            </w:ins>
            <w:del w:id="4570"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71"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17C1F1"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_n260(D-G)</w:t>
            </w:r>
          </w:p>
          <w:p w14:paraId="5677F5E5"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w:t>
            </w:r>
          </w:p>
        </w:tc>
      </w:tr>
      <w:tr w:rsidR="008C0508" w:rsidRPr="008C0508" w14:paraId="160969AB"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72"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73"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74"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D409E4"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lastRenderedPageBreak/>
              <w:t>DC_66A</w:t>
            </w:r>
            <w:r w:rsidRPr="008C0508">
              <w:rPr>
                <w:rFonts w:ascii="Arial" w:hAnsi="Arial" w:cs="Arial"/>
                <w:sz w:val="18"/>
                <w:szCs w:val="18"/>
                <w:lang w:val="sv-SE" w:eastAsia="ja-JP"/>
              </w:rPr>
              <w:t>_n260(2D-O)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75"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8C3F08"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76"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5AC929"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77"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E3E6A9"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4814C726"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78"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28C9E7"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79"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D69F9A"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80"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59404" w14:textId="45B3D49B" w:rsidR="008C0508" w:rsidRPr="008C0508" w:rsidRDefault="008C0508" w:rsidP="008C0508">
            <w:pPr>
              <w:pStyle w:val="TAL"/>
              <w:snapToGrid w:val="0"/>
              <w:jc w:val="both"/>
              <w:rPr>
                <w:rFonts w:cs="Arial"/>
                <w:szCs w:val="18"/>
              </w:rPr>
            </w:pPr>
            <w:ins w:id="4581" w:author="tank" w:date="2020-06-07T22:47:00Z">
              <w:r w:rsidRPr="008C0508">
                <w:rPr>
                  <w:rFonts w:eastAsia="新細明體" w:cs="Arial" w:hint="eastAsia"/>
                  <w:szCs w:val="18"/>
                  <w:lang w:eastAsia="zh-TW"/>
                </w:rPr>
                <w:t>Stopped</w:t>
              </w:r>
            </w:ins>
            <w:del w:id="4582"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83"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C125B"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_n260(2D)</w:t>
            </w:r>
          </w:p>
          <w:p w14:paraId="4858E9AD"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_n260(D-O)</w:t>
            </w:r>
          </w:p>
        </w:tc>
      </w:tr>
      <w:tr w:rsidR="008C0508" w:rsidRPr="00D41007" w14:paraId="0DD5A731" w14:textId="77777777" w:rsidTr="008C050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84" w:author="tank" w:date="2020-06-07T22:47: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85" w:author="tank" w:date="2020-06-07T22:47: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86" w:author="tank" w:date="2020-06-07T22:47: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27741B" w14:textId="77777777" w:rsidR="008C0508" w:rsidRPr="008C0508" w:rsidRDefault="008C050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87" w:author="tank" w:date="2020-06-07T22:47: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9DDF04"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588" w:author="tank" w:date="2020-06-07T22:47: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816091" w14:textId="77777777" w:rsidR="008C0508" w:rsidRPr="008C0508" w:rsidRDefault="008C050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589" w:author="tank" w:date="2020-06-07T22:47: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62696E"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Zheng Zhao</w:t>
            </w:r>
          </w:p>
          <w:p w14:paraId="717350C3"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590" w:author="tank" w:date="2020-06-07T22:47: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EE44B2" w14:textId="77777777" w:rsidR="008C0508" w:rsidRPr="008C0508" w:rsidRDefault="008C050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591" w:author="tank" w:date="2020-06-07T22:47: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CE443F" w14:textId="77777777" w:rsidR="008C0508" w:rsidRPr="008C0508" w:rsidRDefault="008C050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592" w:author="tank" w:date="2020-06-07T22:47: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CE7CC" w14:textId="7BBB9CE5" w:rsidR="008C0508" w:rsidRPr="008C0508" w:rsidRDefault="008C0508" w:rsidP="008C0508">
            <w:pPr>
              <w:pStyle w:val="TAL"/>
              <w:snapToGrid w:val="0"/>
              <w:jc w:val="both"/>
              <w:rPr>
                <w:rFonts w:cs="Arial"/>
                <w:szCs w:val="18"/>
              </w:rPr>
            </w:pPr>
            <w:ins w:id="4593" w:author="tank" w:date="2020-06-07T22:47:00Z">
              <w:r w:rsidRPr="008C0508">
                <w:rPr>
                  <w:rFonts w:eastAsia="新細明體" w:cs="Arial" w:hint="eastAsia"/>
                  <w:szCs w:val="18"/>
                  <w:lang w:eastAsia="zh-TW"/>
                </w:rPr>
                <w:t>Stopped</w:t>
              </w:r>
            </w:ins>
            <w:del w:id="4594" w:author="tank" w:date="2020-06-07T22:47:00Z">
              <w:r w:rsidRPr="008C0508" w:rsidDel="00C2108C">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595" w:author="tank" w:date="2020-06-07T22:47: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F55ED2" w14:textId="77777777" w:rsidR="008C0508" w:rsidRPr="008C0508" w:rsidRDefault="008C050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_n260(G-O)</w:t>
            </w:r>
          </w:p>
          <w:p w14:paraId="01434C60" w14:textId="77777777" w:rsidR="008C0508" w:rsidRPr="008C0508" w:rsidRDefault="008C050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_n260(2O)</w:t>
            </w:r>
          </w:p>
        </w:tc>
      </w:tr>
      <w:tr w:rsidR="00C37C28" w:rsidRPr="008C0508" w14:paraId="024E0558"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96"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597"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598"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BABA3"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599"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47155"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_n260(2G-2O)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00"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C9541"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01"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66D47B"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02"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F21B73"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03"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13B710"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04"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62A1B3" w14:textId="79B45338" w:rsidR="00C37C28" w:rsidRPr="008C0508" w:rsidRDefault="00C37C28" w:rsidP="00C37C28">
            <w:pPr>
              <w:pStyle w:val="TAL"/>
              <w:snapToGrid w:val="0"/>
              <w:jc w:val="both"/>
              <w:rPr>
                <w:rFonts w:cs="Arial"/>
                <w:szCs w:val="18"/>
              </w:rPr>
            </w:pPr>
            <w:ins w:id="4605" w:author="tank" w:date="2020-06-07T22:45:00Z">
              <w:r w:rsidRPr="008C0508">
                <w:rPr>
                  <w:rFonts w:eastAsia="新細明體" w:cs="Arial" w:hint="eastAsia"/>
                  <w:szCs w:val="18"/>
                  <w:lang w:eastAsia="zh-TW"/>
                </w:rPr>
                <w:t>Stopped</w:t>
              </w:r>
            </w:ins>
            <w:del w:id="4606"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07"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23568"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_n260(2G-O)</w:t>
            </w:r>
          </w:p>
          <w:p w14:paraId="6E27A767"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tc>
      </w:tr>
      <w:tr w:rsidR="00C37C28" w:rsidRPr="008C0508" w14:paraId="7F372797"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08"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09"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10"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2FBC3E" w14:textId="77777777" w:rsidR="00C37C28" w:rsidRPr="008C0508" w:rsidRDefault="00C37C2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11"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553DA3"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12"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2A8002"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13"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7D835A"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14"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24D722"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15"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5DF91B"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16"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2A8522" w14:textId="37F235C4" w:rsidR="00C37C28" w:rsidRPr="008C0508" w:rsidRDefault="00C37C28" w:rsidP="00C37C28">
            <w:pPr>
              <w:pStyle w:val="TAL"/>
              <w:snapToGrid w:val="0"/>
              <w:jc w:val="both"/>
              <w:rPr>
                <w:rFonts w:cs="Arial"/>
                <w:szCs w:val="18"/>
              </w:rPr>
            </w:pPr>
            <w:ins w:id="4617" w:author="tank" w:date="2020-06-07T22:45:00Z">
              <w:r w:rsidRPr="008C0508">
                <w:rPr>
                  <w:rFonts w:eastAsia="新細明體" w:cs="Arial" w:hint="eastAsia"/>
                  <w:szCs w:val="18"/>
                  <w:lang w:eastAsia="zh-TW"/>
                </w:rPr>
                <w:t>Stopped</w:t>
              </w:r>
            </w:ins>
            <w:del w:id="4618"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19"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423ACD"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_n260(G-2O)</w:t>
            </w:r>
          </w:p>
          <w:p w14:paraId="61D68EF5" w14:textId="77777777" w:rsidR="00C37C28" w:rsidRPr="008C0508" w:rsidRDefault="00C37C2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_n260(3O)</w:t>
            </w:r>
          </w:p>
        </w:tc>
      </w:tr>
      <w:tr w:rsidR="00C37C28" w:rsidRPr="008C0508" w14:paraId="7959EB10"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20"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21"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22"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F6BCDA"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_n260(2G-3O)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23"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B7A75F"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_n260(2G-3O)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24"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CDFDA"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25"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446DCE"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26"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358035"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27"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843B36"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28"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044CF" w14:textId="083E9D21" w:rsidR="00C37C28" w:rsidRPr="008C0508" w:rsidRDefault="00C37C28" w:rsidP="00C37C28">
            <w:pPr>
              <w:pStyle w:val="TAL"/>
              <w:snapToGrid w:val="0"/>
              <w:jc w:val="both"/>
              <w:rPr>
                <w:rFonts w:cs="Arial"/>
                <w:szCs w:val="18"/>
              </w:rPr>
            </w:pPr>
            <w:ins w:id="4629" w:author="tank" w:date="2020-06-07T22:45:00Z">
              <w:r w:rsidRPr="008C0508">
                <w:rPr>
                  <w:rFonts w:eastAsia="新細明體" w:cs="Arial" w:hint="eastAsia"/>
                  <w:szCs w:val="18"/>
                  <w:lang w:eastAsia="zh-TW"/>
                </w:rPr>
                <w:t>Stopped</w:t>
              </w:r>
            </w:ins>
            <w:del w:id="4630"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31"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C89E6"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_n260(2G-2O)</w:t>
            </w:r>
          </w:p>
          <w:p w14:paraId="72030814"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tc>
      </w:tr>
      <w:tr w:rsidR="00C37C28" w:rsidRPr="008C0508" w14:paraId="465385A0"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32"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33"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34"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9BB223" w14:textId="77777777" w:rsidR="00C37C28" w:rsidRPr="008C0508" w:rsidRDefault="00C37C28" w:rsidP="00D41007">
            <w:pPr>
              <w:keepNext/>
              <w:shd w:val="clear" w:color="auto" w:fill="FFFFFF"/>
              <w:snapToGrid w:val="0"/>
              <w:spacing w:after="0"/>
              <w:jc w:val="both"/>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35"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D9CCA"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36"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44D470"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37"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96AB78"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38"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3D122E"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39"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EF44A7"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40"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29A19E" w14:textId="629C997B" w:rsidR="00C37C28" w:rsidRPr="008C0508" w:rsidRDefault="00C37C28" w:rsidP="00C37C28">
            <w:pPr>
              <w:pStyle w:val="TAL"/>
              <w:snapToGrid w:val="0"/>
              <w:jc w:val="both"/>
              <w:rPr>
                <w:rFonts w:cs="Arial"/>
                <w:szCs w:val="18"/>
              </w:rPr>
            </w:pPr>
            <w:ins w:id="4641" w:author="tank" w:date="2020-06-07T22:45:00Z">
              <w:r w:rsidRPr="008C0508">
                <w:rPr>
                  <w:rFonts w:eastAsia="新細明體" w:cs="Arial" w:hint="eastAsia"/>
                  <w:szCs w:val="18"/>
                  <w:lang w:eastAsia="zh-TW"/>
                </w:rPr>
                <w:t>Stopped</w:t>
              </w:r>
            </w:ins>
            <w:del w:id="4642"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43"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2A1A43"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_n260(G-3O)</w:t>
            </w:r>
          </w:p>
          <w:p w14:paraId="313E83D0" w14:textId="77777777" w:rsidR="00C37C28" w:rsidRPr="008C0508" w:rsidRDefault="00C37C2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_n260(4O)</w:t>
            </w:r>
          </w:p>
        </w:tc>
      </w:tr>
      <w:tr w:rsidR="00C37C28" w:rsidRPr="008C0508" w14:paraId="03956417"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44"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45"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46"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3A1469"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_n260(2G-4O)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47"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DA5FD"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_n260(2G-4O)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48"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4583F8"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49"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E4AF9D"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50"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31F0CD"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51"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EFCF5A"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52"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F2723A" w14:textId="4F475F1D" w:rsidR="00C37C28" w:rsidRPr="008C0508" w:rsidRDefault="00C37C28" w:rsidP="00C37C28">
            <w:pPr>
              <w:pStyle w:val="TAL"/>
              <w:snapToGrid w:val="0"/>
              <w:jc w:val="both"/>
              <w:rPr>
                <w:rFonts w:cs="Arial"/>
                <w:szCs w:val="18"/>
              </w:rPr>
            </w:pPr>
            <w:ins w:id="4653" w:author="tank" w:date="2020-06-07T22:45:00Z">
              <w:r w:rsidRPr="008C0508">
                <w:rPr>
                  <w:rFonts w:eastAsia="新細明體" w:cs="Arial" w:hint="eastAsia"/>
                  <w:szCs w:val="18"/>
                  <w:lang w:eastAsia="zh-TW"/>
                </w:rPr>
                <w:t>Stopped</w:t>
              </w:r>
            </w:ins>
            <w:del w:id="4654"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55"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1526AA"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_n260(2G-3O)</w:t>
            </w:r>
          </w:p>
          <w:p w14:paraId="09790A86"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_n260(G-4O)</w:t>
            </w:r>
          </w:p>
        </w:tc>
      </w:tr>
      <w:tr w:rsidR="00C37C28" w:rsidRPr="008C0508" w14:paraId="73B4F5C5"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56"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57"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58"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2D7CAE"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59"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14ED24"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60"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DA2DF4"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61"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21EC78"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62"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7970C3"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63"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E7D963"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64"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8B57B2" w14:textId="4E7D1AD9" w:rsidR="00C37C28" w:rsidRPr="008C0508" w:rsidRDefault="00C37C28" w:rsidP="00C37C28">
            <w:pPr>
              <w:pStyle w:val="TAL"/>
              <w:snapToGrid w:val="0"/>
              <w:jc w:val="both"/>
              <w:rPr>
                <w:rFonts w:cs="Arial"/>
                <w:szCs w:val="18"/>
              </w:rPr>
            </w:pPr>
            <w:ins w:id="4665" w:author="tank" w:date="2020-06-07T22:45:00Z">
              <w:r w:rsidRPr="008C0508">
                <w:rPr>
                  <w:rFonts w:eastAsia="新細明體" w:cs="Arial" w:hint="eastAsia"/>
                  <w:szCs w:val="18"/>
                  <w:lang w:eastAsia="zh-TW"/>
                </w:rPr>
                <w:t>Stopped</w:t>
              </w:r>
            </w:ins>
            <w:del w:id="4666"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67"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B0325D"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w:t>
            </w:r>
          </w:p>
          <w:p w14:paraId="6F88F1E6"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_n260(2G-O)</w:t>
            </w:r>
          </w:p>
        </w:tc>
      </w:tr>
      <w:tr w:rsidR="00C37C28" w:rsidRPr="008C0508" w14:paraId="7AE1EB8F"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68"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69"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70"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457218"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71"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36A903"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72"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FE8499"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73"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31C5C0"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p w14:paraId="657C2B0B"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74"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8C2C18"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75"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849287"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76"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F5F78C" w14:textId="1B42FBCD" w:rsidR="00C37C28" w:rsidRPr="008C0508" w:rsidRDefault="00C37C28" w:rsidP="00C37C28">
            <w:pPr>
              <w:pStyle w:val="TAL"/>
              <w:snapToGrid w:val="0"/>
              <w:jc w:val="both"/>
              <w:rPr>
                <w:rFonts w:cs="Arial"/>
                <w:szCs w:val="18"/>
              </w:rPr>
            </w:pPr>
            <w:ins w:id="4677" w:author="tank" w:date="2020-06-07T22:45:00Z">
              <w:r w:rsidRPr="008C0508">
                <w:rPr>
                  <w:rFonts w:eastAsia="新細明體" w:cs="Arial" w:hint="eastAsia"/>
                  <w:szCs w:val="18"/>
                  <w:lang w:eastAsia="zh-TW"/>
                </w:rPr>
                <w:t>Stopped</w:t>
              </w:r>
            </w:ins>
            <w:del w:id="4678"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79"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2679AC" w14:textId="77777777" w:rsidR="00C37C28" w:rsidRPr="008C0508" w:rsidRDefault="00C37C28" w:rsidP="00D41007">
            <w:pPr>
              <w:keepNext/>
              <w:shd w:val="clear" w:color="auto" w:fill="FFFFFF"/>
              <w:snapToGrid w:val="0"/>
              <w:spacing w:after="0"/>
              <w:rPr>
                <w:rFonts w:ascii="Arial" w:hAnsi="Arial" w:cs="Arial"/>
                <w:sz w:val="18"/>
                <w:szCs w:val="18"/>
                <w:lang w:val="sv-SE" w:eastAsia="ja-JP"/>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_n260(4G)</w:t>
            </w:r>
          </w:p>
          <w:p w14:paraId="75167DB8"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x-none" w:eastAsia="ja-JP"/>
              </w:rPr>
              <w:t>DC_66A</w:t>
            </w:r>
            <w:r w:rsidRPr="008C0508">
              <w:rPr>
                <w:rFonts w:ascii="Arial" w:hAnsi="Arial" w:cs="Arial"/>
                <w:sz w:val="18"/>
                <w:szCs w:val="18"/>
                <w:lang w:val="sv-SE" w:eastAsia="ja-JP"/>
              </w:rPr>
              <w:t>_n260(3G-O)</w:t>
            </w:r>
          </w:p>
        </w:tc>
      </w:tr>
      <w:tr w:rsidR="00C37C28" w:rsidRPr="008C0508" w14:paraId="6D16A8D7"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80" w:author="tank" w:date="2020-06-07T22:45: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681" w:author="tank" w:date="2020-06-07T22:45: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682" w:author="tank" w:date="2020-06-07T22:45: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6C68F" w14:textId="77777777" w:rsidR="00C37C28" w:rsidRPr="008C0508" w:rsidRDefault="00C37C28"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683" w:author="tank" w:date="2020-06-07T22:45: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C2E4C"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684" w:author="tank" w:date="2020-06-07T22:45: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18E4FD" w14:textId="77777777" w:rsidR="00C37C28" w:rsidRPr="008C0508" w:rsidRDefault="00C37C28"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685" w:author="tank" w:date="2020-06-07T22:45: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158D69"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Zheng Zhao</w:t>
            </w:r>
          </w:p>
          <w:p w14:paraId="43DEC445"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686" w:author="tank" w:date="2020-06-07T22:45: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1C5DB6" w14:textId="77777777" w:rsidR="00C37C28" w:rsidRPr="008C0508" w:rsidRDefault="00C37C28" w:rsidP="00D41007">
            <w:pPr>
              <w:keepNext/>
              <w:snapToGrid w:val="0"/>
              <w:spacing w:after="0"/>
              <w:jc w:val="both"/>
              <w:rPr>
                <w:rFonts w:ascii="Arial" w:hAnsi="Arial" w:cs="Arial"/>
                <w:sz w:val="18"/>
                <w:szCs w:val="18"/>
              </w:rPr>
            </w:pPr>
            <w:r w:rsidRPr="008C0508">
              <w:fldChar w:fldCharType="begin"/>
            </w:r>
            <w:r w:rsidRPr="008C0508">
              <w:instrText xml:space="preserve"> HYPERLINK "mailto:Zheng.zhao@verizonwireless.com" </w:instrText>
            </w:r>
            <w:r w:rsidRPr="008C0508">
              <w:fldChar w:fldCharType="separate"/>
            </w:r>
            <w:r w:rsidRPr="008C0508">
              <w:rPr>
                <w:rStyle w:val="ae"/>
                <w:rFonts w:ascii="Arial" w:hAnsi="Arial" w:cs="Arial"/>
                <w:sz w:val="18"/>
                <w:szCs w:val="18"/>
              </w:rPr>
              <w:t>Zheng.zhao@verizonwireless.com</w:t>
            </w:r>
            <w:r w:rsidRPr="008C050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687" w:author="tank" w:date="2020-06-07T22:45: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43F65E" w14:textId="77777777" w:rsidR="00C37C28" w:rsidRPr="008C0508" w:rsidRDefault="00C37C28"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688" w:author="tank" w:date="2020-06-07T22:45: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4F5987" w14:textId="0E5CEFD2" w:rsidR="00C37C28" w:rsidRPr="008C0508" w:rsidRDefault="00C37C28" w:rsidP="00C37C28">
            <w:pPr>
              <w:pStyle w:val="TAL"/>
              <w:snapToGrid w:val="0"/>
              <w:jc w:val="both"/>
              <w:rPr>
                <w:rFonts w:cs="Arial"/>
                <w:szCs w:val="18"/>
              </w:rPr>
            </w:pPr>
            <w:ins w:id="4689" w:author="tank" w:date="2020-06-07T22:45:00Z">
              <w:r w:rsidRPr="008C0508">
                <w:rPr>
                  <w:rFonts w:eastAsia="新細明體" w:cs="Arial" w:hint="eastAsia"/>
                  <w:szCs w:val="18"/>
                  <w:lang w:eastAsia="zh-TW"/>
                </w:rPr>
                <w:t>Stopped</w:t>
              </w:r>
            </w:ins>
            <w:del w:id="4690" w:author="tank" w:date="2020-06-07T22:45:00Z">
              <w:r w:rsidRPr="008C0508" w:rsidDel="00992244">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691" w:author="tank" w:date="2020-06-07T22:45: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2A60AA" w14:textId="77777777" w:rsidR="00C37C28" w:rsidRPr="008C0508" w:rsidRDefault="00C37C28"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w:t>
            </w:r>
          </w:p>
          <w:p w14:paraId="0CCB44AF" w14:textId="77777777" w:rsidR="00C37C28" w:rsidRPr="008C0508" w:rsidRDefault="00C37C28"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n260O</w:t>
            </w:r>
          </w:p>
        </w:tc>
      </w:tr>
      <w:tr w:rsidR="00D41007" w:rsidRPr="00D41007" w14:paraId="20AE4D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8C0508" w:rsidRDefault="00A67257" w:rsidP="00D41007">
            <w:pPr>
              <w:keepNext/>
              <w:shd w:val="clear" w:color="auto" w:fill="FFFFFF"/>
              <w:snapToGrid w:val="0"/>
              <w:spacing w:after="0"/>
              <w:jc w:val="both"/>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n260(2H-O)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n260(2H-O)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8C0508" w:rsidRDefault="00A67257" w:rsidP="00D41007">
            <w:pPr>
              <w:keepNext/>
              <w:snapToGrid w:val="0"/>
              <w:spacing w:after="0"/>
              <w:jc w:val="both"/>
              <w:rPr>
                <w:rFonts w:ascii="Arial" w:hAnsi="Arial" w:cs="Arial"/>
                <w:sz w:val="18"/>
                <w:szCs w:val="18"/>
              </w:rPr>
            </w:pPr>
            <w:r w:rsidRPr="008C050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Zheng Zhao</w:t>
            </w:r>
          </w:p>
          <w:p w14:paraId="2D8E68B7"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8C0508" w:rsidRDefault="00F73097" w:rsidP="00D41007">
            <w:pPr>
              <w:keepNext/>
              <w:snapToGrid w:val="0"/>
              <w:spacing w:after="0"/>
              <w:jc w:val="both"/>
              <w:rPr>
                <w:rFonts w:ascii="Arial" w:hAnsi="Arial" w:cs="Arial"/>
                <w:sz w:val="18"/>
                <w:szCs w:val="18"/>
              </w:rPr>
            </w:pPr>
            <w:hyperlink r:id="rId671" w:history="1">
              <w:r w:rsidR="00A67257" w:rsidRPr="008C050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8C0508" w:rsidRDefault="00A67257" w:rsidP="00D41007">
            <w:pPr>
              <w:keepNext/>
              <w:snapToGrid w:val="0"/>
              <w:spacing w:after="0"/>
              <w:rPr>
                <w:rFonts w:ascii="Arial" w:hAnsi="Arial" w:cs="Arial"/>
                <w:sz w:val="18"/>
                <w:szCs w:val="18"/>
              </w:rPr>
            </w:pPr>
            <w:r w:rsidRPr="008C050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03C42356" w:rsidR="00A67257" w:rsidRPr="008C0508" w:rsidRDefault="00A67257" w:rsidP="00D41007">
            <w:pPr>
              <w:pStyle w:val="TAL"/>
              <w:snapToGrid w:val="0"/>
              <w:jc w:val="both"/>
              <w:rPr>
                <w:rFonts w:eastAsia="新細明體" w:cs="Arial"/>
                <w:szCs w:val="18"/>
                <w:lang w:eastAsia="zh-TW"/>
              </w:rPr>
            </w:pPr>
            <w:del w:id="4692" w:author="tank" w:date="2020-06-07T22:45:00Z">
              <w:r w:rsidRPr="008C0508" w:rsidDel="00C37C28">
                <w:rPr>
                  <w:rFonts w:cs="Arial"/>
                  <w:szCs w:val="18"/>
                  <w:lang w:eastAsia="ja-JP"/>
                </w:rPr>
                <w:delText>Completed</w:delText>
              </w:r>
            </w:del>
            <w:ins w:id="4693" w:author="tank" w:date="2020-06-07T22:45:00Z">
              <w:r w:rsidR="00C37C28" w:rsidRPr="008C0508">
                <w:rPr>
                  <w:rFonts w:eastAsia="新細明體" w:cs="Arial" w:hint="eastAsia"/>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8C0508" w:rsidRDefault="00A67257" w:rsidP="00D41007">
            <w:pPr>
              <w:keepNext/>
              <w:shd w:val="clear" w:color="auto" w:fill="FFFFFF"/>
              <w:snapToGrid w:val="0"/>
              <w:spacing w:after="0"/>
              <w:rPr>
                <w:rFonts w:ascii="Arial" w:hAnsi="Arial" w:cs="Arial"/>
                <w:sz w:val="18"/>
                <w:szCs w:val="18"/>
                <w:lang w:val="x-none" w:eastAsia="ja-JP"/>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n260(2H)</w:t>
            </w:r>
          </w:p>
          <w:p w14:paraId="1E1B8447" w14:textId="77777777" w:rsidR="00A67257" w:rsidRPr="00D41007" w:rsidRDefault="00A67257" w:rsidP="00D41007">
            <w:pPr>
              <w:keepNext/>
              <w:shd w:val="clear" w:color="auto" w:fill="FFFFFF"/>
              <w:snapToGrid w:val="0"/>
              <w:spacing w:after="0"/>
              <w:rPr>
                <w:rFonts w:ascii="Arial" w:eastAsia="SimSun" w:hAnsi="Arial" w:cs="Arial"/>
                <w:sz w:val="18"/>
                <w:szCs w:val="18"/>
                <w:lang w:eastAsia="zh-CN"/>
              </w:rPr>
            </w:pPr>
            <w:r w:rsidRPr="008C0508">
              <w:rPr>
                <w:rFonts w:ascii="Arial" w:hAnsi="Arial" w:cs="Arial"/>
                <w:sz w:val="18"/>
                <w:szCs w:val="18"/>
                <w:lang w:val="en-US" w:eastAsia="ja-JP"/>
              </w:rPr>
              <w:t>DC_66A_</w:t>
            </w:r>
            <w:r w:rsidRPr="008C0508">
              <w:rPr>
                <w:rFonts w:ascii="Arial" w:hAnsi="Arial" w:cs="Arial"/>
                <w:sz w:val="18"/>
                <w:szCs w:val="18"/>
                <w:lang w:val="x-none" w:eastAsia="ja-JP"/>
              </w:rPr>
              <w:t>n260(H-O)</w:t>
            </w:r>
          </w:p>
        </w:tc>
      </w:tr>
      <w:tr w:rsidR="00D41007" w:rsidRPr="00D41007" w14:paraId="093C38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D41007" w:rsidRDefault="00F73097" w:rsidP="00D41007">
            <w:pPr>
              <w:keepNext/>
              <w:snapToGrid w:val="0"/>
              <w:spacing w:after="0"/>
              <w:jc w:val="both"/>
              <w:rPr>
                <w:rFonts w:ascii="Arial" w:hAnsi="Arial" w:cs="Arial"/>
                <w:sz w:val="18"/>
                <w:szCs w:val="18"/>
              </w:rPr>
            </w:pPr>
            <w:hyperlink r:id="rId6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D41007" w:rsidDel="00597620" w:rsidRDefault="004A2F1C"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0C1941B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D41007" w:rsidRDefault="00F73097" w:rsidP="00D41007">
            <w:pPr>
              <w:keepNext/>
              <w:snapToGrid w:val="0"/>
              <w:spacing w:after="0"/>
              <w:jc w:val="both"/>
              <w:rPr>
                <w:rFonts w:ascii="Arial" w:hAnsi="Arial" w:cs="Arial"/>
                <w:sz w:val="18"/>
                <w:szCs w:val="18"/>
              </w:rPr>
            </w:pPr>
            <w:hyperlink r:id="rId673"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DC_66A_n260(2A)_UL_66A_n260A</w:t>
            </w:r>
          </w:p>
        </w:tc>
      </w:tr>
      <w:tr w:rsidR="00D41007" w:rsidRPr="00D41007" w14:paraId="42206C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D41007" w:rsidRDefault="00F73097" w:rsidP="00D41007">
            <w:pPr>
              <w:keepNext/>
              <w:snapToGrid w:val="0"/>
              <w:spacing w:after="0"/>
              <w:jc w:val="both"/>
              <w:rPr>
                <w:rFonts w:ascii="Arial" w:hAnsi="Arial" w:cs="Arial"/>
                <w:sz w:val="18"/>
                <w:szCs w:val="18"/>
              </w:rPr>
            </w:pPr>
            <w:hyperlink r:id="rId674"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n260(3A)_UL_66A_n</w:t>
            </w:r>
            <w:r w:rsidRPr="00D41007">
              <w:rPr>
                <w:rFonts w:ascii="Arial" w:eastAsia="Times New Roman" w:hAnsi="Arial" w:cs="Arial"/>
                <w:color w:val="000000"/>
                <w:sz w:val="18"/>
                <w:szCs w:val="18"/>
                <w:lang w:val="en-US"/>
              </w:rPr>
              <w:t>260A</w:t>
            </w:r>
          </w:p>
        </w:tc>
      </w:tr>
      <w:tr w:rsidR="00D41007" w:rsidRPr="00D41007" w14:paraId="347573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D41007" w:rsidRDefault="00F73097" w:rsidP="00D41007">
            <w:pPr>
              <w:keepNext/>
              <w:snapToGrid w:val="0"/>
              <w:spacing w:after="0"/>
              <w:jc w:val="both"/>
              <w:rPr>
                <w:rFonts w:ascii="Arial" w:hAnsi="Arial" w:cs="Arial"/>
                <w:sz w:val="18"/>
                <w:szCs w:val="18"/>
              </w:rPr>
            </w:pPr>
            <w:hyperlink r:id="rId675"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n260(5A)_UL_66A_n</w:t>
            </w:r>
            <w:r w:rsidRPr="00D41007">
              <w:rPr>
                <w:rFonts w:ascii="Arial" w:eastAsia="Times New Roman" w:hAnsi="Arial" w:cs="Arial"/>
                <w:color w:val="000000"/>
                <w:sz w:val="18"/>
                <w:szCs w:val="18"/>
                <w:lang w:val="en-US"/>
              </w:rPr>
              <w:t>260A</w:t>
            </w:r>
          </w:p>
        </w:tc>
      </w:tr>
      <w:tr w:rsidR="00D41007" w:rsidRPr="00D41007" w14:paraId="6426FA2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D41007" w:rsidRDefault="00F73097" w:rsidP="00D41007">
            <w:pPr>
              <w:keepNext/>
              <w:snapToGrid w:val="0"/>
              <w:spacing w:after="0"/>
              <w:jc w:val="both"/>
              <w:rPr>
                <w:rFonts w:ascii="Arial" w:hAnsi="Arial" w:cs="Arial"/>
                <w:sz w:val="18"/>
                <w:szCs w:val="18"/>
              </w:rPr>
            </w:pPr>
            <w:hyperlink r:id="rId676"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n260(7A)_UL_66A_n</w:t>
            </w:r>
            <w:r w:rsidRPr="00D41007">
              <w:rPr>
                <w:rFonts w:ascii="Arial" w:eastAsia="Times New Roman" w:hAnsi="Arial" w:cs="Arial"/>
                <w:color w:val="000000"/>
                <w:sz w:val="18"/>
                <w:szCs w:val="18"/>
                <w:lang w:val="en-US"/>
              </w:rPr>
              <w:t>260A</w:t>
            </w:r>
          </w:p>
        </w:tc>
      </w:tr>
      <w:tr w:rsidR="00D41007" w:rsidRPr="00D41007" w14:paraId="07108D3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D41007" w:rsidRDefault="00F73097" w:rsidP="00D41007">
            <w:pPr>
              <w:keepNext/>
              <w:snapToGrid w:val="0"/>
              <w:spacing w:after="0"/>
              <w:jc w:val="both"/>
              <w:rPr>
                <w:rFonts w:ascii="Arial" w:hAnsi="Arial" w:cs="Arial"/>
                <w:sz w:val="18"/>
                <w:szCs w:val="18"/>
              </w:rPr>
            </w:pPr>
            <w:hyperlink r:id="rId67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03019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D41007" w:rsidRDefault="00F73097" w:rsidP="00D41007">
            <w:pPr>
              <w:keepNext/>
              <w:snapToGrid w:val="0"/>
              <w:spacing w:after="0"/>
              <w:jc w:val="both"/>
              <w:rPr>
                <w:rFonts w:ascii="Arial" w:hAnsi="Arial" w:cs="Arial"/>
                <w:sz w:val="18"/>
                <w:szCs w:val="18"/>
              </w:rPr>
            </w:pPr>
            <w:hyperlink r:id="rId67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25B98100"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5AC87C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D41007" w:rsidRDefault="00F73097" w:rsidP="00D41007">
            <w:pPr>
              <w:keepNext/>
              <w:snapToGrid w:val="0"/>
              <w:spacing w:after="0"/>
              <w:jc w:val="both"/>
              <w:rPr>
                <w:rFonts w:ascii="Arial" w:hAnsi="Arial" w:cs="Arial"/>
                <w:sz w:val="18"/>
                <w:szCs w:val="18"/>
              </w:rPr>
            </w:pPr>
            <w:hyperlink r:id="rId679"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D41007" w:rsidRDefault="004A2F1C"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8CAE539"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C621A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D41007" w:rsidRDefault="00F73097" w:rsidP="00D41007">
            <w:pPr>
              <w:keepNext/>
              <w:snapToGrid w:val="0"/>
              <w:spacing w:after="0"/>
              <w:jc w:val="both"/>
              <w:rPr>
                <w:rFonts w:ascii="Arial" w:hAnsi="Arial" w:cs="Arial"/>
                <w:sz w:val="18"/>
                <w:szCs w:val="18"/>
              </w:rPr>
            </w:pPr>
            <w:hyperlink r:id="rId680"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 DC_66A_n260G_UL_66A_n260G</w:t>
            </w:r>
          </w:p>
        </w:tc>
      </w:tr>
      <w:tr w:rsidR="00D41007" w:rsidRPr="00D41007" w14:paraId="219905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D41007" w:rsidRDefault="00F73097" w:rsidP="00D41007">
            <w:pPr>
              <w:keepNext/>
              <w:snapToGrid w:val="0"/>
              <w:spacing w:after="0"/>
              <w:jc w:val="both"/>
              <w:rPr>
                <w:rFonts w:ascii="Arial" w:hAnsi="Arial" w:cs="Arial"/>
                <w:sz w:val="18"/>
                <w:szCs w:val="18"/>
              </w:rPr>
            </w:pPr>
            <w:hyperlink r:id="rId681"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260A</w:t>
            </w:r>
          </w:p>
        </w:tc>
      </w:tr>
      <w:tr w:rsidR="00D41007" w:rsidRPr="00D41007" w14:paraId="24C95D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D41007" w:rsidRDefault="004A2F1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D41007" w:rsidRDefault="004A2F1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D41007" w:rsidRDefault="004A2F1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D41007" w:rsidRDefault="00F73097" w:rsidP="00D41007">
            <w:pPr>
              <w:keepNext/>
              <w:snapToGrid w:val="0"/>
              <w:spacing w:after="0"/>
              <w:jc w:val="both"/>
              <w:rPr>
                <w:rFonts w:ascii="Arial" w:hAnsi="Arial" w:cs="Arial"/>
                <w:sz w:val="18"/>
                <w:szCs w:val="18"/>
              </w:rPr>
            </w:pPr>
            <w:hyperlink r:id="rId682" w:history="1">
              <w:r w:rsidR="004A2F1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D41007" w:rsidRDefault="004A2F1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D41007" w:rsidDel="00597620" w:rsidRDefault="004A2F1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D41007" w:rsidRDefault="004A2F1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n260G_UL_66A_n</w:t>
            </w:r>
            <w:r w:rsidRPr="00D41007">
              <w:rPr>
                <w:rFonts w:ascii="Arial" w:eastAsia="Times New Roman" w:hAnsi="Arial" w:cs="Arial"/>
                <w:color w:val="000000"/>
                <w:sz w:val="18"/>
                <w:szCs w:val="18"/>
                <w:lang w:val="en-US"/>
              </w:rPr>
              <w:t>260G</w:t>
            </w:r>
          </w:p>
        </w:tc>
      </w:tr>
      <w:tr w:rsidR="00D41007" w:rsidRPr="00D41007" w14:paraId="3452D28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D41007" w:rsidRDefault="00F73097" w:rsidP="00D41007">
            <w:pPr>
              <w:keepNext/>
              <w:snapToGrid w:val="0"/>
              <w:spacing w:after="0"/>
              <w:jc w:val="both"/>
              <w:rPr>
                <w:rFonts w:ascii="Arial" w:hAnsi="Arial" w:cs="Arial"/>
                <w:sz w:val="18"/>
                <w:szCs w:val="18"/>
              </w:rPr>
            </w:pPr>
            <w:hyperlink r:id="rId683" w:history="1">
              <w:r w:rsidR="0049198C" w:rsidRPr="00D41007">
                <w:rPr>
                  <w:rStyle w:val="ae"/>
                  <w:rFonts w:ascii="Arial" w:hAnsi="Arial" w:cs="Arial"/>
                  <w:sz w:val="18"/>
                  <w:szCs w:val="18"/>
                </w:rPr>
                <w:t>zheng.zhao@verizonwireless</w:t>
              </w:r>
              <w:r w:rsidR="0049198C"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 xml:space="preserve">DC_66A_n260(2A-G)_UL_66A_n260A </w:t>
            </w:r>
            <w:r w:rsidRPr="00D41007">
              <w:rPr>
                <w:rFonts w:ascii="Arial" w:eastAsia="Times New Roman" w:hAnsi="Arial" w:cs="Arial"/>
                <w:color w:val="000000"/>
                <w:sz w:val="18"/>
                <w:szCs w:val="18"/>
                <w:lang w:val="en-US"/>
              </w:rPr>
              <w:lastRenderedPageBreak/>
              <w:t>DC_66A_n260(A-2G)_UL_66A_n260A</w:t>
            </w:r>
          </w:p>
        </w:tc>
      </w:tr>
      <w:tr w:rsidR="00D41007" w:rsidRPr="00D41007" w14:paraId="7F7AAD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DC_66A_n260(2A-2G)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D41007" w:rsidRDefault="00F73097" w:rsidP="00D41007">
            <w:pPr>
              <w:keepNext/>
              <w:snapToGrid w:val="0"/>
              <w:spacing w:after="0"/>
              <w:jc w:val="both"/>
              <w:rPr>
                <w:rFonts w:ascii="Arial" w:hAnsi="Arial" w:cs="Arial"/>
                <w:sz w:val="18"/>
                <w:szCs w:val="18"/>
              </w:rPr>
            </w:pPr>
            <w:hyperlink r:id="rId684"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DC_66A_n260(2A-G)_UL_66A_n260G DC_66A_n260(A-2G)_UL_66A_n260G</w:t>
            </w:r>
          </w:p>
        </w:tc>
      </w:tr>
      <w:tr w:rsidR="00D41007" w:rsidRPr="00D41007" w14:paraId="376B1A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D41007" w:rsidRDefault="00F73097" w:rsidP="00D41007">
            <w:pPr>
              <w:keepNext/>
              <w:snapToGrid w:val="0"/>
              <w:spacing w:after="0"/>
              <w:jc w:val="both"/>
              <w:rPr>
                <w:rFonts w:ascii="Arial" w:hAnsi="Arial" w:cs="Arial"/>
                <w:sz w:val="18"/>
                <w:szCs w:val="18"/>
              </w:rPr>
            </w:pPr>
            <w:hyperlink r:id="rId68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DC_66A_n260G_UL_66A_n260A</w:t>
            </w:r>
          </w:p>
        </w:tc>
      </w:tr>
      <w:tr w:rsidR="00D41007" w:rsidRPr="00D41007" w14:paraId="457A76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D41007" w:rsidRDefault="00F73097" w:rsidP="00D41007">
            <w:pPr>
              <w:keepNext/>
              <w:snapToGrid w:val="0"/>
              <w:spacing w:after="0"/>
              <w:jc w:val="both"/>
              <w:rPr>
                <w:rFonts w:ascii="Arial" w:hAnsi="Arial" w:cs="Arial"/>
                <w:sz w:val="18"/>
                <w:szCs w:val="18"/>
              </w:rPr>
            </w:pPr>
            <w:hyperlink r:id="rId68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5896A24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0DC915C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D41007" w:rsidRDefault="00F73097" w:rsidP="00D41007">
            <w:pPr>
              <w:keepNext/>
              <w:snapToGrid w:val="0"/>
              <w:spacing w:after="0"/>
              <w:jc w:val="both"/>
              <w:rPr>
                <w:rFonts w:ascii="Arial" w:hAnsi="Arial" w:cs="Arial"/>
                <w:sz w:val="18"/>
                <w:szCs w:val="18"/>
              </w:rPr>
            </w:pPr>
            <w:hyperlink r:id="rId68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39D0FC20" w:rsidR="00A67257" w:rsidRPr="00D41007" w:rsidDel="00597620" w:rsidRDefault="00A67257" w:rsidP="00D41007">
            <w:pPr>
              <w:pStyle w:val="TAL"/>
              <w:snapToGrid w:val="0"/>
              <w:jc w:val="both"/>
              <w:rPr>
                <w:rFonts w:cs="Arial"/>
                <w:szCs w:val="18"/>
                <w:lang w:eastAsia="zh-TW"/>
              </w:rPr>
            </w:pPr>
            <w:del w:id="4694" w:author="tank" w:date="2020-05-19T11:36:00Z">
              <w:r w:rsidRPr="00D41007" w:rsidDel="00C27B47">
                <w:rPr>
                  <w:rFonts w:cs="Arial"/>
                  <w:szCs w:val="18"/>
                </w:rPr>
                <w:delText>ONGOING</w:delText>
              </w:r>
            </w:del>
            <w:ins w:id="4695" w:author="tank" w:date="2020-05-19T11:36:00Z">
              <w:r w:rsidR="00C27B47">
                <w:rPr>
                  <w:rFonts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DC_66A_n260G_UL_66A_n260G</w:t>
            </w:r>
          </w:p>
        </w:tc>
      </w:tr>
      <w:tr w:rsidR="00D41007" w:rsidRPr="00D41007" w14:paraId="3CFF62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D41007" w:rsidRDefault="00F73097" w:rsidP="00D41007">
            <w:pPr>
              <w:keepNext/>
              <w:snapToGrid w:val="0"/>
              <w:spacing w:after="0"/>
              <w:jc w:val="both"/>
              <w:rPr>
                <w:rFonts w:ascii="Arial" w:hAnsi="Arial" w:cs="Arial"/>
                <w:sz w:val="18"/>
                <w:szCs w:val="18"/>
              </w:rPr>
            </w:pPr>
            <w:hyperlink r:id="rId688"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DC_66A_n260H_UL_66A_n260A</w:t>
            </w:r>
          </w:p>
        </w:tc>
      </w:tr>
      <w:tr w:rsidR="00D41007" w:rsidRPr="00D41007" w14:paraId="1946EF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D41007" w:rsidRDefault="00F73097" w:rsidP="00D41007">
            <w:pPr>
              <w:keepNext/>
              <w:snapToGrid w:val="0"/>
              <w:spacing w:after="0"/>
              <w:jc w:val="both"/>
              <w:rPr>
                <w:rFonts w:ascii="Arial" w:hAnsi="Arial" w:cs="Arial"/>
                <w:sz w:val="18"/>
                <w:szCs w:val="18"/>
              </w:rPr>
            </w:pPr>
            <w:hyperlink r:id="rId689"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DC_66A_n260H_UL_66A_n260G</w:t>
            </w:r>
          </w:p>
        </w:tc>
      </w:tr>
      <w:tr w:rsidR="00D41007" w:rsidRPr="00D41007" w14:paraId="054060D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D41007" w:rsidRDefault="0049198C"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D41007" w:rsidRDefault="0049198C"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D41007" w:rsidRDefault="0049198C"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D41007" w:rsidRDefault="00F73097" w:rsidP="00D41007">
            <w:pPr>
              <w:keepNext/>
              <w:snapToGrid w:val="0"/>
              <w:spacing w:after="0"/>
              <w:jc w:val="both"/>
              <w:rPr>
                <w:rFonts w:ascii="Arial" w:hAnsi="Arial" w:cs="Arial"/>
                <w:sz w:val="18"/>
                <w:szCs w:val="18"/>
              </w:rPr>
            </w:pPr>
            <w:hyperlink r:id="rId690" w:history="1">
              <w:r w:rsidR="0049198C"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D41007" w:rsidRDefault="0049198C"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D41007" w:rsidDel="00597620" w:rsidRDefault="0049198C"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D41007" w:rsidRDefault="0049198C"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DC_66A_n260H</w:t>
            </w:r>
          </w:p>
        </w:tc>
      </w:tr>
      <w:tr w:rsidR="00D41007" w:rsidRPr="00D41007" w14:paraId="151B22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D41007" w:rsidRDefault="00F73097" w:rsidP="00D41007">
            <w:pPr>
              <w:keepNext/>
              <w:snapToGrid w:val="0"/>
              <w:spacing w:after="0"/>
              <w:jc w:val="both"/>
              <w:rPr>
                <w:rFonts w:ascii="Arial" w:hAnsi="Arial" w:cs="Arial"/>
                <w:sz w:val="18"/>
                <w:szCs w:val="18"/>
              </w:rPr>
            </w:pPr>
            <w:hyperlink r:id="rId691"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260A</w:t>
            </w:r>
          </w:p>
        </w:tc>
      </w:tr>
      <w:tr w:rsidR="00D41007" w:rsidRPr="00D41007" w14:paraId="085914E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D41007" w:rsidRDefault="00F73097" w:rsidP="00D41007">
            <w:pPr>
              <w:keepNext/>
              <w:snapToGrid w:val="0"/>
              <w:spacing w:after="0"/>
              <w:jc w:val="both"/>
              <w:rPr>
                <w:rFonts w:ascii="Arial" w:hAnsi="Arial" w:cs="Arial"/>
                <w:sz w:val="18"/>
                <w:szCs w:val="18"/>
              </w:rPr>
            </w:pPr>
            <w:hyperlink r:id="rId692"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n260(2A-H))_UL_66A_n</w:t>
            </w:r>
            <w:r w:rsidRPr="00D41007">
              <w:rPr>
                <w:rFonts w:ascii="Arial" w:eastAsia="Times New Roman" w:hAnsi="Arial" w:cs="Arial"/>
                <w:color w:val="000000"/>
                <w:sz w:val="18"/>
                <w:szCs w:val="18"/>
                <w:lang w:val="en-US"/>
              </w:rPr>
              <w:t>260G</w:t>
            </w:r>
          </w:p>
        </w:tc>
      </w:tr>
      <w:tr w:rsidR="00D41007" w:rsidRPr="00D41007" w14:paraId="7A5C6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D41007" w:rsidRDefault="008B15F2"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D41007" w:rsidRDefault="008B15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w:t>
            </w:r>
            <w:r w:rsidRPr="00D41007">
              <w:rPr>
                <w:rFonts w:ascii="Arial" w:eastAsia="Times New Roman" w:hAnsi="Arial" w:cs="Arial"/>
                <w:bCs/>
                <w:color w:val="000000"/>
                <w:sz w:val="18"/>
                <w:szCs w:val="18"/>
                <w:lang w:val="en-US"/>
              </w:rPr>
              <w:t>66A_n</w:t>
            </w:r>
            <w:r w:rsidRPr="00D41007">
              <w:rPr>
                <w:rFonts w:ascii="Arial" w:eastAsia="Times New Roman" w:hAnsi="Arial" w:cs="Arial"/>
                <w:color w:val="000000"/>
                <w:sz w:val="18"/>
                <w:szCs w:val="18"/>
                <w:lang w:val="en-US"/>
              </w:rPr>
              <w:t>260H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D41007" w:rsidRDefault="008B15F2"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D41007" w:rsidRDefault="00F73097" w:rsidP="00D41007">
            <w:pPr>
              <w:keepNext/>
              <w:snapToGrid w:val="0"/>
              <w:spacing w:after="0"/>
              <w:jc w:val="both"/>
              <w:rPr>
                <w:rFonts w:ascii="Arial" w:hAnsi="Arial" w:cs="Arial"/>
                <w:sz w:val="18"/>
                <w:szCs w:val="18"/>
              </w:rPr>
            </w:pPr>
            <w:hyperlink r:id="rId693" w:history="1">
              <w:r w:rsidR="008B15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D41007" w:rsidRDefault="008B15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D41007" w:rsidRDefault="008B15F2"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w:t>
            </w:r>
            <w:r w:rsidRPr="00D41007">
              <w:rPr>
                <w:rFonts w:ascii="Arial" w:eastAsia="Times New Roman" w:hAnsi="Arial" w:cs="Arial"/>
                <w:bCs/>
                <w:color w:val="000000"/>
                <w:sz w:val="18"/>
                <w:szCs w:val="18"/>
                <w:lang w:val="en-US"/>
              </w:rPr>
              <w:t>n260(2A-H)</w:t>
            </w:r>
            <w:r w:rsidRPr="00D41007">
              <w:rPr>
                <w:rFonts w:ascii="Arial" w:eastAsia="Times New Roman" w:hAnsi="Arial" w:cs="Arial"/>
                <w:color w:val="000000"/>
                <w:sz w:val="18"/>
                <w:szCs w:val="18"/>
                <w:lang w:val="en-US"/>
              </w:rPr>
              <w:t xml:space="preserve"> DC_66A_</w:t>
            </w:r>
            <w:r w:rsidRPr="00D41007">
              <w:rPr>
                <w:rFonts w:ascii="Arial" w:eastAsia="Times New Roman" w:hAnsi="Arial" w:cs="Arial"/>
                <w:bCs/>
                <w:color w:val="000000"/>
                <w:sz w:val="18"/>
                <w:szCs w:val="18"/>
                <w:lang w:val="en-US"/>
              </w:rPr>
              <w:t>n260(A-2H)</w:t>
            </w:r>
          </w:p>
        </w:tc>
      </w:tr>
      <w:tr w:rsidR="00D41007" w:rsidRPr="00D41007" w14:paraId="2428660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D41007" w:rsidRDefault="00F73097" w:rsidP="00D41007">
            <w:pPr>
              <w:keepNext/>
              <w:snapToGrid w:val="0"/>
              <w:spacing w:after="0"/>
              <w:jc w:val="both"/>
              <w:rPr>
                <w:rFonts w:ascii="Arial" w:hAnsi="Arial" w:cs="Arial"/>
                <w:sz w:val="18"/>
                <w:szCs w:val="18"/>
              </w:rPr>
            </w:pPr>
            <w:hyperlink r:id="rId69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D41007" w:rsidDel="00597620" w:rsidRDefault="008B15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63F6B0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D41007" w:rsidRDefault="00F73097" w:rsidP="00D41007">
            <w:pPr>
              <w:keepNext/>
              <w:snapToGrid w:val="0"/>
              <w:spacing w:after="0"/>
              <w:jc w:val="both"/>
              <w:rPr>
                <w:rFonts w:ascii="Arial" w:hAnsi="Arial" w:cs="Arial"/>
                <w:sz w:val="18"/>
                <w:szCs w:val="18"/>
              </w:rPr>
            </w:pPr>
            <w:hyperlink r:id="rId69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25DD8B37"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DC_66A_n260A_UL_66A_n260A</w:t>
            </w:r>
          </w:p>
        </w:tc>
      </w:tr>
      <w:tr w:rsidR="00D41007" w:rsidRPr="00D41007" w14:paraId="1F60B6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D41007" w:rsidRDefault="00F73097" w:rsidP="00D41007">
            <w:pPr>
              <w:keepNext/>
              <w:snapToGrid w:val="0"/>
              <w:spacing w:after="0"/>
              <w:jc w:val="both"/>
              <w:rPr>
                <w:rFonts w:ascii="Arial" w:hAnsi="Arial" w:cs="Arial"/>
                <w:sz w:val="18"/>
                <w:szCs w:val="18"/>
              </w:rPr>
            </w:pPr>
            <w:hyperlink r:id="rId69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DC_66A_n260O_UL_66A_n260A</w:t>
            </w:r>
          </w:p>
        </w:tc>
      </w:tr>
      <w:tr w:rsidR="00D41007" w:rsidRPr="00D41007" w14:paraId="603A46B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D41007" w:rsidRDefault="00F73097" w:rsidP="00D41007">
            <w:pPr>
              <w:keepNext/>
              <w:snapToGrid w:val="0"/>
              <w:spacing w:after="0"/>
              <w:jc w:val="both"/>
              <w:rPr>
                <w:rFonts w:ascii="Arial" w:hAnsi="Arial" w:cs="Arial"/>
                <w:sz w:val="18"/>
                <w:szCs w:val="18"/>
              </w:rPr>
            </w:pPr>
            <w:hyperlink r:id="rId697"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3F3280A4" w:rsidR="00A67257" w:rsidRPr="00D41007" w:rsidDel="00597620"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03A78E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D41007" w:rsidRDefault="00F73097" w:rsidP="00D41007">
            <w:pPr>
              <w:keepNext/>
              <w:snapToGrid w:val="0"/>
              <w:spacing w:after="0"/>
              <w:jc w:val="both"/>
              <w:rPr>
                <w:rFonts w:ascii="Arial" w:hAnsi="Arial" w:cs="Arial"/>
                <w:sz w:val="18"/>
                <w:szCs w:val="18"/>
              </w:rPr>
            </w:pPr>
            <w:hyperlink r:id="rId69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0F7DEE3F"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DC_66A_n260O_UL_66A_n260O</w:t>
            </w:r>
          </w:p>
        </w:tc>
      </w:tr>
      <w:tr w:rsidR="00D41007" w:rsidRPr="00D41007" w14:paraId="71DEBB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D41007" w:rsidRDefault="00F73097" w:rsidP="00D41007">
            <w:pPr>
              <w:keepNext/>
              <w:snapToGrid w:val="0"/>
              <w:spacing w:after="0"/>
              <w:jc w:val="both"/>
              <w:rPr>
                <w:rFonts w:ascii="Arial" w:hAnsi="Arial" w:cs="Arial"/>
                <w:sz w:val="18"/>
                <w:szCs w:val="18"/>
              </w:rPr>
            </w:pPr>
            <w:hyperlink r:id="rId699"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D41007" w:rsidDel="00597620" w:rsidRDefault="008B15F2"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DC_66A_n260P_UL_66A_n260A</w:t>
            </w:r>
          </w:p>
        </w:tc>
      </w:tr>
      <w:tr w:rsidR="00D41007" w:rsidRPr="00D41007" w14:paraId="1BF572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D41007" w:rsidRDefault="00F73097" w:rsidP="00D41007">
            <w:pPr>
              <w:keepNext/>
              <w:snapToGrid w:val="0"/>
              <w:spacing w:after="0"/>
              <w:jc w:val="both"/>
              <w:rPr>
                <w:rFonts w:ascii="Arial" w:hAnsi="Arial" w:cs="Arial"/>
                <w:sz w:val="18"/>
                <w:szCs w:val="18"/>
              </w:rPr>
            </w:pPr>
            <w:hyperlink r:id="rId70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6D29921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DC_66A_n260P_UL_66A_n260O</w:t>
            </w:r>
          </w:p>
        </w:tc>
      </w:tr>
      <w:tr w:rsidR="00D41007" w:rsidRPr="00D41007" w14:paraId="22FA5A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D41007" w:rsidRDefault="00F73097" w:rsidP="00D41007">
            <w:pPr>
              <w:keepNext/>
              <w:snapToGrid w:val="0"/>
              <w:spacing w:after="0"/>
              <w:jc w:val="both"/>
              <w:rPr>
                <w:rFonts w:ascii="Arial" w:hAnsi="Arial" w:cs="Arial"/>
                <w:sz w:val="18"/>
                <w:szCs w:val="18"/>
              </w:rPr>
            </w:pPr>
            <w:hyperlink r:id="rId70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6ED781AE"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7D033D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D41007" w:rsidRDefault="00F73097" w:rsidP="00D41007">
            <w:pPr>
              <w:keepNext/>
              <w:snapToGrid w:val="0"/>
              <w:spacing w:after="0"/>
              <w:jc w:val="both"/>
              <w:rPr>
                <w:rFonts w:ascii="Arial" w:hAnsi="Arial" w:cs="Arial"/>
                <w:sz w:val="18"/>
                <w:szCs w:val="18"/>
              </w:rPr>
            </w:pPr>
            <w:hyperlink r:id="rId70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5C96E8EB" w:rsidR="00A672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DC_66A_n260P_UL_66A_n260P</w:t>
            </w:r>
          </w:p>
        </w:tc>
      </w:tr>
      <w:tr w:rsidR="00D41007" w:rsidRPr="00D41007" w14:paraId="2BB133E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456557" w:rsidRPr="00D41007" w:rsidRDefault="00F73097" w:rsidP="00D41007">
            <w:pPr>
              <w:keepNext/>
              <w:snapToGrid w:val="0"/>
              <w:spacing w:after="0"/>
              <w:jc w:val="both"/>
              <w:rPr>
                <w:rFonts w:ascii="Arial" w:hAnsi="Arial" w:cs="Arial"/>
                <w:sz w:val="18"/>
                <w:szCs w:val="18"/>
              </w:rPr>
            </w:pPr>
            <w:hyperlink r:id="rId703"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6B6CCF" w14:textId="24727130"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DC_66A_n260(A-P)_UL_66A_n260A DC_66A_n260(A-Q)_UL_66A_n260A DC_66A_n260(P-Q)_UL_66A_n260A</w:t>
            </w:r>
          </w:p>
        </w:tc>
      </w:tr>
      <w:tr w:rsidR="00D41007" w:rsidRPr="00D41007" w14:paraId="055190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456557" w:rsidRPr="00D41007" w:rsidRDefault="00F73097" w:rsidP="00D41007">
            <w:pPr>
              <w:keepNext/>
              <w:snapToGrid w:val="0"/>
              <w:spacing w:after="0"/>
              <w:jc w:val="both"/>
              <w:rPr>
                <w:rFonts w:ascii="Arial" w:hAnsi="Arial" w:cs="Arial"/>
                <w:sz w:val="18"/>
                <w:szCs w:val="18"/>
              </w:rPr>
            </w:pPr>
            <w:hyperlink r:id="rId704"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160C75" w14:textId="556D14E7"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DC_66A_n260(A-P)_UL_66A_n260O DC_66A_n260(A-Q)_UL_66A_n260O DC_66A_n260(P-Q)_UL_66A_n260O</w:t>
            </w:r>
          </w:p>
        </w:tc>
      </w:tr>
      <w:tr w:rsidR="00D41007" w:rsidRPr="00D41007" w14:paraId="26C2199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lastRenderedPageBreak/>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456557" w:rsidRPr="00D41007" w:rsidRDefault="00F73097" w:rsidP="00D41007">
            <w:pPr>
              <w:keepNext/>
              <w:snapToGrid w:val="0"/>
              <w:spacing w:after="0"/>
              <w:jc w:val="both"/>
              <w:rPr>
                <w:rFonts w:ascii="Arial" w:hAnsi="Arial" w:cs="Arial"/>
                <w:sz w:val="18"/>
                <w:szCs w:val="18"/>
              </w:rPr>
            </w:pPr>
            <w:hyperlink r:id="rId705"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62B7C2" w14:textId="54C7D349"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DC_66A_n260(A-P)_UL_66A_n260P DC_66A_n260(A-Q)_UL_66A_n260P DC_66A_n260(P-Q)_UL_66A_n260P</w:t>
            </w:r>
          </w:p>
        </w:tc>
      </w:tr>
      <w:tr w:rsidR="00D41007" w:rsidRPr="00D41007" w14:paraId="0B38D00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DC_66A_n260(A-P-Q)</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456557" w:rsidRPr="00D41007" w:rsidRDefault="00F73097" w:rsidP="00D41007">
            <w:pPr>
              <w:keepNext/>
              <w:snapToGrid w:val="0"/>
              <w:spacing w:after="0"/>
              <w:jc w:val="both"/>
              <w:rPr>
                <w:rFonts w:ascii="Arial" w:hAnsi="Arial" w:cs="Arial"/>
                <w:sz w:val="18"/>
                <w:szCs w:val="18"/>
              </w:rPr>
            </w:pPr>
            <w:hyperlink r:id="rId706"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F51790" w14:textId="11016A8B"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DC_66A_n260(A-P)_UL_66A_n260Q DC_66A_n260(A-Q)_UL_66A_n260P DC_66A_n260(P-Q)_UL_66A_n260Q</w:t>
            </w:r>
          </w:p>
        </w:tc>
      </w:tr>
      <w:tr w:rsidR="00D41007" w:rsidRPr="00D41007" w14:paraId="43FD87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456557" w:rsidRPr="00D41007" w:rsidRDefault="00F73097" w:rsidP="00D41007">
            <w:pPr>
              <w:keepNext/>
              <w:snapToGrid w:val="0"/>
              <w:spacing w:after="0"/>
              <w:jc w:val="both"/>
              <w:rPr>
                <w:rFonts w:ascii="Arial" w:hAnsi="Arial" w:cs="Arial"/>
                <w:sz w:val="18"/>
                <w:szCs w:val="18"/>
              </w:rPr>
            </w:pPr>
            <w:hyperlink r:id="rId707"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8883AA" w14:textId="7E6113DC"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DC_66A_n260(3A-O)_UL_66A_n260A DC_66A_n260(3A-P)_UL_66A_n260A DC_66A_n260(2A-O-P)_UL_66A_n260A</w:t>
            </w:r>
          </w:p>
        </w:tc>
      </w:tr>
      <w:tr w:rsidR="00D41007" w:rsidRPr="00D41007" w14:paraId="0187E2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456557" w:rsidRPr="00D41007" w:rsidRDefault="00F73097" w:rsidP="00D41007">
            <w:pPr>
              <w:keepNext/>
              <w:snapToGrid w:val="0"/>
              <w:spacing w:after="0"/>
              <w:jc w:val="both"/>
              <w:rPr>
                <w:rFonts w:ascii="Arial" w:hAnsi="Arial" w:cs="Arial"/>
                <w:sz w:val="18"/>
                <w:szCs w:val="18"/>
              </w:rPr>
            </w:pPr>
            <w:hyperlink r:id="rId708"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E98B75" w14:textId="6D43D60E"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DC_66A_n260(3A-O)_UL_66A_n260O DC_66A_n260(3A-P)_UL_66A_n260P DC_66A_n260(2A-O-P)_UL_66A_n260O</w:t>
            </w:r>
          </w:p>
        </w:tc>
      </w:tr>
      <w:tr w:rsidR="00D41007" w:rsidRPr="00D41007" w14:paraId="3452BD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456557" w:rsidRPr="00D41007" w:rsidRDefault="004565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DC_66A_n260(3A-O-P)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456557" w:rsidRPr="00D41007" w:rsidRDefault="004565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456557" w:rsidRPr="00D41007" w:rsidRDefault="004565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456557" w:rsidRPr="00D41007" w:rsidRDefault="00F73097" w:rsidP="00D41007">
            <w:pPr>
              <w:keepNext/>
              <w:snapToGrid w:val="0"/>
              <w:spacing w:after="0"/>
              <w:jc w:val="both"/>
              <w:rPr>
                <w:rFonts w:ascii="Arial" w:hAnsi="Arial" w:cs="Arial"/>
                <w:sz w:val="18"/>
                <w:szCs w:val="18"/>
              </w:rPr>
            </w:pPr>
            <w:hyperlink r:id="rId709" w:history="1">
              <w:r w:rsidR="004565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456557" w:rsidRPr="00D41007" w:rsidRDefault="004565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CF1CD4" w14:textId="5E77D018" w:rsidR="00456557" w:rsidRPr="00D41007" w:rsidDel="00597620"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456557" w:rsidRPr="00D41007" w:rsidRDefault="004565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DC_66A_n260(3A-O)_UL_66A_n260O DC_66A_n260(3A-P)_UL_66A_n260P DC_66A_n260(2A-O-P)_UL_66A_n260P</w:t>
            </w:r>
          </w:p>
        </w:tc>
      </w:tr>
      <w:tr w:rsidR="00D41007" w:rsidRPr="00D41007" w14:paraId="7B6576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D41007" w:rsidRDefault="00F73097" w:rsidP="00D41007">
            <w:pPr>
              <w:keepNext/>
              <w:snapToGrid w:val="0"/>
              <w:spacing w:after="0"/>
              <w:jc w:val="both"/>
              <w:rPr>
                <w:rFonts w:ascii="Arial" w:hAnsi="Arial" w:cs="Arial"/>
                <w:sz w:val="18"/>
                <w:szCs w:val="18"/>
              </w:rPr>
            </w:pPr>
            <w:hyperlink r:id="rId710"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D41007" w:rsidDel="00597620" w:rsidRDefault="004B7B35"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DC_66A_n260(4A-O)_UL_66A_n260A DC_66A_n260(3A-2O)_UL_66A_n260A</w:t>
            </w:r>
          </w:p>
        </w:tc>
      </w:tr>
      <w:tr w:rsidR="00D41007" w:rsidRPr="00D41007" w14:paraId="42E8A87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D41007" w:rsidRDefault="00A67257" w:rsidP="00D41007">
            <w:pPr>
              <w:keepNext/>
              <w:shd w:val="clear" w:color="auto" w:fill="FFFFFF"/>
              <w:snapToGrid w:val="0"/>
              <w:spacing w:after="0"/>
              <w:jc w:val="both"/>
              <w:rPr>
                <w:rFonts w:ascii="Arial" w:hAnsi="Arial" w:cs="Arial"/>
                <w:sz w:val="18"/>
                <w:szCs w:val="18"/>
                <w:lang w:val="en-US" w:eastAsia="ja-JP"/>
              </w:rPr>
            </w:pPr>
            <w:r w:rsidRPr="00D41007">
              <w:rPr>
                <w:rFonts w:ascii="Arial" w:eastAsia="Times New Roman" w:hAnsi="Arial" w:cs="Arial"/>
                <w:color w:val="000000"/>
                <w:sz w:val="18"/>
                <w:szCs w:val="18"/>
                <w:lang w:val="en-US"/>
              </w:rPr>
              <w:t>DC_66A_n260(4A-2O)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D41007" w:rsidRDefault="00F73097" w:rsidP="00D41007">
            <w:pPr>
              <w:keepNext/>
              <w:snapToGrid w:val="0"/>
              <w:spacing w:after="0"/>
              <w:jc w:val="both"/>
              <w:rPr>
                <w:rFonts w:ascii="Arial" w:hAnsi="Arial" w:cs="Arial"/>
                <w:sz w:val="18"/>
                <w:szCs w:val="18"/>
              </w:rPr>
            </w:pPr>
            <w:hyperlink r:id="rId71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D41007" w:rsidDel="00597620"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D41007" w:rsidRDefault="00A67257" w:rsidP="00D41007">
            <w:pPr>
              <w:keepNext/>
              <w:shd w:val="clear" w:color="auto" w:fill="FFFFFF"/>
              <w:snapToGrid w:val="0"/>
              <w:spacing w:after="0"/>
              <w:rPr>
                <w:rFonts w:ascii="Arial" w:hAnsi="Arial" w:cs="Arial"/>
                <w:sz w:val="18"/>
                <w:szCs w:val="18"/>
                <w:lang w:val="en-US" w:eastAsia="ja-JP"/>
              </w:rPr>
            </w:pPr>
            <w:r w:rsidRPr="00D41007">
              <w:rPr>
                <w:rFonts w:ascii="Arial" w:eastAsia="Times New Roman" w:hAnsi="Arial" w:cs="Arial"/>
                <w:color w:val="000000"/>
                <w:sz w:val="18"/>
                <w:szCs w:val="18"/>
                <w:lang w:val="en-US"/>
              </w:rPr>
              <w:t>DC_66A_n260(4A-O)_UL_66A_n260O DC_66A_n260(3A-2O)_UL_66A_n260O</w:t>
            </w:r>
          </w:p>
        </w:tc>
      </w:tr>
      <w:tr w:rsidR="00D41007" w:rsidRPr="00D41007" w14:paraId="4C84127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1559"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D41007" w:rsidRDefault="00F73097" w:rsidP="00D41007">
            <w:pPr>
              <w:keepNext/>
              <w:snapToGrid w:val="0"/>
              <w:spacing w:after="0"/>
              <w:jc w:val="both"/>
              <w:rPr>
                <w:rStyle w:val="ae"/>
                <w:rFonts w:ascii="Arial" w:hAnsi="Arial" w:cs="Arial"/>
                <w:sz w:val="18"/>
                <w:szCs w:val="18"/>
              </w:rPr>
            </w:pPr>
            <w:hyperlink r:id="rId71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3577100C"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0CE9C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DC_66A_n260(2A-G) </w:t>
            </w:r>
          </w:p>
        </w:tc>
        <w:tc>
          <w:tcPr>
            <w:tcW w:w="1559"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D41007" w:rsidRDefault="00F73097" w:rsidP="00D41007">
            <w:pPr>
              <w:keepNext/>
              <w:snapToGrid w:val="0"/>
              <w:spacing w:after="0"/>
              <w:jc w:val="both"/>
              <w:rPr>
                <w:rStyle w:val="ae"/>
                <w:rFonts w:ascii="Arial" w:hAnsi="Arial" w:cs="Arial"/>
                <w:sz w:val="18"/>
                <w:szCs w:val="18"/>
              </w:rPr>
            </w:pPr>
            <w:hyperlink r:id="rId713"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p w14:paraId="442D818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3D9048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D41007" w:rsidRDefault="004B7B3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DC_66A_n260(A-2G)</w:t>
            </w:r>
          </w:p>
        </w:tc>
        <w:tc>
          <w:tcPr>
            <w:tcW w:w="1559"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D41007" w:rsidRDefault="004B7B3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D41007" w:rsidRDefault="00F73097" w:rsidP="00D41007">
            <w:pPr>
              <w:keepNext/>
              <w:snapToGrid w:val="0"/>
              <w:spacing w:after="0"/>
              <w:jc w:val="both"/>
              <w:rPr>
                <w:rStyle w:val="ae"/>
                <w:rFonts w:ascii="Arial" w:hAnsi="Arial" w:cs="Arial"/>
                <w:sz w:val="18"/>
                <w:szCs w:val="18"/>
              </w:rPr>
            </w:pPr>
            <w:hyperlink r:id="rId714" w:history="1">
              <w:r w:rsidR="004B7B3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D41007" w:rsidRDefault="004B7B3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D41007" w:rsidRDefault="004B7B3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DC_66A_n260(2G)_UL_66A_n260G</w:t>
            </w:r>
          </w:p>
          <w:p w14:paraId="280FDE89" w14:textId="77777777" w:rsidR="004B7B35" w:rsidRPr="00D41007" w:rsidRDefault="004B7B3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DC_66A_n260(A-G)_UL_66A_n260G</w:t>
            </w:r>
          </w:p>
        </w:tc>
      </w:tr>
      <w:tr w:rsidR="00D41007" w:rsidRPr="00D41007" w14:paraId="721ECC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D41007" w:rsidRDefault="00F73097" w:rsidP="00D41007">
            <w:pPr>
              <w:keepNext/>
              <w:snapToGrid w:val="0"/>
              <w:spacing w:after="0"/>
              <w:jc w:val="both"/>
              <w:rPr>
                <w:rStyle w:val="ae"/>
                <w:rFonts w:ascii="Arial" w:hAnsi="Arial" w:cs="Arial"/>
                <w:sz w:val="18"/>
                <w:szCs w:val="18"/>
              </w:rPr>
            </w:pPr>
            <w:hyperlink r:id="rId715"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3AF6258"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24D89F2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1559"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D41007" w:rsidRDefault="00F73097" w:rsidP="00D41007">
            <w:pPr>
              <w:keepNext/>
              <w:snapToGrid w:val="0"/>
              <w:spacing w:after="0"/>
              <w:jc w:val="both"/>
              <w:rPr>
                <w:rStyle w:val="ae"/>
                <w:rFonts w:ascii="Arial" w:hAnsi="Arial" w:cs="Arial"/>
                <w:sz w:val="18"/>
                <w:szCs w:val="18"/>
              </w:rPr>
            </w:pPr>
            <w:hyperlink r:id="rId71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01616E54" w:rsidR="00A67257" w:rsidRPr="00D41007" w:rsidRDefault="0075428B" w:rsidP="00D41007">
            <w:pPr>
              <w:pStyle w:val="TAL"/>
              <w:snapToGrid w:val="0"/>
              <w:jc w:val="both"/>
              <w:rPr>
                <w:rFonts w:cs="Arial"/>
                <w:szCs w:val="18"/>
                <w:lang w:eastAsia="zh-TW"/>
              </w:rPr>
            </w:pPr>
            <w:del w:id="4696" w:author="tank" w:date="2020-05-19T11:37:00Z">
              <w:r w:rsidRPr="00D41007" w:rsidDel="00C27B47">
                <w:rPr>
                  <w:rFonts w:cs="Arial"/>
                  <w:szCs w:val="18"/>
                </w:rPr>
                <w:delText>ONGOING</w:delText>
              </w:r>
            </w:del>
            <w:ins w:id="4697" w:author="tank" w:date="2020-05-19T11:37:00Z">
              <w:r w:rsidR="00C27B47">
                <w:rPr>
                  <w:rFonts w:cs="Arial" w:hint="eastAsia"/>
                  <w:szCs w:val="18"/>
                  <w:lang w:eastAsia="zh-TW"/>
                </w:rPr>
                <w:t>Completed</w:t>
              </w:r>
            </w:ins>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DC_66A_n260G_UL_66A_n260G</w:t>
            </w:r>
          </w:p>
        </w:tc>
      </w:tr>
      <w:tr w:rsidR="00D41007" w:rsidRPr="00D41007" w14:paraId="78E1D5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D41007" w:rsidRDefault="00F73097" w:rsidP="00D41007">
            <w:pPr>
              <w:keepNext/>
              <w:snapToGrid w:val="0"/>
              <w:spacing w:after="0"/>
              <w:jc w:val="both"/>
              <w:rPr>
                <w:rStyle w:val="ae"/>
                <w:rFonts w:ascii="Arial" w:hAnsi="Arial" w:cs="Arial"/>
                <w:sz w:val="18"/>
                <w:szCs w:val="18"/>
              </w:rPr>
            </w:pPr>
            <w:hyperlink r:id="rId717"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DC_66A_n260(A-H)_UL_66A_n260G </w:t>
            </w:r>
          </w:p>
          <w:p w14:paraId="74298BB7"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FDAA9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D41007" w:rsidRDefault="00F73097" w:rsidP="00D41007">
            <w:pPr>
              <w:keepNext/>
              <w:snapToGrid w:val="0"/>
              <w:spacing w:after="0"/>
              <w:jc w:val="both"/>
              <w:rPr>
                <w:rStyle w:val="ae"/>
                <w:rFonts w:ascii="Arial" w:hAnsi="Arial" w:cs="Arial"/>
                <w:sz w:val="18"/>
                <w:szCs w:val="18"/>
              </w:rPr>
            </w:pPr>
            <w:hyperlink r:id="rId718"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DC_66A_n260(2H))_UL_66A_n260G</w:t>
            </w:r>
          </w:p>
        </w:tc>
      </w:tr>
      <w:tr w:rsidR="00D41007" w:rsidRPr="00D41007" w14:paraId="2FAC0A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DC_66A_n260(2A-H) </w:t>
            </w:r>
          </w:p>
        </w:tc>
        <w:tc>
          <w:tcPr>
            <w:tcW w:w="1559"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DC_66A_n260H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D41007" w:rsidRDefault="00F73097" w:rsidP="00D41007">
            <w:pPr>
              <w:keepNext/>
              <w:snapToGrid w:val="0"/>
              <w:spacing w:after="0"/>
              <w:jc w:val="both"/>
              <w:rPr>
                <w:rStyle w:val="ae"/>
                <w:rFonts w:ascii="Arial" w:hAnsi="Arial" w:cs="Arial"/>
                <w:sz w:val="18"/>
                <w:szCs w:val="18"/>
              </w:rPr>
            </w:pPr>
            <w:hyperlink r:id="rId719"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DC_66A_n260(A-H) </w:t>
            </w:r>
          </w:p>
          <w:p w14:paraId="77AC7FB4"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w:t>
            </w:r>
          </w:p>
        </w:tc>
      </w:tr>
      <w:tr w:rsidR="00D41007" w:rsidRPr="00D41007" w14:paraId="68D44E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D41007" w:rsidRDefault="000043D6"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DC_66A_n260(A-2H)</w:t>
            </w:r>
          </w:p>
        </w:tc>
        <w:tc>
          <w:tcPr>
            <w:tcW w:w="1559"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D41007" w:rsidRDefault="000043D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D41007" w:rsidRDefault="00F73097" w:rsidP="00D41007">
            <w:pPr>
              <w:keepNext/>
              <w:snapToGrid w:val="0"/>
              <w:spacing w:after="0"/>
              <w:jc w:val="both"/>
              <w:rPr>
                <w:rStyle w:val="ae"/>
                <w:rFonts w:ascii="Arial" w:hAnsi="Arial" w:cs="Arial"/>
                <w:sz w:val="18"/>
                <w:szCs w:val="18"/>
              </w:rPr>
            </w:pPr>
            <w:hyperlink r:id="rId720" w:history="1">
              <w:r w:rsidR="000043D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D41007" w:rsidRDefault="000043D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D41007" w:rsidRDefault="000043D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DC_66A_n260(2H)</w:t>
            </w:r>
          </w:p>
          <w:p w14:paraId="26A025BB" w14:textId="77777777" w:rsidR="000043D6" w:rsidRPr="00D41007" w:rsidRDefault="000043D6"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r>
      <w:tr w:rsidR="00D41007" w:rsidRPr="00D41007" w14:paraId="716BF9A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1559"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D41007" w:rsidRDefault="00F73097" w:rsidP="00D41007">
            <w:pPr>
              <w:keepNext/>
              <w:snapToGrid w:val="0"/>
              <w:spacing w:after="0"/>
              <w:jc w:val="both"/>
              <w:rPr>
                <w:rStyle w:val="ae"/>
                <w:rFonts w:ascii="Arial" w:hAnsi="Arial" w:cs="Arial"/>
                <w:sz w:val="18"/>
                <w:szCs w:val="18"/>
              </w:rPr>
            </w:pPr>
            <w:hyperlink r:id="rId72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6A5C9678" w:rsidR="00A67257" w:rsidRPr="00D41007" w:rsidRDefault="00456557"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38DA5D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D41007" w:rsidRDefault="00F73097" w:rsidP="00D41007">
            <w:pPr>
              <w:keepNext/>
              <w:snapToGrid w:val="0"/>
              <w:spacing w:after="0"/>
              <w:jc w:val="both"/>
              <w:rPr>
                <w:rStyle w:val="ae"/>
                <w:rFonts w:ascii="Arial" w:hAnsi="Arial" w:cs="Arial"/>
                <w:sz w:val="18"/>
                <w:szCs w:val="18"/>
              </w:rPr>
            </w:pPr>
            <w:hyperlink r:id="rId72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7D0564E3"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784748C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D41007" w:rsidRDefault="00F73097" w:rsidP="00D41007">
            <w:pPr>
              <w:keepNext/>
              <w:snapToGrid w:val="0"/>
              <w:spacing w:after="0"/>
              <w:jc w:val="both"/>
              <w:rPr>
                <w:rStyle w:val="ae"/>
                <w:rFonts w:ascii="Arial" w:hAnsi="Arial" w:cs="Arial"/>
                <w:sz w:val="18"/>
                <w:szCs w:val="18"/>
              </w:rPr>
            </w:pPr>
            <w:hyperlink r:id="rId723"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52FC5CDD"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118944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D41007" w:rsidRDefault="00F73097" w:rsidP="00D41007">
            <w:pPr>
              <w:keepNext/>
              <w:snapToGrid w:val="0"/>
              <w:spacing w:after="0"/>
              <w:jc w:val="both"/>
              <w:rPr>
                <w:rStyle w:val="ae"/>
                <w:rFonts w:ascii="Arial" w:hAnsi="Arial" w:cs="Arial"/>
                <w:sz w:val="18"/>
                <w:szCs w:val="18"/>
              </w:rPr>
            </w:pPr>
            <w:hyperlink r:id="rId724"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5C38FE8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tc>
      </w:tr>
      <w:tr w:rsidR="00D41007" w:rsidRPr="00D41007" w14:paraId="200F2D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D41007" w:rsidRDefault="00F73097" w:rsidP="00D41007">
            <w:pPr>
              <w:keepNext/>
              <w:snapToGrid w:val="0"/>
              <w:spacing w:after="0"/>
              <w:jc w:val="both"/>
              <w:rPr>
                <w:rStyle w:val="ae"/>
                <w:rFonts w:ascii="Arial" w:hAnsi="Arial" w:cs="Arial"/>
                <w:sz w:val="18"/>
                <w:szCs w:val="18"/>
              </w:rPr>
            </w:pPr>
            <w:hyperlink r:id="rId725"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DC_66A_n260Q_UL_66A_n260A</w:t>
            </w:r>
          </w:p>
          <w:p w14:paraId="3937784E"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00EC40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D41007" w:rsidRDefault="00F73097" w:rsidP="00D41007">
            <w:pPr>
              <w:keepNext/>
              <w:snapToGrid w:val="0"/>
              <w:spacing w:after="0"/>
              <w:jc w:val="both"/>
              <w:rPr>
                <w:rStyle w:val="ae"/>
                <w:rFonts w:ascii="Arial" w:hAnsi="Arial" w:cs="Arial"/>
                <w:sz w:val="18"/>
                <w:szCs w:val="18"/>
              </w:rPr>
            </w:pPr>
            <w:hyperlink r:id="rId726"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DC_66A_n260A_UL_66A_n260A </w:t>
            </w:r>
          </w:p>
          <w:p w14:paraId="4B1F0AC0"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4A8E3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D41007" w:rsidRDefault="00F73097" w:rsidP="00D41007">
            <w:pPr>
              <w:keepNext/>
              <w:snapToGrid w:val="0"/>
              <w:spacing w:after="0"/>
              <w:jc w:val="both"/>
              <w:rPr>
                <w:rStyle w:val="ae"/>
                <w:rFonts w:ascii="Arial" w:hAnsi="Arial" w:cs="Arial"/>
                <w:sz w:val="18"/>
                <w:szCs w:val="18"/>
              </w:rPr>
            </w:pPr>
            <w:hyperlink r:id="rId727"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DC_66A_n260Q_UL_66A_n260O </w:t>
            </w:r>
          </w:p>
          <w:p w14:paraId="7BB3329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C4B01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D41007" w:rsidRDefault="00F73097" w:rsidP="00D41007">
            <w:pPr>
              <w:keepNext/>
              <w:snapToGrid w:val="0"/>
              <w:spacing w:after="0"/>
              <w:jc w:val="both"/>
              <w:rPr>
                <w:rStyle w:val="ae"/>
                <w:rFonts w:ascii="Arial" w:hAnsi="Arial" w:cs="Arial"/>
                <w:sz w:val="18"/>
                <w:szCs w:val="18"/>
              </w:rPr>
            </w:pPr>
            <w:hyperlink r:id="rId728"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DC_66A_n260Q_UL_66A_n260O</w:t>
            </w:r>
          </w:p>
          <w:p w14:paraId="2923C50B"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2D39C6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D41007" w:rsidRDefault="00F73097" w:rsidP="00D41007">
            <w:pPr>
              <w:keepNext/>
              <w:snapToGrid w:val="0"/>
              <w:spacing w:after="0"/>
              <w:jc w:val="both"/>
              <w:rPr>
                <w:rStyle w:val="ae"/>
                <w:rFonts w:ascii="Arial" w:hAnsi="Arial" w:cs="Arial"/>
                <w:sz w:val="18"/>
                <w:szCs w:val="18"/>
              </w:rPr>
            </w:pPr>
            <w:hyperlink r:id="rId729"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51BF26A1"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tc>
      </w:tr>
      <w:tr w:rsidR="00D41007" w:rsidRPr="00D41007" w14:paraId="76C075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DC_66A_n260(A-Q) </w:t>
            </w:r>
          </w:p>
        </w:tc>
        <w:tc>
          <w:tcPr>
            <w:tcW w:w="1559"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D41007" w:rsidRDefault="00F73097" w:rsidP="00D41007">
            <w:pPr>
              <w:keepNext/>
              <w:snapToGrid w:val="0"/>
              <w:spacing w:after="0"/>
              <w:jc w:val="both"/>
              <w:rPr>
                <w:rStyle w:val="ae"/>
                <w:rFonts w:ascii="Arial" w:hAnsi="Arial" w:cs="Arial"/>
                <w:sz w:val="18"/>
                <w:szCs w:val="18"/>
              </w:rPr>
            </w:pPr>
            <w:hyperlink r:id="rId730"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DC_66A_n260Q_UL_66A_n260P </w:t>
            </w:r>
          </w:p>
          <w:p w14:paraId="34D8A86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1BF3D4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D41007" w:rsidRDefault="00F73097" w:rsidP="00D41007">
            <w:pPr>
              <w:keepNext/>
              <w:snapToGrid w:val="0"/>
              <w:spacing w:after="0"/>
              <w:jc w:val="both"/>
              <w:rPr>
                <w:rStyle w:val="ae"/>
                <w:rFonts w:ascii="Arial" w:hAnsi="Arial" w:cs="Arial"/>
                <w:sz w:val="18"/>
                <w:szCs w:val="18"/>
              </w:rPr>
            </w:pPr>
            <w:hyperlink r:id="rId731"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DC_66A_n260Q_UL_66A_n260P</w:t>
            </w:r>
          </w:p>
          <w:p w14:paraId="0B8F8527"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59ED2BC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DC_66A_n260(A-P) </w:t>
            </w:r>
          </w:p>
        </w:tc>
        <w:tc>
          <w:tcPr>
            <w:tcW w:w="1559"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DC_66A_n260Q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D41007" w:rsidRDefault="00F73097" w:rsidP="00D41007">
            <w:pPr>
              <w:keepNext/>
              <w:snapToGrid w:val="0"/>
              <w:spacing w:after="0"/>
              <w:jc w:val="both"/>
              <w:rPr>
                <w:rStyle w:val="ae"/>
                <w:rFonts w:ascii="Arial" w:hAnsi="Arial" w:cs="Arial"/>
                <w:sz w:val="18"/>
                <w:szCs w:val="18"/>
              </w:rPr>
            </w:pPr>
            <w:hyperlink r:id="rId732"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DC_66A_n260P_UL_66A_n260P </w:t>
            </w:r>
          </w:p>
          <w:p w14:paraId="3CE5E0C8"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85AB07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D41007" w:rsidRDefault="0043728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DC_66A_n260(P-Q)</w:t>
            </w:r>
          </w:p>
        </w:tc>
        <w:tc>
          <w:tcPr>
            <w:tcW w:w="1559"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D41007" w:rsidRDefault="0043728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D41007" w:rsidRDefault="00F73097" w:rsidP="00D41007">
            <w:pPr>
              <w:keepNext/>
              <w:snapToGrid w:val="0"/>
              <w:spacing w:after="0"/>
              <w:jc w:val="both"/>
              <w:rPr>
                <w:rStyle w:val="ae"/>
                <w:rFonts w:ascii="Arial" w:hAnsi="Arial" w:cs="Arial"/>
                <w:sz w:val="18"/>
                <w:szCs w:val="18"/>
              </w:rPr>
            </w:pPr>
            <w:hyperlink r:id="rId733" w:history="1">
              <w:r w:rsidR="0043728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D41007" w:rsidRDefault="0043728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D41007" w:rsidRDefault="0043728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DC_66A_n260Q_UL_66A_n260Q</w:t>
            </w:r>
          </w:p>
          <w:p w14:paraId="66D584F6" w14:textId="77777777" w:rsidR="00437285" w:rsidRPr="00D41007" w:rsidRDefault="0043728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tc>
      </w:tr>
      <w:tr w:rsidR="00D41007" w:rsidRPr="00D41007" w14:paraId="053F6B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D41007" w:rsidRDefault="00F73097" w:rsidP="00D41007">
            <w:pPr>
              <w:keepNext/>
              <w:snapToGrid w:val="0"/>
              <w:spacing w:after="0"/>
              <w:jc w:val="both"/>
              <w:rPr>
                <w:rStyle w:val="ae"/>
                <w:rFonts w:ascii="Arial" w:hAnsi="Arial" w:cs="Arial"/>
                <w:sz w:val="18"/>
                <w:szCs w:val="18"/>
              </w:rPr>
            </w:pPr>
            <w:hyperlink r:id="rId734"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1CCD2634"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DC_66A_n260(3A)_UL_66A_n260A </w:t>
            </w:r>
          </w:p>
        </w:tc>
      </w:tr>
      <w:tr w:rsidR="00D41007" w:rsidRPr="00D41007" w14:paraId="3A7C68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D41007" w:rsidRDefault="00F73097" w:rsidP="00D41007">
            <w:pPr>
              <w:keepNext/>
              <w:snapToGrid w:val="0"/>
              <w:spacing w:after="0"/>
              <w:jc w:val="both"/>
              <w:rPr>
                <w:rStyle w:val="ae"/>
                <w:rFonts w:ascii="Arial" w:hAnsi="Arial" w:cs="Arial"/>
                <w:sz w:val="18"/>
                <w:szCs w:val="18"/>
              </w:rPr>
            </w:pPr>
            <w:hyperlink r:id="rId735"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DC_66A_n260(A-O-P)_UL_66A_n260A</w:t>
            </w:r>
          </w:p>
          <w:p w14:paraId="67503F5A"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DC_66A_n260(2A-P)_UL_66A_n260A</w:t>
            </w:r>
          </w:p>
          <w:p w14:paraId="0C9B3CE9"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DC_66A_n260(2A-O)_UL_66A_n260A</w:t>
            </w:r>
          </w:p>
        </w:tc>
      </w:tr>
      <w:tr w:rsidR="00D41007" w:rsidRPr="00D41007" w14:paraId="0DCB4A9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 </w:t>
            </w:r>
          </w:p>
        </w:tc>
        <w:tc>
          <w:tcPr>
            <w:tcW w:w="1559"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D41007" w:rsidRDefault="00F73097" w:rsidP="00D41007">
            <w:pPr>
              <w:keepNext/>
              <w:snapToGrid w:val="0"/>
              <w:spacing w:after="0"/>
              <w:jc w:val="both"/>
              <w:rPr>
                <w:rStyle w:val="ae"/>
                <w:rFonts w:ascii="Arial" w:hAnsi="Arial" w:cs="Arial"/>
                <w:sz w:val="18"/>
                <w:szCs w:val="18"/>
              </w:rPr>
            </w:pPr>
            <w:hyperlink r:id="rId736"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DC_66A_n260(2A-O)_UL_66A_n260O </w:t>
            </w:r>
          </w:p>
          <w:p w14:paraId="5C49944E"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F9EB234" w14:textId="77777777" w:rsidTr="00D41007">
        <w:trPr>
          <w:trHeight w:val="523"/>
        </w:trPr>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D41007" w:rsidRDefault="008E7BA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DC_66A_n260(3A-P) </w:t>
            </w:r>
          </w:p>
        </w:tc>
        <w:tc>
          <w:tcPr>
            <w:tcW w:w="1559"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DC_66A_n260P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D41007" w:rsidRDefault="008E7BA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D41007" w:rsidRDefault="00F73097" w:rsidP="00D41007">
            <w:pPr>
              <w:keepNext/>
              <w:snapToGrid w:val="0"/>
              <w:spacing w:after="0"/>
              <w:jc w:val="both"/>
              <w:rPr>
                <w:rStyle w:val="ae"/>
                <w:rFonts w:ascii="Arial" w:hAnsi="Arial" w:cs="Arial"/>
                <w:sz w:val="18"/>
                <w:szCs w:val="18"/>
              </w:rPr>
            </w:pPr>
            <w:hyperlink r:id="rId737" w:history="1">
              <w:r w:rsidR="008E7BA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D41007" w:rsidRDefault="008E7BA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D41007" w:rsidRDefault="008E7BA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DC_66A_n260(2A-P)_UL_66A_n260P </w:t>
            </w:r>
          </w:p>
          <w:p w14:paraId="588D4BB8" w14:textId="77777777" w:rsidR="008E7BAB" w:rsidRPr="00D41007" w:rsidRDefault="008E7BA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DC_66A_n260(3A)_UL_66A_n260A</w:t>
            </w:r>
          </w:p>
        </w:tc>
      </w:tr>
      <w:tr w:rsidR="00D41007" w:rsidRPr="00D41007" w14:paraId="3669F3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D41007" w:rsidRDefault="00F73097" w:rsidP="00D41007">
            <w:pPr>
              <w:keepNext/>
              <w:snapToGrid w:val="0"/>
              <w:spacing w:after="0"/>
              <w:jc w:val="both"/>
              <w:rPr>
                <w:rStyle w:val="ae"/>
                <w:rFonts w:ascii="Arial" w:hAnsi="Arial" w:cs="Arial"/>
                <w:sz w:val="18"/>
                <w:szCs w:val="18"/>
              </w:rPr>
            </w:pPr>
            <w:hyperlink r:id="rId738"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DC_66A_n260(A-O-P)_UL_66A_n260O</w:t>
            </w:r>
          </w:p>
          <w:p w14:paraId="3EFF8E7C"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DC_66A_n260(2A-P)_UL_66A_n260O</w:t>
            </w:r>
          </w:p>
          <w:p w14:paraId="6D0A1239"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2FC0AC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DC_66A_n260(2A-O-P)</w:t>
            </w:r>
          </w:p>
        </w:tc>
        <w:tc>
          <w:tcPr>
            <w:tcW w:w="1559"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D41007" w:rsidRDefault="00F73097" w:rsidP="00D41007">
            <w:pPr>
              <w:keepNext/>
              <w:snapToGrid w:val="0"/>
              <w:spacing w:after="0"/>
              <w:jc w:val="both"/>
              <w:rPr>
                <w:rStyle w:val="ae"/>
                <w:rFonts w:ascii="Arial" w:hAnsi="Arial" w:cs="Arial"/>
                <w:sz w:val="18"/>
                <w:szCs w:val="18"/>
              </w:rPr>
            </w:pPr>
            <w:hyperlink r:id="rId739"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DC_66A_n260(A-O-P)_UL_66A_n260P</w:t>
            </w:r>
          </w:p>
          <w:p w14:paraId="77716220"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DC_66A_n260(2A-P)_UL_66A_n260P</w:t>
            </w:r>
          </w:p>
          <w:p w14:paraId="53CE6334"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1A9E28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DC_66A_n260(4A-O) </w:t>
            </w:r>
          </w:p>
        </w:tc>
        <w:tc>
          <w:tcPr>
            <w:tcW w:w="1559"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D41007" w:rsidRDefault="00F73097" w:rsidP="00D41007">
            <w:pPr>
              <w:keepNext/>
              <w:snapToGrid w:val="0"/>
              <w:spacing w:after="0"/>
              <w:jc w:val="both"/>
              <w:rPr>
                <w:rStyle w:val="ae"/>
                <w:rFonts w:ascii="Arial" w:hAnsi="Arial" w:cs="Arial"/>
                <w:sz w:val="18"/>
                <w:szCs w:val="18"/>
              </w:rPr>
            </w:pPr>
            <w:hyperlink r:id="rId740"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DC_66A_n260(3A-O)_UL_66A_n260O </w:t>
            </w:r>
          </w:p>
          <w:p w14:paraId="4CCE1F9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DC_66A_n260(4A)_UL_66A_n260A</w:t>
            </w:r>
          </w:p>
        </w:tc>
      </w:tr>
      <w:tr w:rsidR="00D41007" w:rsidRPr="00D41007" w14:paraId="77B653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D41007" w:rsidRDefault="00AB48D5"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DC_66A_n260(3A-2O)</w:t>
            </w:r>
          </w:p>
        </w:tc>
        <w:tc>
          <w:tcPr>
            <w:tcW w:w="1559"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D41007" w:rsidRDefault="00AB48D5"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D41007" w:rsidRDefault="00F73097" w:rsidP="00D41007">
            <w:pPr>
              <w:keepNext/>
              <w:snapToGrid w:val="0"/>
              <w:spacing w:after="0"/>
              <w:jc w:val="both"/>
              <w:rPr>
                <w:rStyle w:val="ae"/>
                <w:rFonts w:ascii="Arial" w:hAnsi="Arial" w:cs="Arial"/>
                <w:sz w:val="18"/>
                <w:szCs w:val="18"/>
              </w:rPr>
            </w:pPr>
            <w:hyperlink r:id="rId741" w:history="1">
              <w:r w:rsidR="00AB48D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D41007" w:rsidRDefault="00AB48D5"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DC_66A_n260(2A-2O)_UL_66A_n260O</w:t>
            </w:r>
          </w:p>
          <w:p w14:paraId="64ADB99B" w14:textId="77777777" w:rsidR="00AB48D5" w:rsidRPr="00D41007" w:rsidRDefault="00AB48D5"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DC_66A_n260(3A-O)_UL_66A_n260O</w:t>
            </w:r>
          </w:p>
        </w:tc>
      </w:tr>
      <w:tr w:rsidR="00D41007" w:rsidRPr="00D41007" w14:paraId="2E2858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1559"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D41007" w:rsidRDefault="00A67257"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D41007" w:rsidRDefault="00F73097" w:rsidP="00D41007">
            <w:pPr>
              <w:keepNext/>
              <w:snapToGrid w:val="0"/>
              <w:spacing w:after="0"/>
              <w:jc w:val="both"/>
              <w:rPr>
                <w:rStyle w:val="ae"/>
                <w:rFonts w:ascii="Arial" w:hAnsi="Arial" w:cs="Arial"/>
                <w:sz w:val="18"/>
                <w:szCs w:val="18"/>
              </w:rPr>
            </w:pPr>
            <w:hyperlink r:id="rId74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D41007" w:rsidRDefault="00AB48D5"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0125D6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D41007" w:rsidRDefault="00F73097" w:rsidP="00D41007">
            <w:pPr>
              <w:keepNext/>
              <w:snapToGrid w:val="0"/>
              <w:spacing w:after="0"/>
              <w:jc w:val="both"/>
              <w:rPr>
                <w:rStyle w:val="ae"/>
                <w:rFonts w:ascii="Arial" w:hAnsi="Arial" w:cs="Arial"/>
                <w:sz w:val="18"/>
                <w:szCs w:val="18"/>
              </w:rPr>
            </w:pPr>
            <w:hyperlink r:id="rId743"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DC_66A_n260H_UL_66A_n260G</w:t>
            </w:r>
          </w:p>
          <w:p w14:paraId="0F844331"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E9565A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D41007" w:rsidRDefault="001505E8"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DC_66A_n260(A-H)</w:t>
            </w:r>
          </w:p>
        </w:tc>
        <w:tc>
          <w:tcPr>
            <w:tcW w:w="1559"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D41007" w:rsidRDefault="001505E8"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D41007" w:rsidRDefault="00F73097" w:rsidP="00D41007">
            <w:pPr>
              <w:keepNext/>
              <w:snapToGrid w:val="0"/>
              <w:spacing w:after="0"/>
              <w:jc w:val="both"/>
              <w:rPr>
                <w:rStyle w:val="ae"/>
                <w:rFonts w:ascii="Arial" w:hAnsi="Arial" w:cs="Arial"/>
                <w:sz w:val="18"/>
                <w:szCs w:val="18"/>
              </w:rPr>
            </w:pPr>
            <w:hyperlink r:id="rId744" w:history="1">
              <w:r w:rsidR="001505E8"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D41007" w:rsidRDefault="001505E8"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D41007" w:rsidRDefault="001505E8"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DC_66A_n260H</w:t>
            </w:r>
          </w:p>
          <w:p w14:paraId="23F08E72" w14:textId="77777777" w:rsidR="001505E8" w:rsidRPr="00D41007" w:rsidRDefault="001505E8"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23AA7E4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DC_66A_n260Q</w:t>
            </w:r>
          </w:p>
        </w:tc>
        <w:tc>
          <w:tcPr>
            <w:tcW w:w="1559"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D41007" w:rsidRDefault="00F73097" w:rsidP="00D41007">
            <w:pPr>
              <w:keepNext/>
              <w:snapToGrid w:val="0"/>
              <w:spacing w:after="0"/>
              <w:jc w:val="both"/>
              <w:rPr>
                <w:rStyle w:val="ae"/>
                <w:rFonts w:ascii="Arial" w:hAnsi="Arial" w:cs="Arial"/>
                <w:sz w:val="18"/>
                <w:szCs w:val="18"/>
              </w:rPr>
            </w:pPr>
            <w:hyperlink r:id="rId745" w:history="1">
              <w:r w:rsidR="00A67257" w:rsidRPr="00D41007">
                <w:rPr>
                  <w:rStyle w:val="ae"/>
                  <w:rFonts w:ascii="Arial" w:hAnsi="Arial" w:cs="Arial"/>
                  <w:sz w:val="18"/>
                  <w:szCs w:val="18"/>
                </w:rPr>
                <w:t>zheng.zhao@verizonwireless</w:t>
              </w:r>
              <w:r w:rsidR="00A67257"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368362A0" w:rsidR="00A67257" w:rsidRPr="00D41007" w:rsidRDefault="00456557" w:rsidP="00D41007">
            <w:pPr>
              <w:pStyle w:val="TAL"/>
              <w:snapToGrid w:val="0"/>
              <w:jc w:val="both"/>
              <w:rPr>
                <w:rFonts w:cs="Arial"/>
                <w:szCs w:val="18"/>
              </w:rPr>
            </w:pPr>
            <w:r w:rsidRPr="00D41007">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1408B4C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DC_66A_n260P</w:t>
            </w:r>
          </w:p>
        </w:tc>
        <w:tc>
          <w:tcPr>
            <w:tcW w:w="1559"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D41007" w:rsidRDefault="00F73097" w:rsidP="00D41007">
            <w:pPr>
              <w:keepNext/>
              <w:snapToGrid w:val="0"/>
              <w:spacing w:after="0"/>
              <w:jc w:val="both"/>
              <w:rPr>
                <w:rStyle w:val="ae"/>
                <w:rFonts w:ascii="Arial" w:hAnsi="Arial" w:cs="Arial"/>
                <w:sz w:val="18"/>
                <w:szCs w:val="18"/>
              </w:rPr>
            </w:pPr>
            <w:hyperlink r:id="rId74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696B73E2" w:rsidR="00A67257" w:rsidRPr="00D41007" w:rsidRDefault="0045655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994F19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D41007" w:rsidRDefault="00F73097" w:rsidP="00D41007">
            <w:pPr>
              <w:keepNext/>
              <w:snapToGrid w:val="0"/>
              <w:spacing w:after="0"/>
              <w:jc w:val="both"/>
              <w:rPr>
                <w:rStyle w:val="ae"/>
                <w:rFonts w:ascii="Arial" w:hAnsi="Arial" w:cs="Arial"/>
                <w:sz w:val="18"/>
                <w:szCs w:val="18"/>
              </w:rPr>
            </w:pPr>
            <w:hyperlink r:id="rId747"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01886B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5DC246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w:t>
            </w:r>
          </w:p>
        </w:tc>
        <w:tc>
          <w:tcPr>
            <w:tcW w:w="1559"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D41007" w:rsidRDefault="00F73097" w:rsidP="00D41007">
            <w:pPr>
              <w:keepNext/>
              <w:snapToGrid w:val="0"/>
              <w:spacing w:after="0"/>
              <w:jc w:val="both"/>
              <w:rPr>
                <w:rStyle w:val="ae"/>
                <w:rFonts w:ascii="Arial" w:hAnsi="Arial" w:cs="Arial"/>
                <w:sz w:val="18"/>
                <w:szCs w:val="18"/>
              </w:rPr>
            </w:pPr>
            <w:hyperlink r:id="rId748"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045F79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33631A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DC_66A_n260(3A)</w:t>
            </w:r>
          </w:p>
        </w:tc>
        <w:tc>
          <w:tcPr>
            <w:tcW w:w="1559"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D41007" w:rsidRDefault="00F73097" w:rsidP="00D41007">
            <w:pPr>
              <w:keepNext/>
              <w:snapToGrid w:val="0"/>
              <w:spacing w:after="0"/>
              <w:jc w:val="both"/>
              <w:rPr>
                <w:rStyle w:val="ae"/>
                <w:rFonts w:ascii="Arial" w:hAnsi="Arial" w:cs="Arial"/>
                <w:sz w:val="18"/>
                <w:szCs w:val="18"/>
              </w:rPr>
            </w:pPr>
            <w:hyperlink r:id="rId749"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20998A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D41007" w:rsidRDefault="00F73097" w:rsidP="00D41007">
            <w:pPr>
              <w:keepNext/>
              <w:snapToGrid w:val="0"/>
              <w:spacing w:after="0"/>
              <w:jc w:val="both"/>
              <w:rPr>
                <w:rStyle w:val="ae"/>
                <w:rFonts w:ascii="Arial" w:hAnsi="Arial" w:cs="Arial"/>
                <w:sz w:val="18"/>
                <w:szCs w:val="18"/>
              </w:rPr>
            </w:pPr>
            <w:hyperlink r:id="rId750"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DC_66A_n260(O-P)_UL_66A_n260A</w:t>
            </w:r>
          </w:p>
          <w:p w14:paraId="1F15D1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DC_66A_n260(A-P)_UL_66A_n260A</w:t>
            </w:r>
          </w:p>
          <w:p w14:paraId="2305625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tc>
      </w:tr>
      <w:tr w:rsidR="00D41007" w:rsidRPr="00D41007" w14:paraId="306B313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D41007" w:rsidRDefault="00F73097" w:rsidP="00D41007">
            <w:pPr>
              <w:keepNext/>
              <w:snapToGrid w:val="0"/>
              <w:spacing w:after="0"/>
              <w:jc w:val="both"/>
              <w:rPr>
                <w:rStyle w:val="ae"/>
                <w:rFonts w:ascii="Arial" w:hAnsi="Arial" w:cs="Arial"/>
                <w:sz w:val="18"/>
                <w:szCs w:val="18"/>
              </w:rPr>
            </w:pPr>
            <w:hyperlink r:id="rId75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02B83C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DC_66A_n260P_UL_66A_n260A</w:t>
            </w:r>
          </w:p>
        </w:tc>
      </w:tr>
      <w:tr w:rsidR="00D41007" w:rsidRPr="00D41007" w14:paraId="1A9B01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D41007" w:rsidRDefault="00F73097" w:rsidP="00D41007">
            <w:pPr>
              <w:keepNext/>
              <w:snapToGrid w:val="0"/>
              <w:spacing w:after="0"/>
              <w:jc w:val="both"/>
              <w:rPr>
                <w:rStyle w:val="ae"/>
                <w:rFonts w:ascii="Arial" w:hAnsi="Arial" w:cs="Arial"/>
                <w:sz w:val="18"/>
                <w:szCs w:val="18"/>
              </w:rPr>
            </w:pPr>
            <w:hyperlink r:id="rId75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DC_66A_n260O_UL_66A_n260A</w:t>
            </w:r>
          </w:p>
          <w:p w14:paraId="561C66A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tc>
      </w:tr>
      <w:tr w:rsidR="00D41007" w:rsidRPr="00D41007" w14:paraId="57BDA0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w:t>
            </w:r>
          </w:p>
        </w:tc>
        <w:tc>
          <w:tcPr>
            <w:tcW w:w="1559"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D41007" w:rsidRDefault="00F73097" w:rsidP="00D41007">
            <w:pPr>
              <w:keepNext/>
              <w:snapToGrid w:val="0"/>
              <w:spacing w:after="0"/>
              <w:jc w:val="both"/>
              <w:rPr>
                <w:rStyle w:val="ae"/>
                <w:rFonts w:ascii="Arial" w:hAnsi="Arial" w:cs="Arial"/>
                <w:sz w:val="18"/>
                <w:szCs w:val="18"/>
              </w:rPr>
            </w:pPr>
            <w:hyperlink r:id="rId753"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DC_66A_n260(A-O)_UL_66A_n260A</w:t>
            </w:r>
          </w:p>
          <w:p w14:paraId="6845C5AE"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1E59F12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DC_66A_n260(2A-O) </w:t>
            </w:r>
          </w:p>
        </w:tc>
        <w:tc>
          <w:tcPr>
            <w:tcW w:w="1559"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DC_66A_n260O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D41007" w:rsidRDefault="00F73097" w:rsidP="00D41007">
            <w:pPr>
              <w:keepNext/>
              <w:snapToGrid w:val="0"/>
              <w:spacing w:after="0"/>
              <w:jc w:val="both"/>
              <w:rPr>
                <w:rStyle w:val="ae"/>
                <w:rFonts w:ascii="Arial" w:hAnsi="Arial" w:cs="Arial"/>
                <w:sz w:val="18"/>
                <w:szCs w:val="18"/>
              </w:rPr>
            </w:pPr>
            <w:hyperlink r:id="rId754"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DC_66A_n260(A-O)_UL_66A_n260O </w:t>
            </w:r>
          </w:p>
          <w:p w14:paraId="1105960B"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DC_66A_n260(2A)_UL_66A_n260A </w:t>
            </w:r>
          </w:p>
        </w:tc>
      </w:tr>
      <w:tr w:rsidR="00D41007" w:rsidRPr="00D41007" w14:paraId="12499F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w:t>
            </w:r>
          </w:p>
        </w:tc>
        <w:tc>
          <w:tcPr>
            <w:tcW w:w="1559"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D41007" w:rsidRDefault="00F73097" w:rsidP="00D41007">
            <w:pPr>
              <w:keepNext/>
              <w:snapToGrid w:val="0"/>
              <w:spacing w:after="0"/>
              <w:jc w:val="both"/>
              <w:rPr>
                <w:rStyle w:val="ae"/>
                <w:rFonts w:ascii="Arial" w:hAnsi="Arial" w:cs="Arial"/>
                <w:sz w:val="18"/>
                <w:szCs w:val="18"/>
              </w:rPr>
            </w:pPr>
            <w:hyperlink r:id="rId755"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DC_66A_n260A_UL_66A_n260A</w:t>
            </w:r>
          </w:p>
          <w:p w14:paraId="34AAAA0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52FF444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D41007" w:rsidRDefault="00F73097" w:rsidP="00D41007">
            <w:pPr>
              <w:keepNext/>
              <w:snapToGrid w:val="0"/>
              <w:spacing w:after="0"/>
              <w:jc w:val="both"/>
              <w:rPr>
                <w:rStyle w:val="ae"/>
                <w:rFonts w:ascii="Arial" w:hAnsi="Arial" w:cs="Arial"/>
                <w:sz w:val="18"/>
                <w:szCs w:val="18"/>
              </w:rPr>
            </w:pPr>
            <w:hyperlink r:id="rId756"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514EB19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041BD6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D41007" w:rsidRDefault="00F73097" w:rsidP="00D41007">
            <w:pPr>
              <w:keepNext/>
              <w:snapToGrid w:val="0"/>
              <w:spacing w:after="0"/>
              <w:jc w:val="both"/>
              <w:rPr>
                <w:rStyle w:val="ae"/>
                <w:rFonts w:ascii="Arial" w:hAnsi="Arial" w:cs="Arial"/>
                <w:sz w:val="18"/>
                <w:szCs w:val="18"/>
              </w:rPr>
            </w:pPr>
            <w:hyperlink r:id="rId757"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DC_66A_n260(O-P)_UL_66A_n260O</w:t>
            </w:r>
          </w:p>
          <w:p w14:paraId="4E09F69C"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6F46A45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7CE6B7D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D41007" w:rsidRDefault="00F73097" w:rsidP="00D41007">
            <w:pPr>
              <w:keepNext/>
              <w:snapToGrid w:val="0"/>
              <w:spacing w:after="0"/>
              <w:jc w:val="both"/>
              <w:rPr>
                <w:rStyle w:val="ae"/>
                <w:rFonts w:ascii="Arial" w:hAnsi="Arial" w:cs="Arial"/>
                <w:sz w:val="18"/>
                <w:szCs w:val="18"/>
              </w:rPr>
            </w:pPr>
            <w:hyperlink r:id="rId758"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p w14:paraId="4461F452"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DC_66A_n260P_UL_66A_n260O</w:t>
            </w:r>
          </w:p>
        </w:tc>
      </w:tr>
      <w:tr w:rsidR="00D41007" w:rsidRPr="00D41007" w14:paraId="4CFB4B9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DC_66A_n260(2A-P)</w:t>
            </w:r>
          </w:p>
        </w:tc>
        <w:tc>
          <w:tcPr>
            <w:tcW w:w="1559"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D41007" w:rsidRDefault="00F73097" w:rsidP="00D41007">
            <w:pPr>
              <w:keepNext/>
              <w:snapToGrid w:val="0"/>
              <w:spacing w:after="0"/>
              <w:jc w:val="both"/>
              <w:rPr>
                <w:rStyle w:val="ae"/>
                <w:rFonts w:ascii="Arial" w:hAnsi="Arial" w:cs="Arial"/>
                <w:sz w:val="18"/>
                <w:szCs w:val="18"/>
              </w:rPr>
            </w:pPr>
            <w:hyperlink r:id="rId759"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DC_66A_n260(A-P)_UL_66A_n260O</w:t>
            </w:r>
          </w:p>
          <w:p w14:paraId="2B53E81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DC_66A_n260(2A)_UL_66A_n260A</w:t>
            </w:r>
          </w:p>
        </w:tc>
      </w:tr>
      <w:tr w:rsidR="00D41007" w:rsidRPr="00D41007" w14:paraId="4F130B0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DC_66A_n260(A-O-P)</w:t>
            </w:r>
          </w:p>
        </w:tc>
        <w:tc>
          <w:tcPr>
            <w:tcW w:w="1559"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D41007" w:rsidRDefault="00F73097" w:rsidP="00D41007">
            <w:pPr>
              <w:keepNext/>
              <w:snapToGrid w:val="0"/>
              <w:spacing w:after="0"/>
              <w:jc w:val="both"/>
              <w:rPr>
                <w:rStyle w:val="ae"/>
                <w:rFonts w:ascii="Arial" w:hAnsi="Arial" w:cs="Arial"/>
                <w:sz w:val="18"/>
                <w:szCs w:val="18"/>
              </w:rPr>
            </w:pPr>
            <w:hyperlink r:id="rId760"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DC_66A_n260(O-P)_UL_66A_n260P</w:t>
            </w:r>
          </w:p>
          <w:p w14:paraId="12ECB89F"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DC_66A_n260(A-P)_UL_66A_n260P</w:t>
            </w:r>
          </w:p>
          <w:p w14:paraId="1E7379C4"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2C2700A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DC_66A_n260(O-P)</w:t>
            </w:r>
          </w:p>
        </w:tc>
        <w:tc>
          <w:tcPr>
            <w:tcW w:w="1559"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D41007" w:rsidRDefault="00F73097" w:rsidP="00D41007">
            <w:pPr>
              <w:keepNext/>
              <w:snapToGrid w:val="0"/>
              <w:spacing w:after="0"/>
              <w:jc w:val="both"/>
              <w:rPr>
                <w:rStyle w:val="ae"/>
                <w:rFonts w:ascii="Arial" w:hAnsi="Arial" w:cs="Arial"/>
                <w:sz w:val="18"/>
                <w:szCs w:val="18"/>
              </w:rPr>
            </w:pPr>
            <w:hyperlink r:id="rId761"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DC_66A_n260P_UL_66A_n260P</w:t>
            </w:r>
          </w:p>
          <w:p w14:paraId="01FB98F1"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D41007" w14:paraId="6F65071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DC_66A_n260(2A-2O)</w:t>
            </w:r>
          </w:p>
        </w:tc>
        <w:tc>
          <w:tcPr>
            <w:tcW w:w="1559"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D41007" w:rsidRDefault="00F73097" w:rsidP="00D41007">
            <w:pPr>
              <w:keepNext/>
              <w:snapToGrid w:val="0"/>
              <w:spacing w:after="0"/>
              <w:jc w:val="both"/>
              <w:rPr>
                <w:rStyle w:val="ae"/>
                <w:rFonts w:ascii="Arial" w:hAnsi="Arial" w:cs="Arial"/>
                <w:sz w:val="18"/>
                <w:szCs w:val="18"/>
              </w:rPr>
            </w:pPr>
            <w:hyperlink r:id="rId762"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DC_66A_n260(A-2O)_UL_66A_n260O</w:t>
            </w:r>
          </w:p>
          <w:p w14:paraId="3E201226"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DC_66A_n260(2A-O)_UL_66A_n260O</w:t>
            </w:r>
          </w:p>
        </w:tc>
      </w:tr>
      <w:tr w:rsidR="00D41007" w:rsidRPr="00D41007" w14:paraId="1BFFA7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D41007" w:rsidRDefault="003D0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DC_66A_n260(A-2O)</w:t>
            </w:r>
          </w:p>
        </w:tc>
        <w:tc>
          <w:tcPr>
            <w:tcW w:w="1559"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D41007" w:rsidRDefault="003D0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D41007" w:rsidRDefault="00F73097" w:rsidP="00D41007">
            <w:pPr>
              <w:keepNext/>
              <w:snapToGrid w:val="0"/>
              <w:spacing w:after="0"/>
              <w:jc w:val="both"/>
              <w:rPr>
                <w:rStyle w:val="ae"/>
                <w:rFonts w:ascii="Arial" w:hAnsi="Arial" w:cs="Arial"/>
                <w:sz w:val="18"/>
                <w:szCs w:val="18"/>
              </w:rPr>
            </w:pPr>
            <w:hyperlink r:id="rId763" w:history="1">
              <w:r w:rsidR="003D0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D41007" w:rsidRDefault="003D0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DC_66A_n260(2O)_UL_66A_n260O</w:t>
            </w:r>
          </w:p>
          <w:p w14:paraId="3FE053E7" w14:textId="77777777" w:rsidR="003D028B" w:rsidRPr="00D41007" w:rsidRDefault="003D0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DC_66A_n260(A-O)_UL_66A_n260O</w:t>
            </w:r>
          </w:p>
        </w:tc>
      </w:tr>
      <w:tr w:rsidR="00D41007" w:rsidRPr="00D41007" w14:paraId="197F5CE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D41007" w:rsidRDefault="00A6725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DC_66A_n260(2O)</w:t>
            </w:r>
          </w:p>
        </w:tc>
        <w:tc>
          <w:tcPr>
            <w:tcW w:w="1559"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D41007" w:rsidRDefault="00F73097" w:rsidP="00D41007">
            <w:pPr>
              <w:keepNext/>
              <w:snapToGrid w:val="0"/>
              <w:spacing w:after="0"/>
              <w:jc w:val="both"/>
              <w:rPr>
                <w:rStyle w:val="ae"/>
                <w:rFonts w:ascii="Arial" w:hAnsi="Arial" w:cs="Arial"/>
                <w:sz w:val="18"/>
                <w:szCs w:val="18"/>
              </w:rPr>
            </w:pPr>
            <w:hyperlink r:id="rId764"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D41007" w:rsidRDefault="003D028B"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D41007" w:rsidRDefault="00A6725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DC_66A_n260O_UL_66A_n260O</w:t>
            </w:r>
          </w:p>
        </w:tc>
      </w:tr>
      <w:tr w:rsidR="00D41007" w:rsidRPr="00C37C28" w14:paraId="532E5E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C37C28" w:rsidRDefault="00A67257"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C37C28" w:rsidRDefault="00A67257"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Zheng Zhao</w:t>
            </w:r>
          </w:p>
          <w:p w14:paraId="49471607"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C37C28" w:rsidRDefault="00F73097" w:rsidP="00D41007">
            <w:pPr>
              <w:keepNext/>
              <w:snapToGrid w:val="0"/>
              <w:spacing w:after="0"/>
              <w:jc w:val="both"/>
              <w:rPr>
                <w:rFonts w:ascii="Arial" w:hAnsi="Arial" w:cs="Arial"/>
                <w:sz w:val="18"/>
                <w:szCs w:val="18"/>
              </w:rPr>
            </w:pPr>
            <w:hyperlink r:id="rId765" w:history="1">
              <w:r w:rsidR="00A67257" w:rsidRPr="00C37C28">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C37C28" w:rsidRDefault="00A67257"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621F05E6" w:rsidR="00A67257" w:rsidRPr="00C37C28" w:rsidRDefault="00C37C28" w:rsidP="00D41007">
            <w:pPr>
              <w:pStyle w:val="TAL"/>
              <w:snapToGrid w:val="0"/>
              <w:jc w:val="both"/>
              <w:rPr>
                <w:rFonts w:cs="Arial"/>
                <w:szCs w:val="18"/>
              </w:rPr>
            </w:pPr>
            <w:ins w:id="4698" w:author="tank" w:date="2020-06-07T22:44:00Z">
              <w:r w:rsidRPr="00C37C28">
                <w:rPr>
                  <w:rFonts w:eastAsia="新細明體" w:cs="Arial"/>
                  <w:szCs w:val="18"/>
                  <w:lang w:eastAsia="zh-TW"/>
                </w:rPr>
                <w:t>Stopped*</w:t>
              </w:r>
            </w:ins>
            <w:del w:id="4699" w:author="tank" w:date="2020-06-07T22:44:00Z">
              <w:r w:rsidR="00A67257"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C37C28" w:rsidRDefault="00A67257"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w:t>
            </w:r>
          </w:p>
          <w:p w14:paraId="5A5392AA" w14:textId="77777777" w:rsidR="00A67257" w:rsidRPr="00C37C28" w:rsidRDefault="00A67257"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_n261D</w:t>
            </w:r>
          </w:p>
        </w:tc>
      </w:tr>
      <w:tr w:rsidR="00C37C28" w:rsidRPr="00C37C28" w14:paraId="2B095FED"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00"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01"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02"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E646F6"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_n261(A-D-H)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03"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3D21E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w:t>
            </w:r>
            <w:r w:rsidRPr="00C37C28">
              <w:rPr>
                <w:rFonts w:ascii="Arial" w:hAnsi="Arial" w:cs="Arial"/>
                <w:sz w:val="18"/>
                <w:szCs w:val="18"/>
                <w:lang w:val="sv-SE" w:eastAsia="ja-JP"/>
              </w:rPr>
              <w:lastRenderedPageBreak/>
              <w:t>D-H)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04"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4AB99E"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lastRenderedPageBreak/>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05"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BFB14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3701A037"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06"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6C39D7" w14:textId="77777777" w:rsidR="00C37C28" w:rsidRPr="00C37C28" w:rsidRDefault="00C37C28" w:rsidP="00D41007">
            <w:pPr>
              <w:keepNext/>
              <w:snapToGrid w:val="0"/>
              <w:spacing w:after="0"/>
              <w:jc w:val="both"/>
              <w:rPr>
                <w:rFonts w:ascii="Arial" w:hAnsi="Arial" w:cs="Arial"/>
                <w:sz w:val="18"/>
                <w:szCs w:val="18"/>
              </w:rPr>
            </w:pPr>
            <w:r w:rsidRPr="00C37C28">
              <w:lastRenderedPageBreak/>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w:t>
            </w:r>
            <w:r w:rsidRPr="00C37C28">
              <w:rPr>
                <w:rStyle w:val="ae"/>
                <w:rFonts w:ascii="Arial" w:hAnsi="Arial" w:cs="Arial"/>
                <w:sz w:val="18"/>
                <w:szCs w:val="18"/>
              </w:rPr>
              <w:lastRenderedPageBreak/>
              <w:t>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07"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3E17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lastRenderedPageBreak/>
              <w:t xml:space="preserve">Nokia, Ericson, Qualcomm, </w:t>
            </w:r>
            <w:r w:rsidRPr="00C37C28">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08"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D95CD" w14:textId="241C3A47" w:rsidR="00C37C28" w:rsidRPr="00C37C28" w:rsidRDefault="00C37C28" w:rsidP="00C37C28">
            <w:pPr>
              <w:pStyle w:val="TAL"/>
              <w:snapToGrid w:val="0"/>
              <w:jc w:val="both"/>
              <w:rPr>
                <w:rFonts w:cs="Arial"/>
                <w:szCs w:val="18"/>
              </w:rPr>
            </w:pPr>
            <w:ins w:id="4709" w:author="tank" w:date="2020-06-07T22:44:00Z">
              <w:r w:rsidRPr="00C37C28">
                <w:rPr>
                  <w:rFonts w:eastAsia="新細明體" w:cs="Arial"/>
                  <w:szCs w:val="18"/>
                  <w:lang w:eastAsia="zh-TW"/>
                </w:rPr>
                <w:lastRenderedPageBreak/>
                <w:t>Stopped*</w:t>
              </w:r>
            </w:ins>
            <w:del w:id="4710" w:author="tank" w:date="2020-06-07T22:44:00Z">
              <w:r w:rsidRPr="00C37C28" w:rsidDel="00C37C28">
                <w:rPr>
                  <w:rFonts w:cs="Arial"/>
                  <w:szCs w:val="18"/>
                  <w:lang w:eastAsia="ja-JP"/>
                </w:rPr>
                <w:delText>C</w:delText>
              </w:r>
              <w:r w:rsidRPr="00C37C28" w:rsidDel="00C37C28">
                <w:rPr>
                  <w:rFonts w:cs="Arial"/>
                  <w:szCs w:val="18"/>
                  <w:lang w:eastAsia="ja-JP"/>
                </w:rPr>
                <w:lastRenderedPageBreak/>
                <w:delText>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11"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08D82D"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lastRenderedPageBreak/>
              <w:t>DC_66A</w:t>
            </w:r>
            <w:r w:rsidRPr="00C37C28">
              <w:rPr>
                <w:rFonts w:ascii="Arial" w:hAnsi="Arial" w:cs="Arial"/>
                <w:sz w:val="18"/>
                <w:szCs w:val="18"/>
                <w:lang w:val="sv-SE" w:eastAsia="ja-JP"/>
              </w:rPr>
              <w:t>_n261(A-D)</w:t>
            </w:r>
          </w:p>
          <w:p w14:paraId="5D5A161B"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lastRenderedPageBreak/>
              <w:t>DC_66A</w:t>
            </w:r>
            <w:r w:rsidRPr="00C37C28">
              <w:rPr>
                <w:rFonts w:ascii="Arial" w:hAnsi="Arial" w:cs="Arial"/>
                <w:sz w:val="18"/>
                <w:szCs w:val="18"/>
                <w:lang w:val="sv-SE" w:eastAsia="ja-JP"/>
              </w:rPr>
              <w:t>_n261(A-H)</w:t>
            </w:r>
          </w:p>
          <w:p w14:paraId="640EE8E4"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_n261(D-H)</w:t>
            </w:r>
          </w:p>
        </w:tc>
      </w:tr>
      <w:tr w:rsidR="00C37C28" w:rsidRPr="00C37C28" w14:paraId="7F0DCB9A"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12"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13"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14"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1CC8F"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lastRenderedPageBreak/>
              <w:t>DC_66A</w:t>
            </w:r>
            <w:r w:rsidRPr="00C37C28">
              <w:rPr>
                <w:rFonts w:ascii="Arial" w:hAnsi="Arial" w:cs="Arial"/>
                <w:sz w:val="18"/>
                <w:szCs w:val="18"/>
                <w:lang w:val="sv-SE" w:eastAsia="ja-JP"/>
              </w:rPr>
              <w:t>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15"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014C0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16"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ED70C"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17"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1CE923"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3F28AE45"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18"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B25CA5"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19"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98D5AB"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20"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49F603" w14:textId="69F47CE6" w:rsidR="00C37C28" w:rsidRPr="00C37C28" w:rsidRDefault="00C37C28" w:rsidP="00C37C28">
            <w:pPr>
              <w:pStyle w:val="TAL"/>
              <w:snapToGrid w:val="0"/>
              <w:jc w:val="both"/>
              <w:rPr>
                <w:rFonts w:cs="Arial"/>
                <w:szCs w:val="18"/>
              </w:rPr>
            </w:pPr>
            <w:ins w:id="4721" w:author="tank" w:date="2020-06-07T22:44:00Z">
              <w:r w:rsidRPr="00C37C28">
                <w:rPr>
                  <w:rFonts w:eastAsia="新細明體" w:cs="Arial"/>
                  <w:szCs w:val="18"/>
                  <w:lang w:eastAsia="zh-TW"/>
                </w:rPr>
                <w:t>Stopped*</w:t>
              </w:r>
            </w:ins>
            <w:del w:id="4722"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23"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6F925B"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w:t>
            </w:r>
          </w:p>
          <w:p w14:paraId="744E688C"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w:t>
            </w:r>
          </w:p>
        </w:tc>
      </w:tr>
      <w:tr w:rsidR="00C37C28" w:rsidRPr="00C37C28" w14:paraId="257E4A4A"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4"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25"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26"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48BFD1"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27"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F38BEB"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28"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4B8BC9"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29"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3EA0EC"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04B03DCD"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30"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3FA08F"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31"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FF8BE7"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32"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A703CB" w14:textId="63686BDA" w:rsidR="00C37C28" w:rsidRPr="00C37C28" w:rsidRDefault="00C37C28" w:rsidP="00C37C28">
            <w:pPr>
              <w:pStyle w:val="TAL"/>
              <w:snapToGrid w:val="0"/>
              <w:jc w:val="both"/>
              <w:rPr>
                <w:rFonts w:cs="Arial"/>
                <w:szCs w:val="18"/>
              </w:rPr>
            </w:pPr>
            <w:ins w:id="4733" w:author="tank" w:date="2020-06-07T22:44:00Z">
              <w:r w:rsidRPr="00C37C28">
                <w:rPr>
                  <w:rFonts w:eastAsia="新細明體" w:cs="Arial"/>
                  <w:szCs w:val="18"/>
                  <w:lang w:eastAsia="zh-TW"/>
                </w:rPr>
                <w:t>Stopped*</w:t>
              </w:r>
            </w:ins>
            <w:del w:id="4734"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35"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96BA6"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p w14:paraId="32B37E2C"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w:t>
            </w:r>
          </w:p>
          <w:p w14:paraId="2AFC20AD"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_n261(G-H)</w:t>
            </w:r>
          </w:p>
        </w:tc>
      </w:tr>
      <w:tr w:rsidR="00C37C28" w:rsidRPr="00C37C28" w14:paraId="152FE4EA"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36"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37"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38"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F4D09F"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39"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F45880"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40"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F40057"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41"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BDDB46"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42"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920C30"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43"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EA355F"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44"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0E7698" w14:textId="37FE8467" w:rsidR="00C37C28" w:rsidRPr="00C37C28" w:rsidRDefault="00C37C28" w:rsidP="00C37C28">
            <w:pPr>
              <w:pStyle w:val="TAL"/>
              <w:snapToGrid w:val="0"/>
              <w:jc w:val="both"/>
              <w:rPr>
                <w:rFonts w:cs="Arial"/>
                <w:szCs w:val="18"/>
              </w:rPr>
            </w:pPr>
            <w:ins w:id="4745" w:author="tank" w:date="2020-06-07T22:44:00Z">
              <w:r w:rsidRPr="00C37C28">
                <w:rPr>
                  <w:rFonts w:eastAsia="新細明體" w:cs="Arial"/>
                  <w:szCs w:val="18"/>
                  <w:lang w:eastAsia="zh-TW"/>
                </w:rPr>
                <w:t>Stopped*</w:t>
              </w:r>
            </w:ins>
            <w:del w:id="4746"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47"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E89371"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w:t>
            </w:r>
          </w:p>
          <w:p w14:paraId="0A6D10F3"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_n261I</w:t>
            </w:r>
          </w:p>
        </w:tc>
      </w:tr>
      <w:tr w:rsidR="00C37C28" w:rsidRPr="00C37C28" w14:paraId="074277E3"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48"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49"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50"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6DA60B"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51"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87E750"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52"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C1B072"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53"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9ACAB9"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54"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5FF5B8"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55"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627DDE"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56"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838851" w14:textId="3A2A4713" w:rsidR="00C37C28" w:rsidRPr="00C37C28" w:rsidRDefault="00C37C28" w:rsidP="00C37C28">
            <w:pPr>
              <w:pStyle w:val="TAL"/>
              <w:snapToGrid w:val="0"/>
              <w:jc w:val="both"/>
              <w:rPr>
                <w:rFonts w:cs="Arial"/>
                <w:szCs w:val="18"/>
              </w:rPr>
            </w:pPr>
            <w:ins w:id="4757" w:author="tank" w:date="2020-06-07T22:44:00Z">
              <w:r w:rsidRPr="00C37C28">
                <w:rPr>
                  <w:rFonts w:eastAsia="新細明體" w:cs="Arial"/>
                  <w:szCs w:val="18"/>
                  <w:lang w:eastAsia="zh-TW"/>
                </w:rPr>
                <w:t>Stopped*</w:t>
              </w:r>
            </w:ins>
            <w:del w:id="4758"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59"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136A8"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_n261(A-G)</w:t>
            </w:r>
          </w:p>
          <w:p w14:paraId="756AC3D0"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_n261(A-I)</w:t>
            </w:r>
          </w:p>
          <w:p w14:paraId="1BE6FB46"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_n261(G-I)</w:t>
            </w:r>
          </w:p>
        </w:tc>
      </w:tr>
      <w:tr w:rsidR="00C37C28" w:rsidRPr="00C37C28" w14:paraId="6C0D7ACF"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0"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61"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62"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FDEF92"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63"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DC7F0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64"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029C04"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65"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28292F"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6BC0C0D8"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66"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B31754"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67"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92CAE7"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68"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7EF481" w14:textId="02F56DB6" w:rsidR="00C37C28" w:rsidRPr="00C37C28" w:rsidRDefault="00C37C28" w:rsidP="00C37C28">
            <w:pPr>
              <w:pStyle w:val="TAL"/>
              <w:snapToGrid w:val="0"/>
              <w:jc w:val="both"/>
              <w:rPr>
                <w:rFonts w:cs="Arial"/>
                <w:szCs w:val="18"/>
              </w:rPr>
            </w:pPr>
            <w:ins w:id="4769" w:author="tank" w:date="2020-06-07T22:44:00Z">
              <w:r w:rsidRPr="00C37C28">
                <w:rPr>
                  <w:rFonts w:eastAsia="新細明體" w:cs="Arial"/>
                  <w:szCs w:val="18"/>
                  <w:lang w:eastAsia="zh-TW"/>
                </w:rPr>
                <w:t>Stopped*</w:t>
              </w:r>
            </w:ins>
            <w:del w:id="4770"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71"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76EAFB"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_n261(A-H)</w:t>
            </w:r>
          </w:p>
          <w:p w14:paraId="25216B2A"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_n261(A-I)</w:t>
            </w:r>
          </w:p>
          <w:p w14:paraId="0E18E4C8"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_n261(H-I)</w:t>
            </w:r>
          </w:p>
        </w:tc>
      </w:tr>
      <w:tr w:rsidR="00C37C28" w:rsidRPr="00C37C28" w14:paraId="529C1495"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72"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73"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74"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D5334"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75"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DDE368"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76"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9EDBD"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77"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D24726"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78004E53"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78"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9B7F8"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79"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37BA2"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80"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CAEE30" w14:textId="1C7E8F60" w:rsidR="00C37C28" w:rsidRPr="00C37C28" w:rsidRDefault="00C37C28" w:rsidP="00C37C28">
            <w:pPr>
              <w:pStyle w:val="TAL"/>
              <w:snapToGrid w:val="0"/>
              <w:jc w:val="both"/>
              <w:rPr>
                <w:rFonts w:cs="Arial"/>
                <w:szCs w:val="18"/>
              </w:rPr>
            </w:pPr>
            <w:ins w:id="4781" w:author="tank" w:date="2020-06-07T22:44:00Z">
              <w:r w:rsidRPr="00C37C28">
                <w:rPr>
                  <w:rFonts w:eastAsia="新細明體" w:cs="Arial"/>
                  <w:szCs w:val="18"/>
                  <w:lang w:eastAsia="zh-TW"/>
                </w:rPr>
                <w:t>Stopped*</w:t>
              </w:r>
            </w:ins>
            <w:del w:id="4782"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83"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207656"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_n261G</w:t>
            </w:r>
          </w:p>
          <w:p w14:paraId="1D68A559" w14:textId="77777777" w:rsidR="00C37C28" w:rsidRPr="00C37C28"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w:t>
            </w:r>
          </w:p>
        </w:tc>
      </w:tr>
      <w:tr w:rsidR="00C37C28" w:rsidRPr="00D41007" w14:paraId="6BA58526" w14:textId="77777777" w:rsidTr="00C37C28">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84" w:author="tank" w:date="2020-06-07T22:44: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85" w:author="tank" w:date="2020-06-07T22:44: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786" w:author="tank" w:date="2020-06-07T22:44: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CE7C62" w14:textId="77777777" w:rsidR="00C37C28" w:rsidRPr="00C37C28" w:rsidRDefault="00C37C28" w:rsidP="00D41007">
            <w:pPr>
              <w:keepNext/>
              <w:snapToGrid w:val="0"/>
              <w:spacing w:after="0"/>
              <w:jc w:val="both"/>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787" w:author="tank" w:date="2020-06-07T22:44: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8696CA"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788" w:author="tank" w:date="2020-06-07T22:44: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39F65" w14:textId="77777777" w:rsidR="00C37C28" w:rsidRPr="00C37C28" w:rsidRDefault="00C37C28" w:rsidP="00D41007">
            <w:pPr>
              <w:keepNext/>
              <w:snapToGrid w:val="0"/>
              <w:spacing w:after="0"/>
              <w:jc w:val="both"/>
              <w:rPr>
                <w:rFonts w:ascii="Arial" w:hAnsi="Arial" w:cs="Arial"/>
                <w:sz w:val="18"/>
                <w:szCs w:val="18"/>
              </w:rPr>
            </w:pPr>
            <w:r w:rsidRPr="00C37C28">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789" w:author="tank" w:date="2020-06-07T22:44: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6C1A0"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Zheng Zhao</w:t>
            </w:r>
          </w:p>
          <w:p w14:paraId="350F1275"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790" w:author="tank" w:date="2020-06-07T22:44: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43EB99" w14:textId="77777777" w:rsidR="00C37C28" w:rsidRPr="00C37C28" w:rsidRDefault="00C37C28" w:rsidP="00D41007">
            <w:pPr>
              <w:keepNext/>
              <w:snapToGrid w:val="0"/>
              <w:spacing w:after="0"/>
              <w:jc w:val="both"/>
              <w:rPr>
                <w:rFonts w:ascii="Arial" w:hAnsi="Arial" w:cs="Arial"/>
                <w:sz w:val="18"/>
                <w:szCs w:val="18"/>
              </w:rPr>
            </w:pPr>
            <w:r w:rsidRPr="00C37C28">
              <w:fldChar w:fldCharType="begin"/>
            </w:r>
            <w:r w:rsidRPr="00C37C28">
              <w:instrText xml:space="preserve"> HYPERLINK "mailto:Zheng.zhao@verizonwireless.com" </w:instrText>
            </w:r>
            <w:r w:rsidRPr="00C37C28">
              <w:fldChar w:fldCharType="separate"/>
            </w:r>
            <w:r w:rsidRPr="00C37C28">
              <w:rPr>
                <w:rStyle w:val="ae"/>
                <w:rFonts w:ascii="Arial" w:hAnsi="Arial" w:cs="Arial"/>
                <w:sz w:val="18"/>
                <w:szCs w:val="18"/>
              </w:rPr>
              <w:t>Zheng.zhao@verizonwireless.com</w:t>
            </w:r>
            <w:r w:rsidRPr="00C37C28">
              <w:rPr>
                <w:rStyle w:val="ae"/>
                <w:rFonts w:ascii="Arial" w:hAnsi="Arial" w:cs="Arial"/>
                <w:sz w:val="18"/>
                <w:szCs w:val="18"/>
              </w:rPr>
              <w:fldChar w:fldCharType="end"/>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791" w:author="tank" w:date="2020-06-07T22:44: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B1FEEF" w14:textId="77777777" w:rsidR="00C37C28" w:rsidRPr="00C37C28" w:rsidRDefault="00C37C28" w:rsidP="00D41007">
            <w:pPr>
              <w:keepNext/>
              <w:snapToGrid w:val="0"/>
              <w:spacing w:after="0"/>
              <w:rPr>
                <w:rFonts w:ascii="Arial" w:hAnsi="Arial" w:cs="Arial"/>
                <w:sz w:val="18"/>
                <w:szCs w:val="18"/>
              </w:rPr>
            </w:pPr>
            <w:r w:rsidRPr="00C37C28">
              <w:rPr>
                <w:rFonts w:ascii="Arial" w:hAnsi="Arial" w:cs="Arial"/>
                <w:sz w:val="18"/>
                <w:szCs w:val="18"/>
              </w:rPr>
              <w:t>Nokia, Ericson,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Change w:id="4792" w:author="tank" w:date="2020-06-07T22:44: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DF30F" w14:textId="3E4F0874" w:rsidR="00C37C28" w:rsidRPr="00C37C28" w:rsidRDefault="00C37C28" w:rsidP="00C37C28">
            <w:pPr>
              <w:pStyle w:val="TAL"/>
              <w:snapToGrid w:val="0"/>
              <w:jc w:val="both"/>
              <w:rPr>
                <w:rFonts w:cs="Arial"/>
                <w:szCs w:val="18"/>
              </w:rPr>
            </w:pPr>
            <w:ins w:id="4793" w:author="tank" w:date="2020-06-07T22:44:00Z">
              <w:r w:rsidRPr="00C37C28">
                <w:rPr>
                  <w:rFonts w:eastAsia="新細明體" w:cs="Arial"/>
                  <w:szCs w:val="18"/>
                  <w:lang w:eastAsia="zh-TW"/>
                </w:rPr>
                <w:t>Stopped*</w:t>
              </w:r>
            </w:ins>
            <w:del w:id="4794" w:author="tank" w:date="2020-06-07T22:44:00Z">
              <w:r w:rsidRPr="00C37C28" w:rsidDel="00C37C28">
                <w:rPr>
                  <w:rFonts w:cs="Arial"/>
                  <w:szCs w:val="18"/>
                  <w:lang w:eastAsia="ja-JP"/>
                </w:rPr>
                <w:delText>Completed</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795" w:author="tank" w:date="2020-06-07T22:44: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2774A" w14:textId="77777777" w:rsidR="00C37C28" w:rsidRPr="00C37C28" w:rsidRDefault="00C37C28" w:rsidP="00D41007">
            <w:pPr>
              <w:keepNext/>
              <w:snapToGrid w:val="0"/>
              <w:spacing w:after="0"/>
              <w:rPr>
                <w:rFonts w:ascii="Arial" w:hAnsi="Arial" w:cs="Arial"/>
                <w:sz w:val="18"/>
                <w:szCs w:val="18"/>
                <w:lang w:val="sv-SE" w:eastAsia="ja-JP"/>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_n261H</w:t>
            </w:r>
          </w:p>
          <w:p w14:paraId="5E974100" w14:textId="77777777" w:rsidR="00C37C28" w:rsidRPr="00D41007" w:rsidRDefault="00C37C28" w:rsidP="00D41007">
            <w:pPr>
              <w:keepNext/>
              <w:snapToGrid w:val="0"/>
              <w:spacing w:after="0"/>
              <w:rPr>
                <w:rFonts w:ascii="Arial" w:eastAsia="SimSun" w:hAnsi="Arial" w:cs="Arial"/>
                <w:sz w:val="18"/>
                <w:szCs w:val="18"/>
                <w:lang w:eastAsia="zh-CN"/>
              </w:rPr>
            </w:pPr>
            <w:r w:rsidRPr="00C37C28">
              <w:rPr>
                <w:rFonts w:ascii="Arial" w:hAnsi="Arial" w:cs="Arial"/>
                <w:sz w:val="18"/>
                <w:szCs w:val="18"/>
                <w:lang w:val="x-none" w:eastAsia="ja-JP"/>
              </w:rPr>
              <w:t>DC_66A</w:t>
            </w:r>
            <w:r w:rsidRPr="00C37C28">
              <w:rPr>
                <w:rFonts w:ascii="Arial" w:hAnsi="Arial" w:cs="Arial"/>
                <w:sz w:val="18"/>
                <w:szCs w:val="18"/>
                <w:lang w:val="sv-SE" w:eastAsia="ja-JP"/>
              </w:rPr>
              <w:t>_n261I</w:t>
            </w:r>
          </w:p>
        </w:tc>
      </w:tr>
      <w:tr w:rsidR="00D41007" w:rsidRPr="00D41007" w14:paraId="1249A94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D41007" w:rsidRDefault="00F73097" w:rsidP="00D41007">
            <w:pPr>
              <w:keepNext/>
              <w:snapToGrid w:val="0"/>
              <w:spacing w:after="0"/>
              <w:jc w:val="both"/>
              <w:rPr>
                <w:rFonts w:ascii="Arial" w:hAnsi="Arial" w:cs="Arial"/>
                <w:sz w:val="18"/>
                <w:szCs w:val="18"/>
              </w:rPr>
            </w:pPr>
            <w:hyperlink r:id="rId766"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DC_66A_n261(3A)_UL_66A_n261A</w:t>
            </w:r>
          </w:p>
        </w:tc>
      </w:tr>
      <w:tr w:rsidR="00D41007" w:rsidRPr="00D41007" w14:paraId="7A5596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DD35A1" w:rsidRPr="00D41007" w:rsidRDefault="00F73097" w:rsidP="00D41007">
            <w:pPr>
              <w:keepNext/>
              <w:snapToGrid w:val="0"/>
              <w:spacing w:after="0"/>
              <w:jc w:val="both"/>
              <w:rPr>
                <w:rFonts w:ascii="Arial" w:hAnsi="Arial" w:cs="Arial"/>
                <w:sz w:val="18"/>
                <w:szCs w:val="18"/>
              </w:rPr>
            </w:pPr>
            <w:hyperlink r:id="rId767"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FE7A92" w14:textId="5A49842F"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DC_66A_n261A_UL_66A_n261A</w:t>
            </w:r>
          </w:p>
        </w:tc>
      </w:tr>
      <w:tr w:rsidR="00D41007" w:rsidRPr="00D41007" w14:paraId="698913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DD35A1" w:rsidRPr="00D41007" w:rsidRDefault="00F73097" w:rsidP="00D41007">
            <w:pPr>
              <w:keepNext/>
              <w:snapToGrid w:val="0"/>
              <w:spacing w:after="0"/>
              <w:jc w:val="both"/>
              <w:rPr>
                <w:rFonts w:ascii="Arial" w:hAnsi="Arial" w:cs="Arial"/>
                <w:sz w:val="18"/>
                <w:szCs w:val="18"/>
              </w:rPr>
            </w:pPr>
            <w:hyperlink r:id="rId76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3C2FE5" w14:textId="5160EC2B"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0719E9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DD35A1" w:rsidRPr="00D41007" w:rsidRDefault="00F73097" w:rsidP="00D41007">
            <w:pPr>
              <w:keepNext/>
              <w:snapToGrid w:val="0"/>
              <w:spacing w:after="0"/>
              <w:jc w:val="both"/>
              <w:rPr>
                <w:rFonts w:ascii="Arial" w:hAnsi="Arial" w:cs="Arial"/>
                <w:sz w:val="18"/>
                <w:szCs w:val="18"/>
              </w:rPr>
            </w:pPr>
            <w:hyperlink r:id="rId76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2931F4" w14:textId="0E511972"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69B67A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DD35A1" w:rsidRPr="00D41007" w:rsidRDefault="00DD35A1"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DD35A1" w:rsidRPr="00D41007" w:rsidRDefault="00DD35A1"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DD35A1" w:rsidRPr="00D41007" w:rsidRDefault="00F73097" w:rsidP="00D41007">
            <w:pPr>
              <w:keepNext/>
              <w:snapToGrid w:val="0"/>
              <w:spacing w:after="0"/>
              <w:jc w:val="both"/>
              <w:rPr>
                <w:rFonts w:ascii="Arial" w:hAnsi="Arial" w:cs="Arial"/>
                <w:sz w:val="18"/>
                <w:szCs w:val="18"/>
              </w:rPr>
            </w:pPr>
            <w:hyperlink r:id="rId77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C1A940" w14:textId="5849EC80" w:rsidR="00DD35A1"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DD35A1" w:rsidRPr="00D41007" w:rsidRDefault="00DD35A1"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FEFC2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D41007" w:rsidRDefault="00F73097" w:rsidP="00D41007">
            <w:pPr>
              <w:keepNext/>
              <w:snapToGrid w:val="0"/>
              <w:spacing w:after="0"/>
              <w:jc w:val="both"/>
              <w:rPr>
                <w:rFonts w:ascii="Arial" w:hAnsi="Arial" w:cs="Arial"/>
                <w:sz w:val="18"/>
                <w:szCs w:val="18"/>
              </w:rPr>
            </w:pPr>
            <w:hyperlink r:id="rId771"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D41007" w:rsidDel="00597620" w:rsidRDefault="00182005"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DC_66A_n261L_UL_66A_n261A</w:t>
            </w:r>
          </w:p>
        </w:tc>
      </w:tr>
      <w:tr w:rsidR="00D41007" w:rsidRPr="00D41007" w14:paraId="1D62A6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D41007" w:rsidRDefault="00A6725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D41007" w:rsidRDefault="00A6725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D41007" w:rsidRDefault="00A6725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D41007" w:rsidRDefault="00F73097" w:rsidP="00D41007">
            <w:pPr>
              <w:keepNext/>
              <w:snapToGrid w:val="0"/>
              <w:spacing w:after="0"/>
              <w:jc w:val="both"/>
              <w:rPr>
                <w:rFonts w:ascii="Arial" w:hAnsi="Arial" w:cs="Arial"/>
                <w:sz w:val="18"/>
                <w:szCs w:val="18"/>
              </w:rPr>
            </w:pPr>
            <w:hyperlink r:id="rId772" w:history="1">
              <w:r w:rsidR="00A6725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D41007" w:rsidRDefault="00A6725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2702CC49" w:rsidR="00A67257" w:rsidRPr="00D41007" w:rsidDel="00597620"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D41007" w:rsidRDefault="00A6725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DC_66A_n261L_UL_66A_n261I</w:t>
            </w:r>
          </w:p>
        </w:tc>
      </w:tr>
      <w:tr w:rsidR="00D41007" w:rsidRPr="00D41007" w14:paraId="69682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D41007" w:rsidRDefault="00F73097" w:rsidP="00D41007">
            <w:pPr>
              <w:keepNext/>
              <w:snapToGrid w:val="0"/>
              <w:spacing w:after="0"/>
              <w:jc w:val="both"/>
              <w:rPr>
                <w:rFonts w:ascii="Arial" w:hAnsi="Arial" w:cs="Arial"/>
                <w:sz w:val="18"/>
                <w:szCs w:val="18"/>
              </w:rPr>
            </w:pPr>
            <w:hyperlink r:id="rId773"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w:t>
            </w:r>
          </w:p>
        </w:tc>
      </w:tr>
      <w:tr w:rsidR="00D41007" w:rsidRPr="00D41007" w14:paraId="2BCA56B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D41007" w:rsidRDefault="00F73097" w:rsidP="00D41007">
            <w:pPr>
              <w:keepNext/>
              <w:snapToGrid w:val="0"/>
              <w:spacing w:after="0"/>
              <w:jc w:val="both"/>
              <w:rPr>
                <w:rFonts w:ascii="Arial" w:hAnsi="Arial" w:cs="Arial"/>
                <w:sz w:val="18"/>
                <w:szCs w:val="18"/>
              </w:rPr>
            </w:pPr>
            <w:hyperlink r:id="rId774"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DC_66A_n261A_UL_66A_n261G</w:t>
            </w:r>
          </w:p>
        </w:tc>
      </w:tr>
      <w:tr w:rsidR="00D41007" w:rsidRPr="00D41007" w14:paraId="5A3603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D41007" w:rsidRDefault="00F73097" w:rsidP="00D41007">
            <w:pPr>
              <w:keepNext/>
              <w:snapToGrid w:val="0"/>
              <w:spacing w:after="0"/>
              <w:jc w:val="both"/>
              <w:rPr>
                <w:rFonts w:ascii="Arial" w:hAnsi="Arial" w:cs="Arial"/>
                <w:sz w:val="18"/>
                <w:szCs w:val="18"/>
              </w:rPr>
            </w:pPr>
            <w:hyperlink r:id="rId775"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w:t>
            </w:r>
          </w:p>
        </w:tc>
      </w:tr>
      <w:tr w:rsidR="00D41007" w:rsidRPr="00D41007" w14:paraId="291975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D41007" w:rsidRDefault="00F73097" w:rsidP="00D41007">
            <w:pPr>
              <w:keepNext/>
              <w:snapToGrid w:val="0"/>
              <w:spacing w:after="0"/>
              <w:jc w:val="both"/>
              <w:rPr>
                <w:rFonts w:ascii="Arial" w:hAnsi="Arial" w:cs="Arial"/>
                <w:sz w:val="18"/>
                <w:szCs w:val="18"/>
              </w:rPr>
            </w:pPr>
            <w:hyperlink r:id="rId776"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DC_66A_n261G_UL_66A_n261G</w:t>
            </w:r>
          </w:p>
        </w:tc>
      </w:tr>
      <w:tr w:rsidR="00D41007" w:rsidRPr="00D41007" w14:paraId="57D088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 xml:space="preserve">DC_66A_n261(2H)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 xml:space="preserve">DC_66A_n261A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D41007" w:rsidRDefault="00F73097" w:rsidP="00D41007">
            <w:pPr>
              <w:keepNext/>
              <w:snapToGrid w:val="0"/>
              <w:spacing w:after="0"/>
              <w:jc w:val="both"/>
              <w:rPr>
                <w:rFonts w:ascii="Arial" w:hAnsi="Arial" w:cs="Arial"/>
                <w:sz w:val="18"/>
                <w:szCs w:val="18"/>
              </w:rPr>
            </w:pPr>
            <w:hyperlink r:id="rId777"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DC_66A_n261H_UL_66A_n261A</w:t>
            </w:r>
          </w:p>
        </w:tc>
      </w:tr>
      <w:tr w:rsidR="00D41007" w:rsidRPr="00D41007" w14:paraId="6B489B8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D41007" w:rsidRDefault="00F73097" w:rsidP="00D41007">
            <w:pPr>
              <w:keepNext/>
              <w:snapToGrid w:val="0"/>
              <w:spacing w:after="0"/>
              <w:jc w:val="both"/>
              <w:rPr>
                <w:rFonts w:ascii="Arial" w:hAnsi="Arial" w:cs="Arial"/>
                <w:sz w:val="18"/>
                <w:szCs w:val="18"/>
              </w:rPr>
            </w:pPr>
            <w:hyperlink r:id="rId778"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w:t>
            </w:r>
          </w:p>
        </w:tc>
      </w:tr>
      <w:tr w:rsidR="00D41007" w:rsidRPr="00D41007" w14:paraId="29C18D0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D41007" w:rsidRDefault="001E2BF6"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lastRenderedPageBreak/>
              <w:t>DC_66A_n261(2H)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D41007" w:rsidRDefault="001E2BF6"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D41007" w:rsidRDefault="001E2BF6"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D41007" w:rsidRDefault="00F73097" w:rsidP="00D41007">
            <w:pPr>
              <w:keepNext/>
              <w:snapToGrid w:val="0"/>
              <w:spacing w:after="0"/>
              <w:jc w:val="both"/>
              <w:rPr>
                <w:rFonts w:ascii="Arial" w:hAnsi="Arial" w:cs="Arial"/>
                <w:sz w:val="18"/>
                <w:szCs w:val="18"/>
              </w:rPr>
            </w:pPr>
            <w:hyperlink r:id="rId779" w:history="1">
              <w:r w:rsidR="001E2BF6"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D41007" w:rsidRDefault="001E2BF6"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D41007" w:rsidDel="00597620" w:rsidRDefault="001E2BF6"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D41007" w:rsidRDefault="001E2BF6"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42DFF8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G-H</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D41007" w:rsidRDefault="00F73097" w:rsidP="00D41007">
            <w:pPr>
              <w:keepNext/>
              <w:snapToGrid w:val="0"/>
              <w:spacing w:after="0"/>
              <w:jc w:val="both"/>
              <w:rPr>
                <w:rFonts w:ascii="Arial" w:hAnsi="Arial" w:cs="Arial"/>
                <w:sz w:val="18"/>
                <w:szCs w:val="18"/>
              </w:rPr>
            </w:pPr>
            <w:hyperlink r:id="rId780"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G</w:t>
            </w:r>
            <w:r w:rsidRPr="00D41007">
              <w:rPr>
                <w:rFonts w:ascii="Arial" w:eastAsia="Times New Roman" w:hAnsi="Arial" w:cs="Arial"/>
                <w:color w:val="000000"/>
                <w:sz w:val="18"/>
                <w:szCs w:val="18"/>
                <w:lang w:val="en-US"/>
              </w:rPr>
              <w:t>))</w:t>
            </w:r>
          </w:p>
          <w:p w14:paraId="1431503D"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DC_66A_n261(G-H)</w:t>
            </w:r>
          </w:p>
        </w:tc>
      </w:tr>
      <w:tr w:rsidR="00D41007" w:rsidRPr="00D41007" w14:paraId="7C9E89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D41007" w:rsidRDefault="00F73097" w:rsidP="00D41007">
            <w:pPr>
              <w:keepNext/>
              <w:snapToGrid w:val="0"/>
              <w:spacing w:after="0"/>
              <w:jc w:val="both"/>
              <w:rPr>
                <w:rFonts w:ascii="Arial" w:hAnsi="Arial" w:cs="Arial"/>
                <w:sz w:val="18"/>
                <w:szCs w:val="18"/>
              </w:rPr>
            </w:pPr>
            <w:hyperlink r:id="rId781"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DC_66A_n261(A-G)))_UL_66A_n261G</w:t>
            </w:r>
          </w:p>
        </w:tc>
      </w:tr>
      <w:tr w:rsidR="00D41007" w:rsidRPr="00D41007" w14:paraId="7CD32A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D41007" w:rsidRDefault="00205D9D" w:rsidP="00D41007">
            <w:pPr>
              <w:keepNext/>
              <w:snapToGrid w:val="0"/>
              <w:spacing w:after="0"/>
              <w:jc w:val="both"/>
              <w:rPr>
                <w:rFonts w:ascii="Arial" w:hAnsi="Arial" w:cs="Arial"/>
                <w:sz w:val="18"/>
                <w:szCs w:val="18"/>
                <w:lang w:val="x-none"/>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D41007" w:rsidRDefault="00205D9D" w:rsidP="00D41007">
            <w:pPr>
              <w:keepNext/>
              <w:snapToGrid w:val="0"/>
              <w:spacing w:after="0"/>
              <w:jc w:val="both"/>
              <w:rPr>
                <w:rFonts w:ascii="Arial" w:hAnsi="Arial" w:cs="Arial"/>
                <w:color w:val="000000"/>
                <w:sz w:val="18"/>
                <w:szCs w:val="18"/>
                <w:lang w:val="en-US"/>
              </w:rPr>
            </w:pPr>
            <w:r w:rsidRPr="00D41007">
              <w:rPr>
                <w:rFonts w:ascii="Arial" w:hAnsi="Arial" w:cs="Arial"/>
                <w:color w:val="000000"/>
                <w:sz w:val="18"/>
                <w:szCs w:val="18"/>
                <w:lang w:val="en-US"/>
              </w:rPr>
              <w:t>DC_</w:t>
            </w:r>
            <w:r w:rsidRPr="00D41007">
              <w:rPr>
                <w:rFonts w:ascii="Arial" w:eastAsia="Times New Roman" w:hAnsi="Arial" w:cs="Arial"/>
                <w:color w:val="000000"/>
                <w:sz w:val="18"/>
                <w:szCs w:val="18"/>
                <w:lang w:val="en-US"/>
              </w:rPr>
              <w:t>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D41007" w:rsidRDefault="00205D9D" w:rsidP="00D41007">
            <w:pPr>
              <w:keepNext/>
              <w:snapToGrid w:val="0"/>
              <w:spacing w:after="0"/>
              <w:jc w:val="both"/>
              <w:rPr>
                <w:rFonts w:ascii="Arial" w:hAnsi="Arial" w:cs="Arial"/>
                <w:sz w:val="18"/>
                <w:szCs w:val="18"/>
              </w:rPr>
            </w:pPr>
            <w:r w:rsidRPr="00D41007">
              <w:rPr>
                <w:rFonts w:ascii="Arial"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D41007" w:rsidRDefault="00F73097" w:rsidP="00D41007">
            <w:pPr>
              <w:keepNext/>
              <w:snapToGrid w:val="0"/>
              <w:spacing w:after="0"/>
              <w:jc w:val="both"/>
              <w:rPr>
                <w:rFonts w:ascii="Arial" w:hAnsi="Arial" w:cs="Arial"/>
                <w:sz w:val="18"/>
                <w:szCs w:val="18"/>
              </w:rPr>
            </w:pPr>
            <w:hyperlink r:id="rId782"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D41007" w:rsidRDefault="00205D9D" w:rsidP="00D41007">
            <w:pPr>
              <w:keepNext/>
              <w:overflowPunct/>
              <w:autoSpaceDE/>
              <w:autoSpaceDN/>
              <w:adjustRightInd/>
              <w:snapToGrid w:val="0"/>
              <w:spacing w:after="0"/>
              <w:textAlignment w:val="auto"/>
              <w:rPr>
                <w:rFonts w:ascii="Arial"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A-G)_UL_66A_n261G</w:t>
            </w:r>
          </w:p>
          <w:p w14:paraId="1451C08A"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hAnsi="Arial" w:cs="Arial"/>
                <w:color w:val="000000"/>
                <w:sz w:val="18"/>
                <w:szCs w:val="18"/>
                <w:lang w:val="en-US"/>
              </w:rPr>
              <w:t>DC_66A_n261(</w:t>
            </w:r>
            <w:r w:rsidRPr="00D41007">
              <w:rPr>
                <w:rFonts w:ascii="Arial" w:eastAsia="Times New Roman" w:hAnsi="Arial" w:cs="Arial"/>
                <w:color w:val="000000"/>
                <w:sz w:val="18"/>
                <w:szCs w:val="18"/>
                <w:lang w:val="en-US"/>
              </w:rPr>
              <w:t>A</w:t>
            </w:r>
            <w:r w:rsidRPr="00D41007">
              <w:rPr>
                <w:rFonts w:ascii="Arial" w:hAnsi="Arial" w:cs="Arial"/>
                <w:color w:val="000000"/>
                <w:sz w:val="18"/>
                <w:szCs w:val="18"/>
                <w:lang w:val="en-US"/>
              </w:rPr>
              <w:t>-I</w:t>
            </w:r>
            <w:r w:rsidRPr="00D41007">
              <w:rPr>
                <w:rFonts w:ascii="Arial" w:eastAsia="Times New Roman" w:hAnsi="Arial" w:cs="Arial"/>
                <w:color w:val="000000"/>
                <w:sz w:val="18"/>
                <w:szCs w:val="18"/>
                <w:lang w:val="en-US"/>
              </w:rPr>
              <w:t>)_UL_66A_n261I</w:t>
            </w:r>
          </w:p>
          <w:p w14:paraId="1F54371E" w14:textId="77777777" w:rsidR="00205D9D" w:rsidRPr="00D41007" w:rsidRDefault="00205D9D" w:rsidP="00D41007">
            <w:pPr>
              <w:keepNext/>
              <w:snapToGrid w:val="0"/>
              <w:spacing w:after="0"/>
              <w:rPr>
                <w:rFonts w:ascii="Arial" w:hAnsi="Arial" w:cs="Arial"/>
                <w:sz w:val="18"/>
                <w:szCs w:val="18"/>
                <w:lang w:val="x-none"/>
              </w:rPr>
            </w:pPr>
            <w:r w:rsidRPr="00D41007">
              <w:rPr>
                <w:rFonts w:ascii="Arial" w:eastAsia="Times New Roman" w:hAnsi="Arial" w:cs="Arial"/>
                <w:color w:val="000000"/>
                <w:sz w:val="18"/>
                <w:szCs w:val="18"/>
                <w:lang w:val="en-US"/>
              </w:rPr>
              <w:t>DC_66A_n261(G-I)_UL_66A_n261I</w:t>
            </w:r>
          </w:p>
        </w:tc>
      </w:tr>
      <w:tr w:rsidR="00D41007" w:rsidRPr="00D41007" w14:paraId="25E683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D41007" w:rsidRDefault="00F73097" w:rsidP="00D41007">
            <w:pPr>
              <w:keepNext/>
              <w:snapToGrid w:val="0"/>
              <w:spacing w:after="0"/>
              <w:jc w:val="both"/>
              <w:rPr>
                <w:rFonts w:ascii="Arial" w:hAnsi="Arial" w:cs="Arial"/>
                <w:sz w:val="18"/>
                <w:szCs w:val="18"/>
              </w:rPr>
            </w:pPr>
            <w:hyperlink r:id="rId783"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p w14:paraId="7D3CF095"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w:t>
            </w:r>
          </w:p>
        </w:tc>
      </w:tr>
      <w:tr w:rsidR="00D41007" w:rsidRPr="00D41007" w14:paraId="422591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D41007" w:rsidRDefault="00205D9D"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D41007" w:rsidRDefault="00205D9D"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D41007" w:rsidRDefault="00205D9D"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D41007" w:rsidRDefault="00F73097" w:rsidP="00D41007">
            <w:pPr>
              <w:keepNext/>
              <w:snapToGrid w:val="0"/>
              <w:spacing w:after="0"/>
              <w:jc w:val="both"/>
              <w:rPr>
                <w:rFonts w:ascii="Arial" w:hAnsi="Arial" w:cs="Arial"/>
                <w:sz w:val="18"/>
                <w:szCs w:val="18"/>
              </w:rPr>
            </w:pPr>
            <w:hyperlink r:id="rId784" w:history="1">
              <w:r w:rsidR="00205D9D"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D41007" w:rsidRDefault="00205D9D"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D41007" w:rsidDel="00597620" w:rsidRDefault="00205D9D"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DC_66A_n261(A-G)_UL_66A_n261G</w:t>
            </w:r>
          </w:p>
          <w:p w14:paraId="52E2EA63" w14:textId="77777777" w:rsidR="00205D9D" w:rsidRPr="00D41007" w:rsidRDefault="00205D9D"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DC_66A_n261(A-I)_UL_66A_n261G</w:t>
            </w:r>
          </w:p>
          <w:p w14:paraId="6646B89F" w14:textId="77777777" w:rsidR="00205D9D" w:rsidRPr="00D41007" w:rsidRDefault="00205D9D"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DC_66A_n261(G-I)_UL_66A_n261G</w:t>
            </w:r>
          </w:p>
        </w:tc>
      </w:tr>
      <w:tr w:rsidR="00D41007" w:rsidRPr="00D41007" w14:paraId="49F018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D41007" w:rsidRDefault="00F73097" w:rsidP="00D41007">
            <w:pPr>
              <w:keepNext/>
              <w:snapToGrid w:val="0"/>
              <w:spacing w:after="0"/>
              <w:jc w:val="both"/>
              <w:rPr>
                <w:rFonts w:ascii="Arial" w:hAnsi="Arial" w:cs="Arial"/>
                <w:sz w:val="18"/>
                <w:szCs w:val="18"/>
              </w:rPr>
            </w:pPr>
            <w:hyperlink r:id="rId785"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3EC5EBB3"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37C3EA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D41007" w:rsidRDefault="00F73097" w:rsidP="00D41007">
            <w:pPr>
              <w:keepNext/>
              <w:snapToGrid w:val="0"/>
              <w:spacing w:after="0"/>
              <w:jc w:val="both"/>
              <w:rPr>
                <w:rFonts w:ascii="Arial" w:hAnsi="Arial" w:cs="Arial"/>
                <w:sz w:val="18"/>
                <w:szCs w:val="18"/>
              </w:rPr>
            </w:pPr>
            <w:hyperlink r:id="rId786"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D41007" w:rsidRDefault="00D34D67" w:rsidP="00D41007">
            <w:pPr>
              <w:keepNext/>
              <w:overflowPunct/>
              <w:autoSpaceDE/>
              <w:autoSpaceDN/>
              <w:adjustRightInd/>
              <w:snapToGrid w:val="0"/>
              <w:spacing w:after="0"/>
              <w:textAlignment w:val="auto"/>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p w14:paraId="5536F0E2"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DC_66A_n261I_UL_66A_n261I</w:t>
            </w:r>
          </w:p>
        </w:tc>
      </w:tr>
      <w:tr w:rsidR="00D41007" w:rsidRPr="00D41007" w14:paraId="4BC90E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D41007" w:rsidRDefault="00D34D67" w:rsidP="00D41007">
            <w:pPr>
              <w:keepNext/>
              <w:snapToGrid w:val="0"/>
              <w:spacing w:after="0"/>
              <w:jc w:val="both"/>
              <w:rPr>
                <w:rFonts w:ascii="Arial" w:hAnsi="Arial" w:cs="Arial"/>
                <w:sz w:val="18"/>
                <w:szCs w:val="18"/>
                <w:lang w:val="x-none" w:eastAsia="ja-JP"/>
              </w:rPr>
            </w:pPr>
            <w:r w:rsidRPr="00D41007">
              <w:rPr>
                <w:rFonts w:ascii="Arial" w:eastAsia="Times New Roman" w:hAnsi="Arial" w:cs="Arial"/>
                <w:color w:val="000000"/>
                <w:sz w:val="18"/>
                <w:szCs w:val="18"/>
                <w:lang w:val="en-US"/>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D41007" w:rsidRDefault="00D34D6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D41007" w:rsidRDefault="00D34D67"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D41007" w:rsidRDefault="00F73097" w:rsidP="00D41007">
            <w:pPr>
              <w:keepNext/>
              <w:snapToGrid w:val="0"/>
              <w:spacing w:after="0"/>
              <w:jc w:val="both"/>
              <w:rPr>
                <w:rFonts w:ascii="Arial" w:hAnsi="Arial" w:cs="Arial"/>
                <w:sz w:val="18"/>
                <w:szCs w:val="18"/>
              </w:rPr>
            </w:pPr>
            <w:hyperlink r:id="rId787" w:history="1">
              <w:r w:rsidR="00D34D6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D41007" w:rsidRDefault="00D34D6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D41007" w:rsidDel="00597620" w:rsidRDefault="00D34D6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D41007" w:rsidRDefault="00D34D67" w:rsidP="00D41007">
            <w:pPr>
              <w:keepNext/>
              <w:snapToGrid w:val="0"/>
              <w:spacing w:after="0"/>
              <w:rPr>
                <w:rFonts w:ascii="Arial" w:hAnsi="Arial" w:cs="Arial"/>
                <w:sz w:val="18"/>
                <w:szCs w:val="18"/>
                <w:lang w:val="x-none" w:eastAsia="ja-JP"/>
              </w:rPr>
            </w:pPr>
            <w:r w:rsidRPr="00D41007">
              <w:rPr>
                <w:rFonts w:ascii="Arial" w:eastAsia="Times New Roman" w:hAnsi="Arial" w:cs="Arial"/>
                <w:color w:val="000000"/>
                <w:sz w:val="18"/>
                <w:szCs w:val="18"/>
                <w:lang w:val="en-US"/>
              </w:rPr>
              <w:t>DC_66A_n261H_UL_66A_n261G</w:t>
            </w:r>
          </w:p>
        </w:tc>
      </w:tr>
      <w:tr w:rsidR="00D41007" w:rsidRPr="00D41007" w14:paraId="389987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4F459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DD35A1" w:rsidRPr="00D41007" w:rsidRDefault="00F73097" w:rsidP="00D41007">
            <w:pPr>
              <w:keepNext/>
              <w:snapToGrid w:val="0"/>
              <w:spacing w:after="0"/>
              <w:jc w:val="both"/>
              <w:rPr>
                <w:rStyle w:val="ae"/>
                <w:rFonts w:ascii="Arial" w:hAnsi="Arial" w:cs="Arial"/>
                <w:sz w:val="18"/>
                <w:szCs w:val="18"/>
              </w:rPr>
            </w:pPr>
            <w:hyperlink r:id="rId78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A6C94" w14:textId="3163C192"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0C41A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07F61A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DD35A1" w:rsidRPr="00D41007" w:rsidRDefault="00F73097" w:rsidP="00D41007">
            <w:pPr>
              <w:keepNext/>
              <w:snapToGrid w:val="0"/>
              <w:spacing w:after="0"/>
              <w:jc w:val="both"/>
              <w:rPr>
                <w:rStyle w:val="ae"/>
                <w:rFonts w:ascii="Arial" w:hAnsi="Arial" w:cs="Arial"/>
                <w:sz w:val="18"/>
                <w:szCs w:val="18"/>
              </w:rPr>
            </w:pPr>
            <w:hyperlink r:id="rId78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FADEF" w14:textId="5B05C89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478576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DC_66A_n261L</w:t>
            </w:r>
          </w:p>
        </w:tc>
        <w:tc>
          <w:tcPr>
            <w:tcW w:w="1559" w:type="dxa"/>
            <w:tcBorders>
              <w:top w:val="single" w:sz="4" w:space="0" w:color="auto"/>
              <w:left w:val="single" w:sz="4" w:space="0" w:color="auto"/>
              <w:bottom w:val="single" w:sz="4" w:space="0" w:color="auto"/>
              <w:right w:val="single" w:sz="4" w:space="0" w:color="auto"/>
            </w:tcBorders>
            <w:vAlign w:val="center"/>
          </w:tcPr>
          <w:p w14:paraId="4894A86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DD35A1" w:rsidRPr="00D41007" w:rsidRDefault="00F73097" w:rsidP="00D41007">
            <w:pPr>
              <w:keepNext/>
              <w:snapToGrid w:val="0"/>
              <w:spacing w:after="0"/>
              <w:jc w:val="both"/>
              <w:rPr>
                <w:rStyle w:val="ae"/>
                <w:rFonts w:ascii="Arial" w:hAnsi="Arial" w:cs="Arial"/>
                <w:sz w:val="18"/>
                <w:szCs w:val="18"/>
              </w:rPr>
            </w:pPr>
            <w:hyperlink r:id="rId79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CF1BE" w14:textId="07ED3ECC"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DC_66A_n261K_UL_66A_n261I</w:t>
            </w:r>
          </w:p>
        </w:tc>
      </w:tr>
      <w:tr w:rsidR="00D41007" w:rsidRPr="00D41007" w14:paraId="223872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6F06E9BC"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DD35A1" w:rsidRPr="00D41007" w:rsidRDefault="00F73097" w:rsidP="00D41007">
            <w:pPr>
              <w:keepNext/>
              <w:snapToGrid w:val="0"/>
              <w:spacing w:after="0"/>
              <w:jc w:val="both"/>
              <w:rPr>
                <w:rStyle w:val="ae"/>
                <w:rFonts w:ascii="Arial" w:hAnsi="Arial" w:cs="Arial"/>
                <w:sz w:val="18"/>
                <w:szCs w:val="18"/>
              </w:rPr>
            </w:pPr>
            <w:hyperlink r:id="rId791"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04C43" w14:textId="338EC7D7"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9399B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DC_66A_n261(A-G)</w:t>
            </w:r>
          </w:p>
        </w:tc>
        <w:tc>
          <w:tcPr>
            <w:tcW w:w="1559"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D41007" w:rsidRDefault="00F73097" w:rsidP="00D41007">
            <w:pPr>
              <w:keepNext/>
              <w:snapToGrid w:val="0"/>
              <w:spacing w:after="0"/>
              <w:jc w:val="both"/>
              <w:rPr>
                <w:rStyle w:val="ae"/>
                <w:rFonts w:ascii="Arial" w:hAnsi="Arial" w:cs="Arial"/>
                <w:sz w:val="18"/>
                <w:szCs w:val="18"/>
              </w:rPr>
            </w:pPr>
            <w:hyperlink r:id="rId792"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D41007" w:rsidRDefault="00D34D67" w:rsidP="00D41007">
            <w:pPr>
              <w:pStyle w:val="TAL"/>
              <w:snapToGrid w:val="0"/>
              <w:jc w:val="both"/>
              <w:rPr>
                <w:rFonts w:cs="Arial"/>
                <w:szCs w:val="18"/>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17A7BE3B"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7E0335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D41007" w:rsidRDefault="00F73097" w:rsidP="00D41007">
            <w:pPr>
              <w:keepNext/>
              <w:snapToGrid w:val="0"/>
              <w:spacing w:after="0"/>
              <w:jc w:val="both"/>
              <w:rPr>
                <w:rStyle w:val="ae"/>
                <w:rFonts w:ascii="Arial" w:hAnsi="Arial" w:cs="Arial"/>
                <w:sz w:val="18"/>
                <w:szCs w:val="18"/>
              </w:rPr>
            </w:pPr>
            <w:hyperlink r:id="rId793"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0FB4A7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D41007" w:rsidRDefault="00F73097" w:rsidP="00D41007">
            <w:pPr>
              <w:keepNext/>
              <w:snapToGrid w:val="0"/>
              <w:spacing w:after="0"/>
              <w:jc w:val="both"/>
              <w:rPr>
                <w:rStyle w:val="ae"/>
                <w:rFonts w:ascii="Arial" w:hAnsi="Arial" w:cs="Arial"/>
                <w:sz w:val="18"/>
                <w:szCs w:val="18"/>
              </w:rPr>
            </w:pPr>
            <w:hyperlink r:id="rId794"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r>
      <w:tr w:rsidR="00D41007" w:rsidRPr="00D41007" w14:paraId="3C4543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DC_66A_n261(A-H)</w:t>
            </w:r>
          </w:p>
        </w:tc>
        <w:tc>
          <w:tcPr>
            <w:tcW w:w="1559"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D41007" w:rsidRDefault="00F73097" w:rsidP="00D41007">
            <w:pPr>
              <w:keepNext/>
              <w:snapToGrid w:val="0"/>
              <w:spacing w:after="0"/>
              <w:jc w:val="both"/>
              <w:rPr>
                <w:rStyle w:val="ae"/>
                <w:rFonts w:ascii="Arial" w:hAnsi="Arial" w:cs="Arial"/>
                <w:sz w:val="18"/>
                <w:szCs w:val="18"/>
              </w:rPr>
            </w:pPr>
            <w:hyperlink r:id="rId795"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DC_66A_n261A_UL_66A_n261G</w:t>
            </w:r>
          </w:p>
        </w:tc>
      </w:tr>
      <w:tr w:rsidR="00D41007" w:rsidRPr="00D41007" w14:paraId="5FB559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D41007" w:rsidRDefault="007519A7"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DC_66A_n261(G-H)</w:t>
            </w:r>
          </w:p>
        </w:tc>
        <w:tc>
          <w:tcPr>
            <w:tcW w:w="1559"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D41007" w:rsidRDefault="007519A7"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D41007" w:rsidRDefault="00F73097" w:rsidP="00D41007">
            <w:pPr>
              <w:keepNext/>
              <w:snapToGrid w:val="0"/>
              <w:spacing w:after="0"/>
              <w:jc w:val="both"/>
              <w:rPr>
                <w:rStyle w:val="ae"/>
                <w:rFonts w:ascii="Arial" w:hAnsi="Arial" w:cs="Arial"/>
                <w:sz w:val="18"/>
                <w:szCs w:val="18"/>
              </w:rPr>
            </w:pPr>
            <w:hyperlink r:id="rId796" w:history="1">
              <w:r w:rsidR="007519A7"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D41007" w:rsidRDefault="007519A7"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D41007" w:rsidRDefault="007519A7" w:rsidP="00D41007">
            <w:pPr>
              <w:pStyle w:val="TAL"/>
              <w:snapToGrid w:val="0"/>
              <w:jc w:val="both"/>
              <w:rPr>
                <w:rFonts w:cs="Arial"/>
                <w:szCs w:val="18"/>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D41007" w:rsidRDefault="007519A7"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6E30A02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D41007" w:rsidRDefault="00F73097" w:rsidP="00D41007">
            <w:pPr>
              <w:keepNext/>
              <w:snapToGrid w:val="0"/>
              <w:spacing w:after="0"/>
              <w:jc w:val="both"/>
              <w:rPr>
                <w:rStyle w:val="ae"/>
                <w:rFonts w:ascii="Arial" w:hAnsi="Arial" w:cs="Arial"/>
                <w:sz w:val="18"/>
                <w:szCs w:val="18"/>
              </w:rPr>
            </w:pPr>
            <w:hyperlink r:id="rId797"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0FEC100E"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230AADC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D41007" w:rsidRDefault="00F73097" w:rsidP="00D41007">
            <w:pPr>
              <w:keepNext/>
              <w:snapToGrid w:val="0"/>
              <w:spacing w:after="0"/>
              <w:jc w:val="both"/>
              <w:rPr>
                <w:rStyle w:val="ae"/>
                <w:rFonts w:ascii="Arial" w:hAnsi="Arial" w:cs="Arial"/>
                <w:sz w:val="18"/>
                <w:szCs w:val="18"/>
              </w:rPr>
            </w:pPr>
            <w:hyperlink r:id="rId798"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5E55F7A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014DF7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D41007" w:rsidRDefault="00F73097" w:rsidP="00D41007">
            <w:pPr>
              <w:keepNext/>
              <w:snapToGrid w:val="0"/>
              <w:spacing w:after="0"/>
              <w:jc w:val="both"/>
              <w:rPr>
                <w:rStyle w:val="ae"/>
                <w:rFonts w:ascii="Arial" w:hAnsi="Arial" w:cs="Arial"/>
                <w:sz w:val="18"/>
                <w:szCs w:val="18"/>
              </w:rPr>
            </w:pPr>
            <w:hyperlink r:id="rId799"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r>
      <w:tr w:rsidR="00D41007" w:rsidRPr="00D41007" w14:paraId="467AE6E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DC_66A_n261(A-I)</w:t>
            </w:r>
          </w:p>
        </w:tc>
        <w:tc>
          <w:tcPr>
            <w:tcW w:w="1559"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 xml:space="preserve">Zheng Zhao </w:t>
            </w:r>
            <w:r w:rsidRPr="00D41007">
              <w:rPr>
                <w:rFonts w:ascii="Arial" w:hAnsi="Arial" w:cs="Arial"/>
                <w:sz w:val="18"/>
                <w:szCs w:val="18"/>
              </w:rPr>
              <w:lastRenderedPageBreak/>
              <w:t>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D41007" w:rsidRDefault="00F73097" w:rsidP="00D41007">
            <w:pPr>
              <w:keepNext/>
              <w:snapToGrid w:val="0"/>
              <w:spacing w:after="0"/>
              <w:jc w:val="both"/>
              <w:rPr>
                <w:rStyle w:val="ae"/>
                <w:rFonts w:ascii="Arial" w:hAnsi="Arial" w:cs="Arial"/>
                <w:sz w:val="18"/>
                <w:szCs w:val="18"/>
              </w:rPr>
            </w:pPr>
            <w:hyperlink r:id="rId800" w:history="1">
              <w:r w:rsidR="007534F2" w:rsidRPr="00D41007">
                <w:rPr>
                  <w:rStyle w:val="ae"/>
                  <w:rFonts w:ascii="Arial" w:hAnsi="Arial" w:cs="Arial"/>
                  <w:sz w:val="18"/>
                  <w:szCs w:val="18"/>
                </w:rPr>
                <w:t>zheng.zhao@verizonwireless</w:t>
              </w:r>
              <w:r w:rsidR="007534F2" w:rsidRPr="00D41007">
                <w:rPr>
                  <w:rStyle w:val="ae"/>
                  <w:rFonts w:ascii="Arial" w:hAnsi="Arial" w:cs="Arial"/>
                  <w:sz w:val="18"/>
                  <w:szCs w:val="18"/>
                </w:rPr>
                <w:lastRenderedPageBreak/>
                <w:t>.com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lastRenderedPageBreak/>
              <w:t xml:space="preserve">Ericsson, Nokia, Qualcomm, </w:t>
            </w:r>
            <w:r w:rsidRPr="00D41007">
              <w:rPr>
                <w:rFonts w:ascii="Arial" w:hAnsi="Arial" w:cs="Arial"/>
                <w:sz w:val="18"/>
                <w:szCs w:val="18"/>
              </w:rPr>
              <w:lastRenderedPageBreak/>
              <w:t>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D41007" w:rsidRDefault="007534F2" w:rsidP="00D41007">
            <w:pPr>
              <w:pStyle w:val="TAL"/>
              <w:snapToGrid w:val="0"/>
              <w:jc w:val="both"/>
              <w:rPr>
                <w:rFonts w:cs="Arial"/>
                <w:szCs w:val="18"/>
              </w:rPr>
            </w:pPr>
            <w:r w:rsidRPr="00D41007">
              <w:rPr>
                <w:rFonts w:cs="Arial"/>
                <w:szCs w:val="18"/>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p w14:paraId="2ADEF572"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DC_66A_n261I_UL_66A_n261G</w:t>
            </w:r>
          </w:p>
        </w:tc>
      </w:tr>
      <w:tr w:rsidR="00D41007" w:rsidRPr="00D41007" w14:paraId="5EEC5C9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D41007" w:rsidRDefault="007534F2"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lastRenderedPageBreak/>
              <w:t>DC_66A_n261(G-I)</w:t>
            </w:r>
          </w:p>
        </w:tc>
        <w:tc>
          <w:tcPr>
            <w:tcW w:w="1559"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D41007" w:rsidRDefault="007534F2"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D41007" w:rsidRDefault="00F73097" w:rsidP="00D41007">
            <w:pPr>
              <w:keepNext/>
              <w:snapToGrid w:val="0"/>
              <w:spacing w:after="0"/>
              <w:jc w:val="both"/>
              <w:rPr>
                <w:rStyle w:val="ae"/>
                <w:rFonts w:ascii="Arial" w:hAnsi="Arial" w:cs="Arial"/>
                <w:sz w:val="18"/>
                <w:szCs w:val="18"/>
              </w:rPr>
            </w:pPr>
            <w:hyperlink r:id="rId801" w:history="1">
              <w:r w:rsidR="007534F2"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D41007" w:rsidRDefault="007534F2"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D41007" w:rsidRDefault="007534F2"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p w14:paraId="110744F0" w14:textId="77777777" w:rsidR="007534F2" w:rsidRPr="00D41007" w:rsidRDefault="007534F2"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DC_66A_n261I_UL_66A_n261G</w:t>
            </w:r>
          </w:p>
        </w:tc>
      </w:tr>
      <w:tr w:rsidR="00D41007" w:rsidRPr="00D41007" w14:paraId="6521F7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D41007" w:rsidRDefault="00F73097" w:rsidP="00D41007">
            <w:pPr>
              <w:keepNext/>
              <w:snapToGrid w:val="0"/>
              <w:spacing w:after="0"/>
              <w:jc w:val="both"/>
              <w:rPr>
                <w:rStyle w:val="ae"/>
                <w:rFonts w:ascii="Arial" w:hAnsi="Arial" w:cs="Arial"/>
                <w:sz w:val="18"/>
                <w:szCs w:val="18"/>
              </w:rPr>
            </w:pPr>
            <w:hyperlink r:id="rId802"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079551A2" w:rsidR="0075428B"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70DA62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D41007" w:rsidRDefault="0075428B"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w:t>
            </w:r>
          </w:p>
        </w:tc>
        <w:tc>
          <w:tcPr>
            <w:tcW w:w="1559"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D41007" w:rsidRDefault="0075428B" w:rsidP="00D41007">
            <w:pPr>
              <w:keepNext/>
              <w:snapToGrid w:val="0"/>
              <w:spacing w:after="0"/>
              <w:jc w:val="both"/>
              <w:rPr>
                <w:rFonts w:ascii="Arial" w:eastAsia="Times New Roman" w:hAnsi="Arial" w:cs="Arial"/>
                <w:color w:val="000000"/>
                <w:sz w:val="18"/>
                <w:szCs w:val="18"/>
                <w:shd w:val="clear" w:color="auto" w:fill="00B050"/>
                <w:lang w:val="en-US"/>
              </w:rPr>
            </w:pPr>
            <w:r w:rsidRPr="00D41007">
              <w:rPr>
                <w:rFonts w:ascii="Arial" w:eastAsia="Times New Roman" w:hAnsi="Arial" w:cs="Arial"/>
                <w:color w:val="000000"/>
                <w:sz w:val="18"/>
                <w:szCs w:val="18"/>
                <w:lang w:val="en-US"/>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D41007" w:rsidRDefault="0075428B"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D41007" w:rsidRDefault="00F73097" w:rsidP="00D41007">
            <w:pPr>
              <w:keepNext/>
              <w:snapToGrid w:val="0"/>
              <w:spacing w:after="0"/>
              <w:jc w:val="both"/>
              <w:rPr>
                <w:rStyle w:val="ae"/>
                <w:rFonts w:ascii="Arial" w:hAnsi="Arial" w:cs="Arial"/>
                <w:sz w:val="18"/>
                <w:szCs w:val="18"/>
              </w:rPr>
            </w:pPr>
            <w:hyperlink r:id="rId803" w:history="1">
              <w:r w:rsidR="0075428B"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D41007" w:rsidRDefault="0075428B"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D41007" w:rsidRDefault="007534F2" w:rsidP="00D41007">
            <w:pPr>
              <w:pStyle w:val="TAL"/>
              <w:snapToGrid w:val="0"/>
              <w:jc w:val="both"/>
              <w:rPr>
                <w:rFonts w:cs="Arial"/>
                <w:szCs w:val="18"/>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D41007" w:rsidRDefault="0075428B"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None</w:t>
            </w:r>
          </w:p>
        </w:tc>
      </w:tr>
      <w:tr w:rsidR="00D41007" w:rsidRPr="00D41007" w14:paraId="65C231D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DC_66A_n261K</w:t>
            </w:r>
          </w:p>
        </w:tc>
        <w:tc>
          <w:tcPr>
            <w:tcW w:w="1559" w:type="dxa"/>
            <w:tcBorders>
              <w:top w:val="single" w:sz="4" w:space="0" w:color="auto"/>
              <w:left w:val="single" w:sz="4" w:space="0" w:color="auto"/>
              <w:bottom w:val="single" w:sz="4" w:space="0" w:color="auto"/>
              <w:right w:val="single" w:sz="4" w:space="0" w:color="auto"/>
            </w:tcBorders>
            <w:vAlign w:val="center"/>
          </w:tcPr>
          <w:p w14:paraId="13017B6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DD35A1" w:rsidRPr="00D41007" w:rsidRDefault="00F73097" w:rsidP="00D41007">
            <w:pPr>
              <w:keepNext/>
              <w:snapToGrid w:val="0"/>
              <w:spacing w:after="0"/>
              <w:jc w:val="both"/>
              <w:rPr>
                <w:rStyle w:val="ae"/>
                <w:rFonts w:ascii="Arial" w:hAnsi="Arial" w:cs="Arial"/>
                <w:sz w:val="18"/>
                <w:szCs w:val="18"/>
              </w:rPr>
            </w:pPr>
            <w:hyperlink r:id="rId804"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7F2DF" w14:textId="0669751E"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DC_66A_n261J_UL_66A_n261I</w:t>
            </w:r>
          </w:p>
        </w:tc>
      </w:tr>
      <w:tr w:rsidR="00D41007" w:rsidRPr="00D41007" w14:paraId="12F932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DC_66A_n261J</w:t>
            </w:r>
          </w:p>
        </w:tc>
        <w:tc>
          <w:tcPr>
            <w:tcW w:w="1559" w:type="dxa"/>
            <w:tcBorders>
              <w:top w:val="single" w:sz="4" w:space="0" w:color="auto"/>
              <w:left w:val="single" w:sz="4" w:space="0" w:color="auto"/>
              <w:bottom w:val="single" w:sz="4" w:space="0" w:color="auto"/>
              <w:right w:val="single" w:sz="4" w:space="0" w:color="auto"/>
            </w:tcBorders>
            <w:vAlign w:val="center"/>
          </w:tcPr>
          <w:p w14:paraId="72F9F77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DD35A1" w:rsidRPr="00D41007" w:rsidRDefault="00F73097" w:rsidP="00D41007">
            <w:pPr>
              <w:keepNext/>
              <w:snapToGrid w:val="0"/>
              <w:spacing w:after="0"/>
              <w:jc w:val="both"/>
              <w:rPr>
                <w:rStyle w:val="ae"/>
                <w:rFonts w:ascii="Arial" w:hAnsi="Arial" w:cs="Arial"/>
                <w:sz w:val="18"/>
                <w:szCs w:val="18"/>
              </w:rPr>
            </w:pPr>
            <w:hyperlink r:id="rId805"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11401" w14:textId="16BEBB65"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DC_66A_n261I_UL_66A_n261I</w:t>
            </w:r>
          </w:p>
        </w:tc>
      </w:tr>
      <w:tr w:rsidR="00D41007" w:rsidRPr="00D41007" w14:paraId="188A090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14C61B7E"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DD35A1" w:rsidRPr="00D41007" w:rsidRDefault="00F73097" w:rsidP="00D41007">
            <w:pPr>
              <w:keepNext/>
              <w:snapToGrid w:val="0"/>
              <w:spacing w:after="0"/>
              <w:jc w:val="both"/>
              <w:rPr>
                <w:rStyle w:val="ae"/>
                <w:rFonts w:ascii="Arial" w:hAnsi="Arial" w:cs="Arial"/>
                <w:sz w:val="18"/>
                <w:szCs w:val="18"/>
              </w:rPr>
            </w:pPr>
            <w:hyperlink r:id="rId806"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D08D5" w14:textId="2E27CDB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6B17348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1559" w:type="dxa"/>
            <w:tcBorders>
              <w:top w:val="single" w:sz="4" w:space="0" w:color="auto"/>
              <w:left w:val="single" w:sz="4" w:space="0" w:color="auto"/>
              <w:bottom w:val="single" w:sz="4" w:space="0" w:color="auto"/>
              <w:right w:val="single" w:sz="4" w:space="0" w:color="auto"/>
            </w:tcBorders>
            <w:vAlign w:val="center"/>
          </w:tcPr>
          <w:p w14:paraId="50247D29"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DD35A1" w:rsidRPr="00D41007" w:rsidRDefault="00F73097" w:rsidP="00D41007">
            <w:pPr>
              <w:keepNext/>
              <w:snapToGrid w:val="0"/>
              <w:spacing w:after="0"/>
              <w:jc w:val="both"/>
              <w:rPr>
                <w:rStyle w:val="ae"/>
                <w:rFonts w:ascii="Arial" w:hAnsi="Arial" w:cs="Arial"/>
                <w:sz w:val="18"/>
                <w:szCs w:val="18"/>
              </w:rPr>
            </w:pPr>
            <w:hyperlink r:id="rId807"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40B54" w14:textId="480B858D"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DC_66A_n261G_UL_66A_n261G</w:t>
            </w:r>
          </w:p>
        </w:tc>
      </w:tr>
      <w:tr w:rsidR="00D41007" w:rsidRPr="00D41007" w14:paraId="1851E2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1559" w:type="dxa"/>
            <w:tcBorders>
              <w:top w:val="single" w:sz="4" w:space="0" w:color="auto"/>
              <w:left w:val="single" w:sz="4" w:space="0" w:color="auto"/>
              <w:bottom w:val="single" w:sz="4" w:space="0" w:color="auto"/>
              <w:right w:val="single" w:sz="4" w:space="0" w:color="auto"/>
            </w:tcBorders>
            <w:vAlign w:val="center"/>
          </w:tcPr>
          <w:p w14:paraId="6B1E5C3F"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DD35A1" w:rsidRPr="00D41007" w:rsidRDefault="00F73097" w:rsidP="00D41007">
            <w:pPr>
              <w:keepNext/>
              <w:snapToGrid w:val="0"/>
              <w:spacing w:after="0"/>
              <w:jc w:val="both"/>
              <w:rPr>
                <w:rStyle w:val="ae"/>
                <w:rFonts w:ascii="Arial" w:hAnsi="Arial" w:cs="Arial"/>
                <w:sz w:val="18"/>
                <w:szCs w:val="18"/>
              </w:rPr>
            </w:pPr>
            <w:hyperlink r:id="rId808"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CA10B" w14:textId="7D0F422B"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DC_66A_n261A_UL_66A_n261A</w:t>
            </w:r>
          </w:p>
        </w:tc>
      </w:tr>
      <w:tr w:rsidR="00D41007" w:rsidRPr="00D41007" w14:paraId="2EDF89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340319F3"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DD35A1" w:rsidRPr="00D41007" w:rsidRDefault="00F73097" w:rsidP="00D41007">
            <w:pPr>
              <w:keepNext/>
              <w:snapToGrid w:val="0"/>
              <w:spacing w:after="0"/>
              <w:jc w:val="both"/>
              <w:rPr>
                <w:rStyle w:val="ae"/>
                <w:rFonts w:ascii="Arial" w:hAnsi="Arial" w:cs="Arial"/>
                <w:sz w:val="18"/>
                <w:szCs w:val="18"/>
              </w:rPr>
            </w:pPr>
            <w:hyperlink r:id="rId809"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6E319B" w14:textId="4D6A648E"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DD35A1" w:rsidRPr="00D41007" w:rsidRDefault="00DD35A1" w:rsidP="00D41007">
            <w:pPr>
              <w:keepNext/>
              <w:shd w:val="clear" w:color="auto" w:fill="FFFFFF"/>
              <w:snapToGrid w:val="0"/>
              <w:spacing w:after="0"/>
              <w:rPr>
                <w:rFonts w:ascii="Arial" w:eastAsia="Times New Roman" w:hAnsi="Arial" w:cs="Arial"/>
                <w:b/>
                <w:color w:val="000000"/>
                <w:sz w:val="18"/>
                <w:szCs w:val="18"/>
                <w:lang w:val="en-US"/>
              </w:rPr>
            </w:pPr>
            <w:r w:rsidRPr="00D41007">
              <w:rPr>
                <w:rFonts w:ascii="Arial" w:eastAsia="Times New Roman" w:hAnsi="Arial" w:cs="Arial"/>
                <w:color w:val="000000"/>
                <w:sz w:val="18"/>
                <w:szCs w:val="18"/>
                <w:lang w:val="en-US"/>
              </w:rPr>
              <w:t>DC_66A_n261H</w:t>
            </w:r>
          </w:p>
        </w:tc>
      </w:tr>
      <w:tr w:rsidR="00D41007" w:rsidRPr="00D41007" w14:paraId="25D75D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DD35A1" w:rsidRPr="00D41007" w:rsidRDefault="00DD35A1" w:rsidP="00D41007">
            <w:pPr>
              <w:keepNext/>
              <w:shd w:val="clear" w:color="auto" w:fill="FFFFFF"/>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DC_66A_n261I</w:t>
            </w:r>
          </w:p>
        </w:tc>
        <w:tc>
          <w:tcPr>
            <w:tcW w:w="1559" w:type="dxa"/>
            <w:tcBorders>
              <w:top w:val="single" w:sz="4" w:space="0" w:color="auto"/>
              <w:left w:val="single" w:sz="4" w:space="0" w:color="auto"/>
              <w:bottom w:val="single" w:sz="4" w:space="0" w:color="auto"/>
              <w:right w:val="single" w:sz="4" w:space="0" w:color="auto"/>
            </w:tcBorders>
            <w:vAlign w:val="center"/>
          </w:tcPr>
          <w:p w14:paraId="4895E5EA"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DD35A1" w:rsidRPr="00D41007" w:rsidRDefault="00DD35A1" w:rsidP="00D41007">
            <w:pPr>
              <w:keepNext/>
              <w:snapToGrid w:val="0"/>
              <w:spacing w:after="0"/>
              <w:jc w:val="both"/>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Zheng Zhao Verizon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DD35A1" w:rsidRPr="00D41007" w:rsidRDefault="00F73097" w:rsidP="00D41007">
            <w:pPr>
              <w:keepNext/>
              <w:snapToGrid w:val="0"/>
              <w:spacing w:after="0"/>
              <w:jc w:val="both"/>
              <w:rPr>
                <w:rStyle w:val="ae"/>
                <w:rFonts w:ascii="Arial" w:hAnsi="Arial" w:cs="Arial"/>
                <w:sz w:val="18"/>
                <w:szCs w:val="18"/>
              </w:rPr>
            </w:pPr>
            <w:hyperlink r:id="rId810" w:history="1">
              <w:r w:rsidR="00DD35A1"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DD35A1" w:rsidRPr="00D41007" w:rsidRDefault="00DD35A1" w:rsidP="00D41007">
            <w:pPr>
              <w:keepNext/>
              <w:snapToGrid w:val="0"/>
              <w:spacing w:after="0"/>
              <w:rPr>
                <w:rFonts w:ascii="Arial" w:hAnsi="Arial" w:cs="Arial"/>
                <w:sz w:val="18"/>
                <w:szCs w:val="18"/>
              </w:rPr>
            </w:pPr>
            <w:r w:rsidRPr="00D41007">
              <w:rPr>
                <w:rFonts w:ascii="Arial" w:hAnsi="Arial" w:cs="Arial"/>
                <w:sz w:val="18"/>
                <w:szCs w:val="18"/>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AA708" w14:textId="05A07C06" w:rsidR="00DD35A1" w:rsidRPr="00D41007" w:rsidRDefault="00DD35A1" w:rsidP="00D41007">
            <w:pPr>
              <w:pStyle w:val="TAL"/>
              <w:snapToGrid w:val="0"/>
              <w:jc w:val="both"/>
              <w:rPr>
                <w:rFonts w:cs="Arial"/>
                <w:szCs w:val="18"/>
              </w:rPr>
            </w:pPr>
            <w:r w:rsidRPr="00D41007">
              <w:rPr>
                <w:rFonts w:cs="Arial"/>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DD35A1" w:rsidRPr="00D41007" w:rsidRDefault="00DD35A1" w:rsidP="00D41007">
            <w:pPr>
              <w:keepNext/>
              <w:shd w:val="clear" w:color="auto" w:fill="FFFFFF"/>
              <w:snapToGrid w:val="0"/>
              <w:spacing w:after="0"/>
              <w:rPr>
                <w:rFonts w:ascii="Arial" w:eastAsia="Times New Roman" w:hAnsi="Arial" w:cs="Arial"/>
                <w:color w:val="000000"/>
                <w:sz w:val="18"/>
                <w:szCs w:val="18"/>
                <w:lang w:val="en-US"/>
              </w:rPr>
            </w:pPr>
            <w:r w:rsidRPr="00D41007">
              <w:rPr>
                <w:rFonts w:ascii="Arial" w:eastAsia="Times New Roman" w:hAnsi="Arial" w:cs="Arial"/>
                <w:color w:val="000000"/>
                <w:sz w:val="18"/>
                <w:szCs w:val="18"/>
                <w:lang w:val="en-US"/>
              </w:rPr>
              <w:t>DC_66A_n261H_UL_66A_n261G</w:t>
            </w:r>
          </w:p>
        </w:tc>
      </w:tr>
      <w:tr w:rsidR="00D41007" w:rsidRPr="00D41007" w14:paraId="4912C0E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D41007" w:rsidRDefault="00F73097" w:rsidP="00D41007">
            <w:pPr>
              <w:keepNext/>
              <w:snapToGrid w:val="0"/>
              <w:spacing w:after="0"/>
              <w:jc w:val="both"/>
              <w:rPr>
                <w:rFonts w:ascii="Arial" w:hAnsi="Arial" w:cs="Arial"/>
                <w:sz w:val="18"/>
                <w:szCs w:val="18"/>
                <w:lang w:val="sv-SE" w:eastAsia="ja-JP"/>
              </w:rPr>
            </w:pPr>
            <w:hyperlink r:id="rId811"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D41007" w:rsidDel="00597620"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6C6092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D41007" w:rsidRDefault="00F73097" w:rsidP="00D41007">
            <w:pPr>
              <w:keepNext/>
              <w:snapToGrid w:val="0"/>
              <w:spacing w:after="0"/>
              <w:jc w:val="both"/>
              <w:rPr>
                <w:rFonts w:ascii="Arial" w:hAnsi="Arial" w:cs="Arial"/>
                <w:sz w:val="18"/>
                <w:szCs w:val="18"/>
                <w:lang w:val="sv-SE" w:eastAsia="ja-JP"/>
              </w:rPr>
            </w:pPr>
            <w:hyperlink r:id="rId812"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D41007" w:rsidRDefault="00025E6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03D4E76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D41007" w:rsidRDefault="00F73097" w:rsidP="00D41007">
            <w:pPr>
              <w:keepNext/>
              <w:snapToGrid w:val="0"/>
              <w:spacing w:after="0"/>
              <w:jc w:val="both"/>
              <w:rPr>
                <w:rFonts w:ascii="Arial" w:hAnsi="Arial" w:cs="Arial"/>
                <w:sz w:val="18"/>
                <w:szCs w:val="18"/>
                <w:lang w:val="sv-SE" w:eastAsia="ja-JP"/>
              </w:rPr>
            </w:pPr>
            <w:hyperlink r:id="rId813"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95428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DC_71A_n261A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Sebastian Thalanany, U.S. Cellular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D41007" w:rsidRDefault="00F73097" w:rsidP="00D41007">
            <w:pPr>
              <w:keepNext/>
              <w:snapToGrid w:val="0"/>
              <w:spacing w:after="0"/>
              <w:jc w:val="both"/>
              <w:rPr>
                <w:rFonts w:ascii="Arial" w:hAnsi="Arial" w:cs="Arial"/>
                <w:sz w:val="18"/>
                <w:szCs w:val="18"/>
                <w:lang w:val="sv-SE" w:eastAsia="ja-JP"/>
              </w:rPr>
            </w:pPr>
            <w:hyperlink r:id="rId814" w:history="1">
              <w:r w:rsidR="00A67257" w:rsidRPr="00D41007">
                <w:rPr>
                  <w:rFonts w:ascii="Arial" w:hAnsi="Arial" w:cs="Arial"/>
                  <w:sz w:val="18"/>
                  <w:szCs w:val="18"/>
                  <w:lang w:val="sv-SE" w:eastAsia="ja-JP"/>
                </w:rPr>
                <w:t>sebastian.thalanany@uscellular.com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Intel,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D41007" w:rsidRDefault="00A67257" w:rsidP="00D41007">
            <w:pPr>
              <w:pStyle w:val="TAL"/>
              <w:snapToGrid w:val="0"/>
              <w:jc w:val="both"/>
              <w:rPr>
                <w:rFonts w:cs="Arial"/>
                <w:szCs w:val="18"/>
                <w:lang w:val="sv-SE" w:eastAsia="ja-JP"/>
              </w:rPr>
            </w:pPr>
            <w:r w:rsidRPr="00D41007">
              <w:rPr>
                <w:rFonts w:cs="Arial"/>
                <w:szCs w:val="18"/>
                <w:lang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9125E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Zhang Peng, Huawei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zhangpeng169@huawei.com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HiSilicon, CKH IOD UK, Qorvo</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D41007" w:rsidRDefault="00914CD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F959F3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w:t>
            </w:r>
            <w:r w:rsidR="00914CDC"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D41007" w:rsidRDefault="00F73097" w:rsidP="00D41007">
            <w:pPr>
              <w:keepNext/>
              <w:snapToGrid w:val="0"/>
              <w:spacing w:after="0"/>
              <w:jc w:val="both"/>
              <w:rPr>
                <w:rFonts w:ascii="Arial" w:hAnsi="Arial" w:cs="Arial"/>
                <w:sz w:val="18"/>
                <w:szCs w:val="18"/>
                <w:lang w:val="sv-SE" w:eastAsia="ja-JP"/>
              </w:rPr>
            </w:pPr>
            <w:hyperlink r:id="rId815" w:history="1">
              <w:r w:rsidR="00A67257" w:rsidRPr="00D41007">
                <w:rPr>
                  <w:rFonts w:ascii="Arial" w:hAnsi="Arial" w:cs="Arial"/>
                  <w:sz w:val="18"/>
                  <w:szCs w:val="18"/>
                  <w:lang w:val="sv-SE" w:eastAsia="ja-JP"/>
                </w:rPr>
                <w:t>masashi.fushiki@g.softbank.co.jp</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Huawei, Hisilicon,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D41007" w:rsidRDefault="00B357EC"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2B_DL_11A-n257A_UL_11A_n257A-completed</w:t>
            </w:r>
          </w:p>
        </w:tc>
      </w:tr>
      <w:tr w:rsidR="00D41007" w:rsidRPr="00D41007" w14:paraId="6102BD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w:t>
            </w:r>
            <w:r w:rsidR="00AF736B" w:rsidRPr="00D41007">
              <w:rPr>
                <w:rFonts w:ascii="Arial" w:eastAsia="新細明體" w:hAnsi="Arial" w:cs="Arial"/>
                <w:sz w:val="18"/>
                <w:szCs w:val="18"/>
                <w:lang w:val="sv-SE" w:eastAsia="zh-TW"/>
              </w:rPr>
              <w:t>n</w:t>
            </w:r>
            <w:r w:rsidRPr="00D41007">
              <w:rPr>
                <w:rFonts w:ascii="Arial" w:hAnsi="Arial" w:cs="Arial"/>
                <w:sz w:val="18"/>
                <w:szCs w:val="18"/>
                <w:lang w:val="sv-SE" w:eastAsia="ja-JP"/>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D41007" w:rsidRDefault="00901D4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1E1CDC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AF736B" w:rsidRPr="00D41007">
              <w:rPr>
                <w:rFonts w:ascii="Arial" w:eastAsia="新細明體" w:hAnsi="Arial" w:cs="Arial"/>
                <w:sz w:val="18"/>
                <w:szCs w:val="18"/>
                <w:lang w:val="sv-SE" w:eastAsia="zh-TW"/>
              </w:rPr>
              <w:t>_n</w:t>
            </w:r>
            <w:r w:rsidRPr="00D41007">
              <w:rPr>
                <w:rFonts w:ascii="Arial" w:hAnsi="Arial" w:cs="Arial"/>
                <w:sz w:val="18"/>
                <w:szCs w:val="18"/>
                <w:lang w:val="sv-SE" w:eastAsia="ja-JP"/>
              </w:rPr>
              <w:t>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hisashi.onozawa@nokia.com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Ericsson,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D41007" w:rsidRDefault="00AF736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DL_1A_n258A_UL_1A_n258A (new)</w:t>
            </w:r>
          </w:p>
        </w:tc>
      </w:tr>
      <w:tr w:rsidR="00D41007" w:rsidRPr="00D41007" w14:paraId="64B5DD1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AF736B"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D41007" w:rsidRDefault="0075428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Alessandro Trogolo, </w:t>
            </w:r>
            <w:r w:rsidRPr="00D41007">
              <w:rPr>
                <w:rFonts w:ascii="Arial" w:hAnsi="Arial" w:cs="Arial"/>
                <w:sz w:val="18"/>
                <w:szCs w:val="18"/>
                <w:lang w:val="sv-SE" w:eastAsia="ja-JP"/>
              </w:rPr>
              <w:br/>
              <w:t xml:space="preserve">Telecom Italia </w:t>
            </w:r>
            <w:r w:rsidRPr="00D41007">
              <w:rPr>
                <w:rFonts w:ascii="Arial" w:hAnsi="Arial" w:cs="Arial"/>
                <w:sz w:val="18"/>
                <w:szCs w:val="18"/>
                <w:lang w:val="sv-SE" w:eastAsia="ja-JP"/>
              </w:rPr>
              <w:lastRenderedPageBreak/>
              <w:t>S.p.A.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D41007" w:rsidRDefault="00F73097" w:rsidP="00D41007">
            <w:pPr>
              <w:keepNext/>
              <w:snapToGrid w:val="0"/>
              <w:spacing w:after="0"/>
              <w:jc w:val="both"/>
              <w:rPr>
                <w:rFonts w:ascii="Arial" w:hAnsi="Arial" w:cs="Arial"/>
                <w:sz w:val="18"/>
                <w:szCs w:val="18"/>
                <w:lang w:val="sv-SE" w:eastAsia="ja-JP"/>
              </w:rPr>
            </w:pPr>
            <w:hyperlink r:id="rId816" w:history="1">
              <w:r w:rsidR="0075428B" w:rsidRPr="00D41007">
                <w:rPr>
                  <w:rFonts w:ascii="Arial" w:hAnsi="Arial" w:cs="Arial"/>
                  <w:sz w:val="18"/>
                  <w:szCs w:val="18"/>
                  <w:lang w:val="sv-SE" w:eastAsia="ja-JP"/>
                </w:rPr>
                <w:t>alessandro.trogolo@telecomitalia.it</w:t>
              </w:r>
            </w:hyperlink>
            <w:r w:rsidR="0075428B" w:rsidRPr="00D41007">
              <w:rPr>
                <w:rFonts w:ascii="Arial" w:hAnsi="Arial" w:cs="Arial"/>
                <w:sz w:val="18"/>
                <w:szCs w:val="18"/>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D41007" w:rsidRDefault="008C1E25"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D41007" w:rsidRDefault="0075428B" w:rsidP="00D41007">
            <w:pPr>
              <w:pStyle w:val="TAL"/>
              <w:snapToGrid w:val="0"/>
              <w:rPr>
                <w:rFonts w:cs="Arial"/>
                <w:szCs w:val="18"/>
                <w:lang w:val="sv-SE" w:eastAsia="ja-JP"/>
              </w:rPr>
            </w:pPr>
            <w:r w:rsidRPr="00D41007">
              <w:rPr>
                <w:rFonts w:cs="Arial"/>
                <w:szCs w:val="18"/>
                <w:lang w:val="sv-SE" w:eastAsia="ja-JP"/>
              </w:rPr>
              <w:t>DC_3A-n257A (completed)</w:t>
            </w:r>
          </w:p>
          <w:p w14:paraId="5DD8E429" w14:textId="77777777" w:rsidR="0075428B" w:rsidRPr="00D41007" w:rsidRDefault="0075428B"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CA_n257B (completed)</w:t>
            </w:r>
          </w:p>
        </w:tc>
      </w:tr>
      <w:tr w:rsidR="00D41007" w:rsidRPr="00D41007" w14:paraId="5DB6A9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D5767B" w:rsidRDefault="00A67257" w:rsidP="00D41007">
            <w:pPr>
              <w:keepNext/>
              <w:snapToGrid w:val="0"/>
              <w:spacing w:after="0"/>
              <w:jc w:val="both"/>
              <w:rPr>
                <w:rFonts w:ascii="Arial" w:hAnsi="Arial" w:cs="Arial"/>
                <w:sz w:val="18"/>
                <w:szCs w:val="18"/>
                <w:lang w:val="sv-SE" w:eastAsia="ja-JP"/>
              </w:rPr>
            </w:pPr>
            <w:r w:rsidRPr="00D5767B">
              <w:rPr>
                <w:rFonts w:ascii="Arial" w:hAnsi="Arial" w:cs="Arial"/>
                <w:sz w:val="18"/>
                <w:szCs w:val="18"/>
                <w:lang w:val="sv-SE" w:eastAsia="ja-JP"/>
              </w:rPr>
              <w:lastRenderedPageBreak/>
              <w:t>DC_3A</w:t>
            </w:r>
            <w:r w:rsidR="00AF736B" w:rsidRPr="00D5767B">
              <w:rPr>
                <w:rFonts w:ascii="Arial" w:eastAsia="新細明體" w:hAnsi="Arial" w:cs="Arial"/>
                <w:sz w:val="18"/>
                <w:szCs w:val="18"/>
                <w:lang w:val="sv-SE" w:eastAsia="zh-TW"/>
              </w:rPr>
              <w:t>_</w:t>
            </w:r>
            <w:r w:rsidRPr="00D5767B">
              <w:rPr>
                <w:rFonts w:ascii="Arial" w:hAnsi="Arial" w:cs="Arial"/>
                <w:sz w:val="18"/>
                <w:szCs w:val="18"/>
                <w:lang w:val="sv-SE" w:eastAsia="ja-JP"/>
              </w:rPr>
              <w:t>n257C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D5767B" w:rsidRDefault="00A67257" w:rsidP="00D41007">
            <w:pPr>
              <w:keepNext/>
              <w:snapToGrid w:val="0"/>
              <w:spacing w:after="0"/>
              <w:jc w:val="both"/>
              <w:rPr>
                <w:rFonts w:ascii="Arial" w:hAnsi="Arial" w:cs="Arial"/>
                <w:sz w:val="18"/>
                <w:szCs w:val="18"/>
                <w:lang w:val="sv-SE" w:eastAsia="ja-JP"/>
              </w:rPr>
            </w:pPr>
            <w:r w:rsidRPr="00D5767B">
              <w:rPr>
                <w:rFonts w:ascii="Arial" w:hAnsi="Arial" w:cs="Arial"/>
                <w:sz w:val="18"/>
                <w:szCs w:val="18"/>
                <w:lang w:val="sv-SE" w:eastAsia="ja-JP"/>
              </w:rPr>
              <w:t>DC_3A</w:t>
            </w:r>
            <w:r w:rsidR="00F72C83" w:rsidRPr="00D5767B">
              <w:rPr>
                <w:rFonts w:ascii="Arial" w:eastAsia="新細明體" w:hAnsi="Arial" w:cs="Arial"/>
                <w:sz w:val="18"/>
                <w:szCs w:val="18"/>
                <w:lang w:val="sv-SE" w:eastAsia="zh-TW"/>
              </w:rPr>
              <w:t>_</w:t>
            </w:r>
            <w:r w:rsidRPr="00D5767B">
              <w:rPr>
                <w:rFonts w:ascii="Arial" w:hAnsi="Arial" w:cs="Arial"/>
                <w:sz w:val="18"/>
                <w:szCs w:val="18"/>
                <w:lang w:val="sv-SE" w:eastAsia="ja-JP"/>
              </w:rPr>
              <w:t>n257C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D5767B" w:rsidRDefault="00A67257" w:rsidP="00D41007">
            <w:pPr>
              <w:keepNext/>
              <w:snapToGrid w:val="0"/>
              <w:spacing w:after="0"/>
              <w:jc w:val="both"/>
              <w:rPr>
                <w:rFonts w:ascii="Arial" w:hAnsi="Arial" w:cs="Arial"/>
                <w:sz w:val="18"/>
                <w:szCs w:val="18"/>
                <w:lang w:val="sv-SE" w:eastAsia="ja-JP"/>
              </w:rPr>
            </w:pPr>
            <w:r w:rsidRPr="00D5767B">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D5767B" w:rsidRDefault="00A67257" w:rsidP="00D41007">
            <w:pPr>
              <w:keepNext/>
              <w:snapToGrid w:val="0"/>
              <w:spacing w:after="0"/>
              <w:rPr>
                <w:rFonts w:ascii="Arial" w:hAnsi="Arial" w:cs="Arial"/>
                <w:sz w:val="18"/>
                <w:szCs w:val="18"/>
                <w:lang w:val="sv-SE" w:eastAsia="ja-JP"/>
              </w:rPr>
            </w:pPr>
            <w:r w:rsidRPr="00D5767B">
              <w:rPr>
                <w:rFonts w:ascii="Arial" w:hAnsi="Arial" w:cs="Arial"/>
                <w:sz w:val="18"/>
                <w:szCs w:val="18"/>
                <w:lang w:val="sv-SE" w:eastAsia="ja-JP"/>
              </w:rPr>
              <w:t xml:space="preserve">Alessandro Trogolo, </w:t>
            </w:r>
            <w:r w:rsidRPr="00D5767B">
              <w:rPr>
                <w:rFonts w:ascii="Arial" w:hAnsi="Arial" w:cs="Arial"/>
                <w:sz w:val="18"/>
                <w:szCs w:val="18"/>
                <w:lang w:val="sv-SE" w:eastAsia="ja-JP"/>
              </w:rPr>
              <w:br/>
              <w:t>Telecom Italia S.p.A.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D5767B" w:rsidRDefault="00F73097" w:rsidP="00D41007">
            <w:pPr>
              <w:keepNext/>
              <w:snapToGrid w:val="0"/>
              <w:spacing w:after="0"/>
              <w:jc w:val="both"/>
              <w:rPr>
                <w:rFonts w:ascii="Arial" w:hAnsi="Arial" w:cs="Arial"/>
                <w:sz w:val="18"/>
                <w:szCs w:val="18"/>
                <w:lang w:val="sv-SE" w:eastAsia="ja-JP"/>
              </w:rPr>
            </w:pPr>
            <w:hyperlink r:id="rId817" w:history="1">
              <w:r w:rsidR="00A67257" w:rsidRPr="00D5767B">
                <w:rPr>
                  <w:rFonts w:ascii="Arial" w:hAnsi="Arial" w:cs="Arial"/>
                  <w:sz w:val="18"/>
                  <w:szCs w:val="18"/>
                  <w:lang w:val="sv-SE" w:eastAsia="ja-JP"/>
                </w:rPr>
                <w:t>alessandro.trogolo@telecomitalia.it</w:t>
              </w:r>
            </w:hyperlink>
            <w:r w:rsidR="00A67257" w:rsidRPr="00D5767B">
              <w:rPr>
                <w:rFonts w:ascii="Arial" w:hAnsi="Arial" w:cs="Arial"/>
                <w:sz w:val="18"/>
                <w:szCs w:val="18"/>
                <w:lang w:val="sv-SE" w:eastAsia="ja-JP"/>
              </w:rPr>
              <w:t xml:space="preserve"> </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D5767B" w:rsidRDefault="00A67257" w:rsidP="00D41007">
            <w:pPr>
              <w:keepNext/>
              <w:snapToGrid w:val="0"/>
              <w:spacing w:after="0"/>
              <w:rPr>
                <w:rFonts w:ascii="Arial" w:hAnsi="Arial" w:cs="Arial"/>
                <w:sz w:val="18"/>
                <w:szCs w:val="18"/>
                <w:lang w:val="sv-SE" w:eastAsia="ja-JP"/>
              </w:rPr>
            </w:pPr>
            <w:r w:rsidRPr="00D5767B">
              <w:rPr>
                <w:rFonts w:ascii="Arial" w:hAnsi="Arial" w:cs="Arial"/>
                <w:sz w:val="18"/>
                <w:szCs w:val="18"/>
                <w:lang w:val="sv-SE" w:eastAsia="ja-JP"/>
              </w:rPr>
              <w:t>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D5767B" w:rsidRDefault="008C1E25" w:rsidP="00D41007">
            <w:pPr>
              <w:pStyle w:val="TAL"/>
              <w:snapToGrid w:val="0"/>
              <w:jc w:val="both"/>
              <w:rPr>
                <w:rFonts w:cs="Arial"/>
                <w:szCs w:val="18"/>
                <w:lang w:val="sv-SE" w:eastAsia="ja-JP"/>
              </w:rPr>
            </w:pPr>
            <w:r w:rsidRPr="00D5767B">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D5767B" w:rsidRDefault="00A67257" w:rsidP="00D41007">
            <w:pPr>
              <w:pStyle w:val="TAL"/>
              <w:snapToGrid w:val="0"/>
              <w:rPr>
                <w:rFonts w:cs="Arial"/>
                <w:szCs w:val="18"/>
                <w:lang w:val="sv-SE" w:eastAsia="ja-JP"/>
              </w:rPr>
            </w:pPr>
            <w:r w:rsidRPr="00D5767B">
              <w:rPr>
                <w:rFonts w:cs="Arial"/>
                <w:szCs w:val="18"/>
                <w:lang w:val="sv-SE" w:eastAsia="ja-JP"/>
              </w:rPr>
              <w:t>DC_3A-n257B (new)</w:t>
            </w:r>
          </w:p>
          <w:p w14:paraId="2C6299E5" w14:textId="77777777" w:rsidR="00A67257" w:rsidRPr="00D41007" w:rsidRDefault="00A67257" w:rsidP="00D41007">
            <w:pPr>
              <w:keepNext/>
              <w:snapToGrid w:val="0"/>
              <w:spacing w:after="0"/>
              <w:rPr>
                <w:rFonts w:ascii="Arial" w:hAnsi="Arial" w:cs="Arial"/>
                <w:sz w:val="18"/>
                <w:szCs w:val="18"/>
                <w:lang w:val="sv-SE" w:eastAsia="ja-JP"/>
              </w:rPr>
            </w:pPr>
            <w:r w:rsidRPr="00D5767B">
              <w:rPr>
                <w:rFonts w:ascii="Arial" w:hAnsi="Arial" w:cs="Arial"/>
                <w:sz w:val="18"/>
                <w:szCs w:val="18"/>
                <w:lang w:val="sv-SE" w:eastAsia="ja-JP"/>
              </w:rPr>
              <w:t>CA_n257C (new)</w:t>
            </w:r>
          </w:p>
        </w:tc>
      </w:tr>
      <w:tr w:rsidR="00D41007" w:rsidRPr="00D41007" w14:paraId="7339F15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DC_3A-3A_n257A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8C29CE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Bo-Han Hsieh, CHTTL</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D41007" w:rsidRDefault="00F73097" w:rsidP="00D41007">
            <w:pPr>
              <w:keepNext/>
              <w:snapToGrid w:val="0"/>
              <w:spacing w:after="0"/>
              <w:jc w:val="both"/>
              <w:rPr>
                <w:rFonts w:ascii="Arial" w:hAnsi="Arial" w:cs="Arial"/>
                <w:sz w:val="18"/>
                <w:szCs w:val="18"/>
                <w:lang w:val="sv-SE" w:eastAsia="ja-JP"/>
              </w:rPr>
            </w:pPr>
            <w:hyperlink r:id="rId818" w:tgtFrame="_blank" w:history="1">
              <w:r w:rsidR="00A67257" w:rsidRPr="00D41007">
                <w:rPr>
                  <w:rFonts w:ascii="Arial" w:hAnsi="Arial" w:cs="Arial"/>
                  <w:sz w:val="18"/>
                  <w:szCs w:val="18"/>
                  <w:lang w:val="sv-SE" w:eastAsia="ja-JP"/>
                </w:rPr>
                <w:t>pohanhsieh@cht.com.tw</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Mediatek, Google, SGS Wireless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D41007" w:rsidRDefault="00ED22F1"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DC_3A_n257A (completed in Rel.15)</w:t>
            </w:r>
          </w:p>
        </w:tc>
      </w:tr>
      <w:tr w:rsidR="00D41007" w:rsidRPr="00D41007" w14:paraId="4C371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6CDE998C" w14:textId="4153FC8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32B58F17" w14:textId="4E0B0541"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7A3F2950" w14:textId="17D57C63"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5B224D35" w14:textId="62373ADE"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DF8CC1C" w14:textId="7BDA3BE0"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CBB308D" w14:textId="7E37E96C"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738C12C5"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D41007" w:rsidRDefault="00F73097" w:rsidP="00D41007">
            <w:pPr>
              <w:keepNext/>
              <w:snapToGrid w:val="0"/>
              <w:spacing w:after="0"/>
              <w:jc w:val="both"/>
              <w:rPr>
                <w:rFonts w:ascii="Arial" w:hAnsi="Arial" w:cs="Arial"/>
                <w:sz w:val="18"/>
                <w:szCs w:val="18"/>
                <w:lang w:val="sv-SE" w:eastAsia="ja-JP"/>
              </w:rPr>
            </w:pPr>
            <w:hyperlink r:id="rId819" w:history="1">
              <w:r w:rsidR="00A67257"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DC_1A_n257A_UL_1A_n257A</w:t>
            </w:r>
          </w:p>
        </w:tc>
      </w:tr>
      <w:tr w:rsidR="00D41007" w:rsidRPr="00D41007" w14:paraId="79AAC1A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306D72AD" w14:textId="7FAE34A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71D51B1B" w14:textId="5927C37D"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177DC6DC" w14:textId="658368F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F72C83"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89C3462" w14:textId="209597F0"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2B9267E6" w14:textId="25F2900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2AA8A34B" w14:textId="658B4A9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DC_3A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3109DDA6"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D41007" w:rsidRDefault="00F73097" w:rsidP="00D41007">
            <w:pPr>
              <w:keepNext/>
              <w:snapToGrid w:val="0"/>
              <w:spacing w:after="0"/>
              <w:jc w:val="both"/>
              <w:rPr>
                <w:rFonts w:ascii="Arial" w:hAnsi="Arial" w:cs="Arial"/>
                <w:sz w:val="18"/>
                <w:szCs w:val="18"/>
                <w:lang w:val="sv-SE" w:eastAsia="ja-JP"/>
              </w:rPr>
            </w:pPr>
            <w:hyperlink r:id="rId820"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DC_3A_n257A_UL_3A_n257A</w:t>
            </w:r>
          </w:p>
        </w:tc>
      </w:tr>
      <w:tr w:rsidR="00D41007" w:rsidRPr="00D41007" w14:paraId="390FFA1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4972F648" w14:textId="7697E3E6"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5A5EF388" w14:textId="3C0EED6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07B19E46" w14:textId="23B69C8E"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n257D</w:t>
            </w:r>
          </w:p>
          <w:p w14:paraId="703C0672" w14:textId="41CE3BA1"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n257G</w:t>
            </w:r>
          </w:p>
          <w:p w14:paraId="49D02AAA" w14:textId="1FD274A5"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n257H</w:t>
            </w:r>
          </w:p>
          <w:p w14:paraId="5201A149" w14:textId="67D199A8"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DC_41A</w:t>
            </w:r>
            <w:r w:rsidR="008E7EE0" w:rsidRPr="00D41007">
              <w:rPr>
                <w:rFonts w:ascii="Arial" w:eastAsia="新細明體" w:hAnsi="Arial" w:cs="Arial"/>
                <w:sz w:val="18"/>
                <w:szCs w:val="18"/>
                <w:lang w:val="sv-SE" w:eastAsia="zh-TW"/>
              </w:rPr>
              <w:t>_</w:t>
            </w:r>
            <w:r w:rsidRPr="00D4100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D4100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Xiao Shao, </w:t>
            </w:r>
          </w:p>
          <w:p w14:paraId="28B08F39"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D41007" w:rsidRDefault="00F73097" w:rsidP="00D41007">
            <w:pPr>
              <w:keepNext/>
              <w:snapToGrid w:val="0"/>
              <w:spacing w:after="0"/>
              <w:jc w:val="both"/>
              <w:rPr>
                <w:rFonts w:ascii="Arial" w:hAnsi="Arial" w:cs="Arial"/>
                <w:sz w:val="18"/>
                <w:szCs w:val="18"/>
                <w:lang w:val="sv-SE" w:eastAsia="ja-JP"/>
              </w:rPr>
            </w:pPr>
            <w:hyperlink r:id="rId821" w:history="1">
              <w:r w:rsidR="00332F83" w:rsidRPr="00D4100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D41007" w:rsidRDefault="00332F8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D41007" w:rsidRDefault="00332F83"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DC_41A_n257A_UL_41A_n257A</w:t>
            </w:r>
          </w:p>
        </w:tc>
      </w:tr>
      <w:tr w:rsidR="00D41007" w:rsidRPr="00D41007" w14:paraId="1E7574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n257D</w:t>
            </w:r>
          </w:p>
          <w:p w14:paraId="156C1E8D" w14:textId="09D238DD"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n257G</w:t>
            </w:r>
          </w:p>
          <w:p w14:paraId="6FDCCAF5" w14:textId="60DC2111"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n257H</w:t>
            </w:r>
          </w:p>
          <w:p w14:paraId="0462FAA4" w14:textId="77ED7E83"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n257D</w:t>
            </w:r>
          </w:p>
          <w:p w14:paraId="089494F9" w14:textId="4C3F0CF6"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n257G</w:t>
            </w:r>
          </w:p>
          <w:p w14:paraId="4723B8CC" w14:textId="29E1250A"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n257H</w:t>
            </w:r>
          </w:p>
          <w:p w14:paraId="4075479F" w14:textId="3D56CB26"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DC_41C</w:t>
            </w:r>
            <w:r w:rsidR="008E7EE0" w:rsidRPr="00C27B47">
              <w:rPr>
                <w:rFonts w:ascii="Arial" w:eastAsia="新細明體" w:hAnsi="Arial" w:cs="Arial"/>
                <w:sz w:val="18"/>
                <w:szCs w:val="18"/>
                <w:lang w:val="sv-SE" w:eastAsia="zh-TW"/>
              </w:rPr>
              <w:t>_</w:t>
            </w:r>
            <w:r w:rsidRPr="00C27B47">
              <w:rPr>
                <w:rFonts w:ascii="Arial" w:hAnsi="Arial" w:cs="Arial"/>
                <w:sz w:val="18"/>
                <w:szCs w:val="18"/>
                <w:lang w:val="sv-SE" w:eastAsia="ja-JP"/>
              </w:rPr>
              <w:t>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C27B47" w:rsidRDefault="00332F8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C27B4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 xml:space="preserve">Xiao Shao, </w:t>
            </w:r>
          </w:p>
          <w:p w14:paraId="3C71C16F" w14:textId="77777777" w:rsidR="00332F83" w:rsidRPr="00C27B4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C27B47" w:rsidRDefault="00F73097" w:rsidP="00D41007">
            <w:pPr>
              <w:keepNext/>
              <w:snapToGrid w:val="0"/>
              <w:spacing w:after="0"/>
              <w:jc w:val="both"/>
              <w:rPr>
                <w:rFonts w:ascii="Arial" w:hAnsi="Arial" w:cs="Arial"/>
                <w:sz w:val="18"/>
                <w:szCs w:val="18"/>
                <w:lang w:val="sv-SE" w:eastAsia="ja-JP"/>
              </w:rPr>
            </w:pPr>
            <w:hyperlink r:id="rId822" w:history="1">
              <w:r w:rsidR="00332F83" w:rsidRPr="00C27B47">
                <w:rPr>
                  <w:rFonts w:ascii="Arial" w:hAnsi="Arial" w:cs="Arial"/>
                  <w:sz w:val="18"/>
                  <w:szCs w:val="18"/>
                  <w:lang w:val="sv-SE" w:eastAsia="ja-JP"/>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C27B4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Huawei, Hisilicon, Sumitomo Electric</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C27B47" w:rsidRDefault="00332F83" w:rsidP="00D41007">
            <w:pPr>
              <w:keepNext/>
              <w:snapToGrid w:val="0"/>
              <w:spacing w:after="0"/>
              <w:jc w:val="both"/>
              <w:rPr>
                <w:rFonts w:ascii="Arial" w:hAnsi="Arial" w:cs="Arial"/>
                <w:sz w:val="18"/>
                <w:szCs w:val="18"/>
                <w:lang w:val="sv-SE" w:eastAsia="ja-JP"/>
              </w:rPr>
            </w:pPr>
            <w:r w:rsidRPr="00C27B4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D41007" w:rsidRDefault="00332F83" w:rsidP="00D41007">
            <w:pPr>
              <w:keepNext/>
              <w:snapToGrid w:val="0"/>
              <w:spacing w:after="0"/>
              <w:rPr>
                <w:rFonts w:ascii="Arial" w:hAnsi="Arial" w:cs="Arial"/>
                <w:sz w:val="18"/>
                <w:szCs w:val="18"/>
                <w:lang w:val="sv-SE" w:eastAsia="ja-JP"/>
              </w:rPr>
            </w:pPr>
            <w:r w:rsidRPr="00C27B47">
              <w:rPr>
                <w:rFonts w:ascii="Arial" w:hAnsi="Arial" w:cs="Arial"/>
                <w:sz w:val="18"/>
                <w:szCs w:val="18"/>
                <w:lang w:val="sv-SE" w:eastAsia="ja-JP"/>
              </w:rPr>
              <w:t>(completed) DC_41C_n257A_UL_41C_n257A</w:t>
            </w:r>
          </w:p>
        </w:tc>
      </w:tr>
      <w:tr w:rsidR="00D41007" w:rsidRPr="00D41007" w14:paraId="0DD8A57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D41007" w:rsidRDefault="00A67257" w:rsidP="00D41007">
            <w:pPr>
              <w:keepNext/>
              <w:snapToGrid w:val="0"/>
              <w:spacing w:after="0"/>
              <w:jc w:val="both"/>
              <w:rPr>
                <w:rFonts w:ascii="Arial" w:hAnsi="Arial" w:cs="Arial"/>
                <w:sz w:val="18"/>
                <w:szCs w:val="18"/>
                <w:lang w:val="sv-SE" w:eastAsia="ja-JP"/>
              </w:rPr>
            </w:pPr>
            <w:bookmarkStart w:id="4796" w:name="OLE_LINK31"/>
            <w:bookmarkStart w:id="4797" w:name="OLE_LINK32"/>
            <w:r w:rsidRPr="00D41007">
              <w:rPr>
                <w:rFonts w:ascii="Arial" w:hAnsi="Arial" w:cs="Arial"/>
                <w:sz w:val="18"/>
                <w:szCs w:val="18"/>
                <w:lang w:val="sv-SE" w:eastAsia="ja-JP"/>
              </w:rPr>
              <w:t>DC_</w:t>
            </w:r>
            <w:bookmarkEnd w:id="4796"/>
            <w:bookmarkEnd w:id="4797"/>
            <w:r w:rsidRPr="00D41007">
              <w:rPr>
                <w:rFonts w:ascii="Arial" w:hAnsi="Arial" w:cs="Arial"/>
                <w:sz w:val="18"/>
                <w:szCs w:val="18"/>
                <w:lang w:val="sv-SE" w:eastAsia="ja-JP"/>
              </w:rPr>
              <w:t>14A_n260M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DC_14A_n260M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D41007" w:rsidRDefault="00A67257" w:rsidP="00D41007">
            <w:pPr>
              <w:pStyle w:val="TAL"/>
              <w:snapToGrid w:val="0"/>
              <w:rPr>
                <w:rFonts w:cs="Arial"/>
                <w:szCs w:val="18"/>
                <w:lang w:val="sv-SE" w:eastAsia="ja-JP"/>
              </w:rPr>
            </w:pPr>
            <w:r w:rsidRPr="00D41007">
              <w:rPr>
                <w:rFonts w:cs="Arial"/>
                <w:szCs w:val="18"/>
                <w:lang w:val="sv-SE" w:eastAsia="ja-JP"/>
              </w:rPr>
              <w:t>Marc Grant</w:t>
            </w:r>
          </w:p>
          <w:p w14:paraId="64CD74ED"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AT&amp;T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D41007" w:rsidRDefault="00F73097" w:rsidP="00D41007">
            <w:pPr>
              <w:pStyle w:val="TAL"/>
              <w:snapToGrid w:val="0"/>
              <w:jc w:val="both"/>
              <w:rPr>
                <w:rFonts w:cs="Arial"/>
                <w:szCs w:val="18"/>
                <w:lang w:val="sv-SE" w:eastAsia="ja-JP"/>
              </w:rPr>
            </w:pPr>
            <w:hyperlink r:id="rId823" w:history="1">
              <w:r w:rsidR="00A67257" w:rsidRPr="00D41007">
                <w:rPr>
                  <w:rFonts w:cs="Arial"/>
                  <w:szCs w:val="18"/>
                  <w:lang w:val="sv-SE" w:eastAsia="ja-JP"/>
                </w:rPr>
                <w:t>marc.grant@att.com</w:t>
              </w:r>
            </w:hyperlink>
          </w:p>
          <w:p w14:paraId="0BE32A93"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Ericsson, Nokia, Qualcomm,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D41007" w:rsidRDefault="00B24550"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D41007" w:rsidRPr="00D41007" w14:paraId="56AE1B9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D41007" w:rsidRDefault="00C67D54"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None</w:t>
            </w:r>
          </w:p>
        </w:tc>
      </w:tr>
      <w:tr w:rsidR="00006102" w:rsidRPr="00D41007" w14:paraId="0110E576" w14:textId="77777777" w:rsidTr="00831FB4">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8" w:author="tank" w:date="2020-06-07T22:1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799" w:author="tank" w:date="2020-06-07T22:1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800" w:author="tank" w:date="2020-06-07T22:1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663D95"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801" w:author="tank" w:date="2020-06-07T22:1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557E62"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802" w:author="tank" w:date="2020-06-07T22:1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DE35D0"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803" w:author="tank" w:date="2020-06-07T22:1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C35FF4"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804" w:author="tank" w:date="2020-06-07T22:1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4E2FE"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805" w:author="tank" w:date="2020-06-07T22:1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C4EB77"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Change w:id="4806" w:author="tank" w:date="2020-06-07T22:1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9E8C2" w14:textId="074F18C4" w:rsidR="00006102" w:rsidRPr="00D41007" w:rsidRDefault="00006102" w:rsidP="00D41007">
            <w:pPr>
              <w:pStyle w:val="TAL"/>
              <w:snapToGrid w:val="0"/>
              <w:jc w:val="both"/>
              <w:rPr>
                <w:rFonts w:cs="Arial"/>
                <w:szCs w:val="18"/>
                <w:lang w:val="sv-SE" w:eastAsia="ja-JP"/>
              </w:rPr>
            </w:pPr>
            <w:ins w:id="4807" w:author="tank" w:date="2020-06-07T22:19:00Z">
              <w:r w:rsidRPr="005C3727">
                <w:rPr>
                  <w:rFonts w:cs="Arial"/>
                  <w:szCs w:val="18"/>
                  <w:lang w:val="sv-SE" w:eastAsia="ja-JP"/>
                </w:rPr>
                <w:t>Completed</w:t>
              </w:r>
            </w:ins>
            <w:del w:id="4808" w:author="tank" w:date="2020-06-07T22:19:00Z">
              <w:r w:rsidRPr="00D41007" w:rsidDel="0070268A">
                <w:rPr>
                  <w:rFonts w:cs="Arial"/>
                  <w:szCs w:val="18"/>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809" w:author="tank" w:date="2020-06-07T22:1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B31A9D"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006102" w:rsidRPr="00D41007" w14:paraId="61FCFCC9" w14:textId="77777777" w:rsidTr="00831FB4">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10" w:author="tank" w:date="2020-06-07T22:19: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11" w:author="tank" w:date="2020-06-07T22:19: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812" w:author="tank" w:date="2020-06-07T22:19: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3F8CFA"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813" w:author="tank" w:date="2020-06-07T22:19: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013A3"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814" w:author="tank" w:date="2020-06-07T22:19: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CE17C4"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815" w:author="tank" w:date="2020-06-07T22:19: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72631C"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816" w:author="tank" w:date="2020-06-07T22:19: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1301F"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817" w:author="tank" w:date="2020-06-07T22:19: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AFD985"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Change w:id="4818" w:author="tank" w:date="2020-06-07T22:19: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38AF5C" w14:textId="4334F824" w:rsidR="00006102" w:rsidRPr="00D41007" w:rsidRDefault="00006102" w:rsidP="00D41007">
            <w:pPr>
              <w:pStyle w:val="TAL"/>
              <w:snapToGrid w:val="0"/>
              <w:jc w:val="both"/>
              <w:rPr>
                <w:rFonts w:cs="Arial"/>
                <w:szCs w:val="18"/>
                <w:lang w:val="sv-SE" w:eastAsia="ja-JP"/>
              </w:rPr>
            </w:pPr>
            <w:ins w:id="4819" w:author="tank" w:date="2020-06-07T22:19:00Z">
              <w:r w:rsidRPr="005C3727">
                <w:rPr>
                  <w:rFonts w:cs="Arial"/>
                  <w:szCs w:val="18"/>
                  <w:lang w:val="sv-SE" w:eastAsia="ja-JP"/>
                </w:rPr>
                <w:t>Completed</w:t>
              </w:r>
            </w:ins>
            <w:del w:id="4820" w:author="tank" w:date="2020-06-07T22:19:00Z">
              <w:r w:rsidRPr="00D41007" w:rsidDel="0070268A">
                <w:rPr>
                  <w:rFonts w:cs="Arial"/>
                  <w:szCs w:val="18"/>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821" w:author="tank" w:date="2020-06-07T22:19: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AC59C8"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D41007" w:rsidRPr="00D41007" w14:paraId="177DBEC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D41007" w:rsidRDefault="00A6725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D41007" w:rsidRDefault="00A672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D41007" w:rsidRDefault="00AD0EE2"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D41007" w:rsidRDefault="00A6725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DL_48A_n261A_UL_48A_n261A</w:t>
            </w:r>
          </w:p>
        </w:tc>
      </w:tr>
      <w:tr w:rsidR="00006102" w:rsidRPr="00D41007" w14:paraId="05F9821E" w14:textId="77777777" w:rsidTr="00831FB4">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22" w:author="tank" w:date="2020-06-07T22:1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23" w:author="tank" w:date="2020-06-07T22:1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824" w:author="tank" w:date="2020-06-07T22:18: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0CBD4C"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825" w:author="tank" w:date="2020-06-07T22:18: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C6E0C1"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826" w:author="tank" w:date="2020-06-07T22:18: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A92547"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827" w:author="tank" w:date="2020-06-07T22:18: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07F47B"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828" w:author="tank" w:date="2020-06-07T22:18: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3AC46F"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829" w:author="tank" w:date="2020-06-07T22:18: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8EC78A"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Change w:id="4830" w:author="tank" w:date="2020-06-07T22:18: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89E494" w14:textId="28BAFDEB" w:rsidR="00006102" w:rsidRPr="00D41007" w:rsidRDefault="00006102" w:rsidP="00D41007">
            <w:pPr>
              <w:pStyle w:val="TAL"/>
              <w:snapToGrid w:val="0"/>
              <w:jc w:val="both"/>
              <w:rPr>
                <w:rFonts w:cs="Arial"/>
                <w:szCs w:val="18"/>
                <w:lang w:val="sv-SE" w:eastAsia="ja-JP"/>
              </w:rPr>
            </w:pPr>
            <w:ins w:id="4831" w:author="tank" w:date="2020-06-07T22:18:00Z">
              <w:r w:rsidRPr="00552AB7">
                <w:rPr>
                  <w:rFonts w:cs="Arial"/>
                  <w:szCs w:val="18"/>
                  <w:lang w:val="sv-SE" w:eastAsia="ja-JP"/>
                </w:rPr>
                <w:t>Completed</w:t>
              </w:r>
            </w:ins>
            <w:del w:id="4832" w:author="tank" w:date="2020-06-07T22:18:00Z">
              <w:r w:rsidRPr="00D41007" w:rsidDel="008E75CD">
                <w:rPr>
                  <w:rFonts w:cs="Arial"/>
                  <w:szCs w:val="18"/>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833" w:author="tank" w:date="2020-06-07T22:18: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2EDBC" w14:textId="77777777" w:rsidR="00006102" w:rsidRPr="00D41007" w:rsidRDefault="00006102" w:rsidP="00D41007">
            <w:pPr>
              <w:pStyle w:val="TAL"/>
              <w:snapToGrid w:val="0"/>
              <w:rPr>
                <w:rFonts w:cs="Arial"/>
                <w:szCs w:val="18"/>
                <w:lang w:val="sv-SE" w:eastAsia="ja-JP"/>
              </w:rPr>
            </w:pPr>
            <w:r w:rsidRPr="00D41007">
              <w:rPr>
                <w:rFonts w:cs="Arial"/>
                <w:szCs w:val="18"/>
                <w:lang w:val="sv-SE" w:eastAsia="ja-JP"/>
              </w:rPr>
              <w:t>(new) DL_48A_n261(2A)_UL_48A_n261A</w:t>
            </w:r>
          </w:p>
          <w:p w14:paraId="74373BAE"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DL_48C_n261A_UL_48C_n261A</w:t>
            </w:r>
          </w:p>
        </w:tc>
      </w:tr>
      <w:tr w:rsidR="00006102" w:rsidRPr="00D41007" w14:paraId="62C2CEC3" w14:textId="77777777" w:rsidTr="00831FB4">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4" w:author="tank" w:date="2020-06-07T22:18:00Z">
            <w:tblPrEx>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4835" w:author="tank" w:date="2020-06-07T22:18:00Z">
            <w:trPr>
              <w:gridBefore w:val="1"/>
            </w:trPr>
          </w:trPrChange>
        </w:trPr>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Change w:id="4836" w:author="tank" w:date="2020-06-07T22:18:00Z">
              <w:tcPr>
                <w:tcW w:w="20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016EC5"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Change w:id="4837" w:author="tank" w:date="2020-06-07T22:18:00Z">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036C68"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Change w:id="4838" w:author="tank" w:date="2020-06-07T22:18:00Z">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2C0C0" w14:textId="77777777" w:rsidR="00006102" w:rsidRPr="00D41007" w:rsidRDefault="0000610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Change w:id="4839" w:author="tank" w:date="2020-06-07T22:18:00Z">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895FF7"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Change w:id="4840" w:author="tank" w:date="2020-06-07T22:18:00Z">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354E2" w14:textId="77777777" w:rsidR="00006102" w:rsidRPr="00D41007" w:rsidRDefault="00006102"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Change w:id="4841" w:author="tank" w:date="2020-06-07T22:18:00Z">
              <w:tcPr>
                <w:tcW w:w="23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4C26E4"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Nokia, Ericsson,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Change w:id="4842" w:author="tank" w:date="2020-06-07T22:18:00Z">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7CA290" w14:textId="65F8DA53" w:rsidR="00006102" w:rsidRPr="00D41007" w:rsidRDefault="00006102" w:rsidP="00D41007">
            <w:pPr>
              <w:pStyle w:val="TAL"/>
              <w:snapToGrid w:val="0"/>
              <w:jc w:val="both"/>
              <w:rPr>
                <w:rFonts w:cs="Arial"/>
                <w:szCs w:val="18"/>
                <w:lang w:val="sv-SE" w:eastAsia="ja-JP"/>
              </w:rPr>
            </w:pPr>
            <w:ins w:id="4843" w:author="tank" w:date="2020-06-07T22:18:00Z">
              <w:r w:rsidRPr="00552AB7">
                <w:rPr>
                  <w:rFonts w:cs="Arial"/>
                  <w:szCs w:val="18"/>
                  <w:lang w:val="sv-SE" w:eastAsia="ja-JP"/>
                </w:rPr>
                <w:t>Completed</w:t>
              </w:r>
            </w:ins>
            <w:del w:id="4844" w:author="tank" w:date="2020-06-07T22:18:00Z">
              <w:r w:rsidRPr="00D41007" w:rsidDel="008E75CD">
                <w:rPr>
                  <w:rFonts w:cs="Arial"/>
                  <w:szCs w:val="18"/>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Change w:id="4845" w:author="tank" w:date="2020-06-07T22:18:00Z">
              <w:tcPr>
                <w:tcW w:w="42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54ED2" w14:textId="77777777" w:rsidR="00006102" w:rsidRPr="00D41007" w:rsidRDefault="00006102" w:rsidP="00D41007">
            <w:pPr>
              <w:pStyle w:val="TAL"/>
              <w:snapToGrid w:val="0"/>
              <w:rPr>
                <w:rFonts w:cs="Arial"/>
                <w:szCs w:val="18"/>
                <w:lang w:val="sv-SE" w:eastAsia="ja-JP"/>
              </w:rPr>
            </w:pPr>
            <w:r w:rsidRPr="00D41007">
              <w:rPr>
                <w:rFonts w:cs="Arial"/>
                <w:szCs w:val="18"/>
                <w:lang w:val="sv-SE" w:eastAsia="ja-JP"/>
              </w:rPr>
              <w:t>(new) DL_48C_n261(2A)_UL_48C_n261A</w:t>
            </w:r>
          </w:p>
          <w:p w14:paraId="4B5DA654" w14:textId="77777777" w:rsidR="00006102" w:rsidRPr="00D41007" w:rsidRDefault="00006102"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DL_48D_n261A_UL_48C_n261A</w:t>
            </w:r>
          </w:p>
        </w:tc>
      </w:tr>
      <w:tr w:rsidR="00D41007" w:rsidRPr="00D41007" w14:paraId="5528E38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DL_48C_n260A_UL_48C_n260A</w:t>
            </w:r>
          </w:p>
        </w:tc>
      </w:tr>
      <w:tr w:rsidR="00D41007" w:rsidRPr="00D41007" w14:paraId="5EA9D8E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(completed) DL_48A_n260A_UL_48A_n260A</w:t>
            </w:r>
          </w:p>
        </w:tc>
      </w:tr>
      <w:tr w:rsidR="00D41007" w:rsidRPr="00D41007" w14:paraId="2957BF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r w:rsidRPr="00D41007">
              <w:rPr>
                <w:rFonts w:ascii="Arial" w:hAnsi="Arial" w:cs="Arial"/>
                <w:sz w:val="18"/>
                <w:szCs w:val="18"/>
                <w:lang w:val="sv-SE" w:eastAsia="ja-JP"/>
              </w:rPr>
              <w:br/>
              <w:t>(completed) DL_48C_n260A_UL_48C_n260A</w:t>
            </w:r>
          </w:p>
        </w:tc>
      </w:tr>
      <w:tr w:rsidR="00D41007" w:rsidRPr="00D41007" w14:paraId="484510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DL_48C_n260(2A)_UL_48C_n260A</w:t>
            </w:r>
          </w:p>
          <w:p w14:paraId="7C4D9B2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DL_48D_n260A_UL_48C_n260A</w:t>
            </w:r>
          </w:p>
        </w:tc>
      </w:tr>
      <w:tr w:rsidR="00D41007" w:rsidRPr="00D41007" w14:paraId="1BEA39C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lastRenderedPageBreak/>
              <w:t>DC_48A_n260(3A)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DL_48A_n260(2A)_UL_48A_n260A</w:t>
            </w:r>
          </w:p>
        </w:tc>
      </w:tr>
      <w:tr w:rsidR="00D41007" w:rsidRPr="00D41007" w14:paraId="3C6540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DC_48C_n260(3A)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r w:rsidRPr="00D41007">
              <w:rPr>
                <w:rFonts w:ascii="Arial" w:hAnsi="Arial" w:cs="Arial"/>
                <w:sz w:val="18"/>
                <w:szCs w:val="18"/>
                <w:lang w:val="sv-SE" w:eastAsia="ja-JP"/>
              </w:rPr>
              <w:br/>
              <w:t>(new) DL_48C_n260(2A)_UL_48C_n260A</w:t>
            </w:r>
          </w:p>
        </w:tc>
      </w:tr>
      <w:tr w:rsidR="00D41007" w:rsidRPr="00D41007" w14:paraId="14400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DC_48D_n260(3A)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p w14:paraId="1198213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DL_48D_n260(2A)_UL_48C_n260A</w:t>
            </w:r>
          </w:p>
        </w:tc>
      </w:tr>
      <w:tr w:rsidR="00D41007" w:rsidRPr="00D41007" w14:paraId="64C3665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D41007" w:rsidRDefault="00880DB7" w:rsidP="00D41007">
            <w:pPr>
              <w:keepNext/>
              <w:snapToGrid w:val="0"/>
              <w:spacing w:after="0"/>
              <w:jc w:val="both"/>
              <w:rPr>
                <w:rFonts w:ascii="Arial" w:eastAsia="新細明體" w:hAnsi="Arial" w:cs="Arial"/>
                <w:sz w:val="18"/>
                <w:szCs w:val="18"/>
                <w:lang w:val="sv-SE" w:eastAsia="zh-TW"/>
              </w:rPr>
            </w:pPr>
            <w:r w:rsidRPr="00D41007">
              <w:rPr>
                <w:rFonts w:ascii="Arial" w:hAnsi="Arial" w:cs="Arial"/>
                <w:sz w:val="18"/>
                <w:szCs w:val="18"/>
                <w:lang w:val="sv-SE" w:eastAsia="ja-JP"/>
              </w:rPr>
              <w:t>DC_48A_n260(4A)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DC_48A_n260A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DL_48A_n260(3A)_UL_48A_n260A</w:t>
            </w:r>
          </w:p>
        </w:tc>
      </w:tr>
      <w:tr w:rsidR="00D41007" w:rsidRPr="00D41007" w14:paraId="30339C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DL_48A_n260(4A)_UL_48A_n260A</w:t>
            </w:r>
          </w:p>
          <w:p w14:paraId="1F73954E"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DL_48C_n260(3A)_UL_48C_n260A</w:t>
            </w:r>
          </w:p>
        </w:tc>
      </w:tr>
      <w:tr w:rsidR="00D41007" w:rsidRPr="00D41007" w14:paraId="461EC41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DC_48D_n260(4A)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DC_48C_n260A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D41007" w:rsidRDefault="00880DB7"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D41007" w:rsidRDefault="00880DB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eastAsia="ja-JP"/>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 xml:space="preserve">Nokia, Ericsson, Deutsche Telekom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D41007" w:rsidRDefault="00880DB7"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D41007" w:rsidRDefault="00880DB7" w:rsidP="00D41007">
            <w:pPr>
              <w:pStyle w:val="TAL"/>
              <w:snapToGrid w:val="0"/>
              <w:rPr>
                <w:rFonts w:cs="Arial"/>
                <w:szCs w:val="18"/>
                <w:lang w:val="sv-SE" w:eastAsia="ja-JP"/>
              </w:rPr>
            </w:pPr>
            <w:r w:rsidRPr="00D41007">
              <w:rPr>
                <w:rFonts w:cs="Arial"/>
                <w:szCs w:val="18"/>
                <w:lang w:val="sv-SE" w:eastAsia="ja-JP"/>
              </w:rPr>
              <w:t>(new) DL_48C_n260(4A)_UL_48C_n260A</w:t>
            </w:r>
          </w:p>
          <w:p w14:paraId="7A19AD6A" w14:textId="77777777" w:rsidR="00880DB7" w:rsidRPr="00D41007" w:rsidRDefault="00880DB7" w:rsidP="00D41007">
            <w:pPr>
              <w:keepNext/>
              <w:snapToGrid w:val="0"/>
              <w:spacing w:after="0"/>
              <w:rPr>
                <w:rFonts w:ascii="Arial" w:hAnsi="Arial" w:cs="Arial"/>
                <w:sz w:val="18"/>
                <w:szCs w:val="18"/>
                <w:lang w:val="sv-SE" w:eastAsia="ja-JP"/>
              </w:rPr>
            </w:pPr>
            <w:r w:rsidRPr="00D41007">
              <w:rPr>
                <w:rFonts w:ascii="Arial" w:hAnsi="Arial" w:cs="Arial"/>
                <w:sz w:val="18"/>
                <w:szCs w:val="18"/>
                <w:lang w:val="sv-SE" w:eastAsia="ja-JP"/>
              </w:rPr>
              <w:t>(new) DL_48D_n260(3A)_UL_48C_n260A</w:t>
            </w:r>
          </w:p>
        </w:tc>
      </w:tr>
      <w:tr w:rsidR="00D41007" w:rsidRPr="00D41007" w14:paraId="065567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C50196" w14:textId="5D099ED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A_UL_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5DACF75" w14:textId="62F8EA51"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57FA5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AD4DE2" w14:textId="551F40A5"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D_UL_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91C001" w14:textId="63B7BBE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A6916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B234C2" w14:textId="2AFFF00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E_UL_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439EB3EB" w14:textId="5E93FD4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BB00E6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F780DF" w14:textId="37A8209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F_UL_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717EB71" w14:textId="0D76DEAB"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F28F2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035DB5" w14:textId="47F66DAF"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G_UL_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92EB029" w14:textId="18B9A35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6CD46F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CB8A78" w14:textId="53DABAF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H_UL_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78BE4C7" w14:textId="3C1A1F62"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32B511B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7381DC" w14:textId="0942D718"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I_UL_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4497FB5" w14:textId="653B40C6"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50E383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44BB64" w14:textId="64426CE3"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J_UL_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65D5A9E4" w14:textId="4C93DFDE"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DE9A0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DEC6CE" w14:textId="63583101"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K_UL_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1F7D887B" w14:textId="1978FBC3"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D41007" w14:paraId="255BE3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w:t>
            </w:r>
            <w:r w:rsidRPr="00D41007">
              <w:rPr>
                <w:rFonts w:ascii="Arial" w:hAnsi="Arial" w:cs="Arial"/>
                <w:sz w:val="18"/>
                <w:szCs w:val="18"/>
                <w:lang w:eastAsia="zh-TW"/>
              </w:rPr>
              <w:t>3A-3</w:t>
            </w:r>
            <w:r w:rsidRPr="00D41007">
              <w:rPr>
                <w:rFonts w:ascii="Arial" w:hAnsi="Arial" w:cs="Arial"/>
                <w:sz w:val="18"/>
                <w:szCs w:val="18"/>
                <w:lang w:eastAsia="ja-JP"/>
              </w:rPr>
              <w:t>A</w:t>
            </w:r>
            <w:r w:rsidRPr="00D41007">
              <w:rPr>
                <w:rFonts w:ascii="Arial" w:hAnsi="Arial" w:cs="Arial"/>
                <w:sz w:val="18"/>
                <w:szCs w:val="18"/>
                <w:lang w:eastAsia="zh-TW"/>
              </w:rPr>
              <w:t>_n257M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eastAsia="zh-TW"/>
              </w:rPr>
              <w:t>DC_3A_n257A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D57223" w:rsidRPr="00D41007" w:rsidRDefault="00D57223" w:rsidP="00D41007">
            <w:pPr>
              <w:keepNext/>
              <w:snapToGrid w:val="0"/>
              <w:spacing w:after="0"/>
              <w:rPr>
                <w:rFonts w:ascii="Arial" w:hAnsi="Arial" w:cs="Arial"/>
                <w:sz w:val="18"/>
                <w:szCs w:val="18"/>
                <w:lang w:val="sv-SE" w:eastAsia="ja-JP"/>
              </w:rPr>
            </w:pPr>
            <w:r w:rsidRPr="00D41007">
              <w:rPr>
                <w:rFonts w:ascii="Arial" w:eastAsia="新細明體" w:hAnsi="Arial" w:cs="Arial"/>
                <w:sz w:val="18"/>
                <w:szCs w:val="18"/>
                <w:lang w:eastAsia="zh-TW"/>
              </w:rPr>
              <w:t xml:space="preserve">Bo-Han Hsieh,  CHTTL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eastAsia="新細明體" w:hAnsi="Arial" w:cs="Arial"/>
                <w:sz w:val="18"/>
                <w:szCs w:val="18"/>
                <w:lang w:val="sv-SE" w:eastAsia="zh-TW"/>
              </w:rPr>
              <w:t>pohanhsieh@cht.com.tw</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Nokia, Mediatek</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0D633C" w14:textId="495CECD2" w:rsidR="00D57223" w:rsidRPr="00D41007" w:rsidRDefault="00D57223" w:rsidP="00D41007">
            <w:pPr>
              <w:pStyle w:val="TAL"/>
              <w:snapToGrid w:val="0"/>
              <w:jc w:val="both"/>
              <w:rPr>
                <w:rFonts w:cs="Arial"/>
                <w:szCs w:val="18"/>
                <w:lang w:val="sv-SE" w:eastAsia="ja-JP"/>
              </w:rPr>
            </w:pPr>
            <w:r w:rsidRPr="00D41007">
              <w:rPr>
                <w:rFonts w:cs="Arial"/>
                <w:szCs w:val="18"/>
                <w:lang w:val="sv-SE" w:eastAsia="ja-JP"/>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D57223" w:rsidRPr="00D41007" w:rsidRDefault="00D57223" w:rsidP="00D41007">
            <w:pPr>
              <w:pStyle w:val="TAL"/>
              <w:snapToGrid w:val="0"/>
              <w:rPr>
                <w:rFonts w:cs="Arial"/>
                <w:szCs w:val="18"/>
                <w:lang w:eastAsia="ja-JP"/>
              </w:rPr>
            </w:pPr>
            <w:r w:rsidRPr="00D41007">
              <w:rPr>
                <w:rFonts w:cs="Arial"/>
                <w:szCs w:val="18"/>
                <w:lang w:eastAsia="ja-JP"/>
              </w:rPr>
              <w:t>(</w:t>
            </w:r>
            <w:r w:rsidRPr="00D41007">
              <w:rPr>
                <w:rFonts w:cs="Arial"/>
                <w:szCs w:val="18"/>
                <w:lang w:eastAsia="zh-TW"/>
              </w:rPr>
              <w:t>new</w:t>
            </w:r>
            <w:r w:rsidRPr="00D41007">
              <w:rPr>
                <w:rFonts w:cs="Arial"/>
                <w:szCs w:val="18"/>
                <w:lang w:eastAsia="ja-JP"/>
              </w:rPr>
              <w:t>) DL_</w:t>
            </w:r>
            <w:r w:rsidRPr="00D41007">
              <w:rPr>
                <w:rFonts w:cs="Arial"/>
                <w:szCs w:val="18"/>
                <w:lang w:eastAsia="zh-TW"/>
              </w:rPr>
              <w:t>3</w:t>
            </w:r>
            <w:r w:rsidRPr="00D41007">
              <w:rPr>
                <w:rFonts w:cs="Arial"/>
                <w:szCs w:val="18"/>
                <w:lang w:eastAsia="ja-JP"/>
              </w:rPr>
              <w:t>A</w:t>
            </w:r>
            <w:r w:rsidRPr="00D41007">
              <w:rPr>
                <w:rFonts w:cs="Arial"/>
                <w:szCs w:val="18"/>
                <w:lang w:eastAsia="zh-TW"/>
              </w:rPr>
              <w:t>-3A</w:t>
            </w:r>
            <w:r w:rsidRPr="00D41007">
              <w:rPr>
                <w:rFonts w:cs="Arial"/>
                <w:szCs w:val="18"/>
                <w:lang w:eastAsia="ja-JP"/>
              </w:rPr>
              <w:t>_n</w:t>
            </w:r>
            <w:r w:rsidRPr="00D41007">
              <w:rPr>
                <w:rFonts w:cs="Arial"/>
                <w:szCs w:val="18"/>
                <w:lang w:eastAsia="zh-TW"/>
              </w:rPr>
              <w:t>257</w:t>
            </w:r>
            <w:r w:rsidRPr="00D41007">
              <w:rPr>
                <w:rFonts w:cs="Arial"/>
                <w:szCs w:val="18"/>
                <w:lang w:eastAsia="ja-JP"/>
              </w:rPr>
              <w:t>L_UL_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p w14:paraId="2DA4C665" w14:textId="4EDAA934" w:rsidR="00D57223" w:rsidRPr="00D41007" w:rsidRDefault="00D57223" w:rsidP="00D41007">
            <w:pPr>
              <w:pStyle w:val="TAL"/>
              <w:snapToGrid w:val="0"/>
              <w:rPr>
                <w:rFonts w:cs="Arial"/>
                <w:szCs w:val="18"/>
                <w:lang w:val="sv-SE" w:eastAsia="ja-JP"/>
              </w:rPr>
            </w:pPr>
            <w:r w:rsidRPr="00D41007">
              <w:rPr>
                <w:rFonts w:cs="Arial"/>
                <w:szCs w:val="18"/>
                <w:lang w:eastAsia="ja-JP"/>
              </w:rPr>
              <w:t>(</w:t>
            </w:r>
            <w:r w:rsidRPr="00D41007">
              <w:rPr>
                <w:rFonts w:cs="Arial"/>
                <w:szCs w:val="18"/>
                <w:lang w:eastAsia="zh-TW"/>
              </w:rPr>
              <w:t>completed</w:t>
            </w:r>
            <w:r w:rsidRPr="00D41007">
              <w:rPr>
                <w:rFonts w:cs="Arial"/>
                <w:szCs w:val="18"/>
                <w:lang w:eastAsia="ja-JP"/>
              </w:rPr>
              <w:t>) DL_3A_n257M_UL_</w:t>
            </w:r>
            <w:r w:rsidRPr="00D41007">
              <w:rPr>
                <w:rFonts w:cs="Arial"/>
                <w:szCs w:val="18"/>
                <w:lang w:eastAsia="zh-TW"/>
              </w:rPr>
              <w:t>3</w:t>
            </w:r>
            <w:r w:rsidRPr="00D41007">
              <w:rPr>
                <w:rFonts w:cs="Arial"/>
                <w:szCs w:val="18"/>
                <w:lang w:eastAsia="ja-JP"/>
              </w:rPr>
              <w:t>A_n</w:t>
            </w:r>
            <w:r w:rsidRPr="00D41007">
              <w:rPr>
                <w:rFonts w:cs="Arial"/>
                <w:szCs w:val="18"/>
                <w:lang w:eastAsia="zh-TW"/>
              </w:rPr>
              <w:t>257</w:t>
            </w:r>
            <w:r w:rsidRPr="00D41007">
              <w:rPr>
                <w:rFonts w:cs="Arial"/>
                <w:szCs w:val="18"/>
                <w:lang w:eastAsia="ja-JP"/>
              </w:rPr>
              <w:t>A</w:t>
            </w:r>
          </w:p>
        </w:tc>
      </w:tr>
      <w:tr w:rsidR="00D41007" w:rsidRPr="007458E4" w14:paraId="254CCB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7458E4" w:rsidRDefault="00FC6492" w:rsidP="00D41007">
            <w:pPr>
              <w:keepNext/>
              <w:snapToGrid w:val="0"/>
              <w:spacing w:after="0"/>
              <w:jc w:val="both"/>
              <w:rPr>
                <w:rFonts w:ascii="Arial" w:hAnsi="Arial" w:cs="Arial"/>
                <w:sz w:val="18"/>
                <w:szCs w:val="18"/>
                <w:lang w:val="sv-SE" w:eastAsia="ja-JP"/>
              </w:rPr>
            </w:pPr>
            <w:r w:rsidRPr="007458E4">
              <w:rPr>
                <w:rFonts w:ascii="Arial" w:eastAsia="SimSun" w:hAnsi="Arial" w:cs="Arial"/>
                <w:sz w:val="18"/>
                <w:szCs w:val="18"/>
                <w:lang w:eastAsia="zh-CN"/>
              </w:rPr>
              <w:t>DC_3A_n260M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7458E4" w:rsidRDefault="00FC6492" w:rsidP="00D41007">
            <w:pPr>
              <w:keepNext/>
              <w:snapToGrid w:val="0"/>
              <w:spacing w:after="0"/>
              <w:jc w:val="both"/>
              <w:rPr>
                <w:rFonts w:ascii="Arial" w:hAnsi="Arial" w:cs="Arial"/>
                <w:sz w:val="18"/>
                <w:szCs w:val="18"/>
                <w:lang w:val="sv-SE" w:eastAsia="ja-JP"/>
              </w:rPr>
            </w:pPr>
            <w:r w:rsidRPr="007458E4">
              <w:rPr>
                <w:rFonts w:ascii="Arial" w:eastAsia="SimSun" w:hAnsi="Arial" w:cs="Arial"/>
                <w:sz w:val="18"/>
                <w:szCs w:val="18"/>
                <w:lang w:eastAsia="zh-CN"/>
              </w:rPr>
              <w:t>DC_3A_n260M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7458E4" w:rsidRDefault="00FC649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7458E4" w:rsidRDefault="00FC6492" w:rsidP="00D41007">
            <w:pPr>
              <w:pStyle w:val="TAL"/>
              <w:snapToGrid w:val="0"/>
              <w:rPr>
                <w:rFonts w:eastAsia="SimSun" w:cs="Arial"/>
                <w:szCs w:val="18"/>
                <w:lang w:eastAsia="zh-CN"/>
              </w:rPr>
            </w:pPr>
            <w:r w:rsidRPr="007458E4">
              <w:rPr>
                <w:rFonts w:eastAsia="SimSun" w:cs="Arial"/>
                <w:szCs w:val="18"/>
                <w:lang w:eastAsia="zh-CN"/>
              </w:rPr>
              <w:t>Gao Yuan</w:t>
            </w:r>
          </w:p>
          <w:p w14:paraId="1E41C551" w14:textId="5797467F" w:rsidR="00FC6492" w:rsidRPr="007458E4" w:rsidRDefault="00FC6492" w:rsidP="00D41007">
            <w:pPr>
              <w:keepNext/>
              <w:snapToGrid w:val="0"/>
              <w:spacing w:after="0"/>
              <w:rPr>
                <w:rFonts w:ascii="Arial" w:hAnsi="Arial" w:cs="Arial"/>
                <w:sz w:val="18"/>
                <w:szCs w:val="18"/>
                <w:lang w:val="sv-SE" w:eastAsia="ja-JP"/>
              </w:rPr>
            </w:pPr>
            <w:r w:rsidRPr="007458E4">
              <w:rPr>
                <w:rFonts w:ascii="Arial" w:eastAsia="SimSun" w:hAnsi="Arial" w:cs="Arial"/>
                <w:sz w:val="18"/>
                <w:szCs w:val="18"/>
                <w:lang w:eastAsia="zh-CN"/>
              </w:rPr>
              <w:t>CATT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7458E4" w:rsidRDefault="00F73097" w:rsidP="00D41007">
            <w:pPr>
              <w:keepNext/>
              <w:snapToGrid w:val="0"/>
              <w:spacing w:after="0"/>
              <w:jc w:val="both"/>
              <w:rPr>
                <w:rFonts w:ascii="Arial" w:hAnsi="Arial" w:cs="Arial"/>
                <w:sz w:val="18"/>
                <w:szCs w:val="18"/>
                <w:lang w:val="sv-SE" w:eastAsia="ja-JP"/>
              </w:rPr>
            </w:pPr>
            <w:hyperlink r:id="rId824" w:history="1">
              <w:r w:rsidR="00FC6492" w:rsidRPr="007458E4">
                <w:rPr>
                  <w:rStyle w:val="ae"/>
                  <w:rFonts w:ascii="Arial" w:eastAsia="SimSun" w:hAnsi="Arial" w:cs="Arial"/>
                  <w:sz w:val="18"/>
                  <w:szCs w:val="18"/>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7458E4" w:rsidRDefault="00FC6492" w:rsidP="00D41007">
            <w:pPr>
              <w:keepNext/>
              <w:snapToGrid w:val="0"/>
              <w:spacing w:after="0"/>
              <w:rPr>
                <w:rFonts w:ascii="Arial" w:hAnsi="Arial" w:cs="Arial"/>
                <w:sz w:val="18"/>
                <w:szCs w:val="18"/>
                <w:lang w:val="sv-SE" w:eastAsia="ja-JP"/>
              </w:rPr>
            </w:pPr>
            <w:r w:rsidRPr="007458E4">
              <w:rPr>
                <w:rFonts w:ascii="Arial" w:eastAsia="SimSun" w:hAnsi="Arial" w:cs="Arial"/>
                <w:sz w:val="18"/>
                <w:szCs w:val="18"/>
                <w:lang w:eastAsia="zh-CN"/>
              </w:rPr>
              <w:t>CMCC, [Huawei, ZTE]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12E94451" w:rsidR="00FC6492" w:rsidRPr="007458E4" w:rsidRDefault="00FC6492" w:rsidP="00D41007">
            <w:pPr>
              <w:pStyle w:val="TAL"/>
              <w:snapToGrid w:val="0"/>
              <w:jc w:val="both"/>
              <w:rPr>
                <w:rFonts w:cs="Arial"/>
                <w:szCs w:val="18"/>
                <w:lang w:val="sv-SE" w:eastAsia="zh-TW"/>
              </w:rPr>
            </w:pPr>
            <w:del w:id="4846" w:author="tank" w:date="2020-06-08T13:34:00Z">
              <w:r w:rsidRPr="007458E4" w:rsidDel="00EF5517">
                <w:rPr>
                  <w:rFonts w:cs="Arial"/>
                  <w:szCs w:val="18"/>
                  <w:lang w:val="sv-SE" w:eastAsia="ja-JP"/>
                </w:rPr>
                <w:delText>ongoing</w:delText>
              </w:r>
            </w:del>
            <w:ins w:id="4847" w:author="tank" w:date="2020-06-08T13:34:00Z">
              <w:r w:rsidR="00EF5517" w:rsidRPr="007458E4">
                <w:rPr>
                  <w:rFonts w:cs="Arial" w:hint="eastAsia"/>
                  <w:szCs w:val="18"/>
                  <w:lang w:val="sv-SE"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7458E4" w:rsidRDefault="00FC6492" w:rsidP="00D41007">
            <w:pPr>
              <w:pStyle w:val="TAL"/>
              <w:snapToGrid w:val="0"/>
              <w:rPr>
                <w:rFonts w:eastAsia="SimSun" w:cs="Arial"/>
                <w:szCs w:val="18"/>
                <w:lang w:eastAsia="zh-CN"/>
              </w:rPr>
            </w:pPr>
            <w:r w:rsidRPr="007458E4">
              <w:rPr>
                <w:rFonts w:eastAsia="SimSun" w:cs="Arial"/>
                <w:szCs w:val="18"/>
                <w:lang w:eastAsia="zh-CN"/>
              </w:rPr>
              <w:t>DC_3A_n260M</w:t>
            </w:r>
          </w:p>
          <w:p w14:paraId="1C1323B0" w14:textId="23134DB3" w:rsidR="00FC6492" w:rsidRPr="007458E4" w:rsidRDefault="00FC6492" w:rsidP="00D41007">
            <w:pPr>
              <w:pStyle w:val="TAL"/>
              <w:snapToGrid w:val="0"/>
              <w:rPr>
                <w:rFonts w:cs="Arial"/>
                <w:szCs w:val="18"/>
                <w:lang w:val="sv-SE" w:eastAsia="ja-JP"/>
              </w:rPr>
            </w:pPr>
            <w:r w:rsidRPr="007458E4">
              <w:rPr>
                <w:rFonts w:eastAsia="SimSun" w:cs="Arial"/>
                <w:szCs w:val="18"/>
                <w:lang w:eastAsia="zh-CN"/>
              </w:rPr>
              <w:t>CA_n260M</w:t>
            </w:r>
          </w:p>
        </w:tc>
      </w:tr>
      <w:tr w:rsidR="00D41007" w:rsidRPr="00D41007" w14:paraId="3CEB5EE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7458E4" w:rsidRDefault="00FC6492" w:rsidP="00D41007">
            <w:pPr>
              <w:keepNext/>
              <w:snapToGrid w:val="0"/>
              <w:spacing w:after="0"/>
              <w:jc w:val="both"/>
              <w:rPr>
                <w:rFonts w:ascii="Arial" w:hAnsi="Arial" w:cs="Arial"/>
                <w:sz w:val="18"/>
                <w:szCs w:val="18"/>
                <w:lang w:val="sv-SE" w:eastAsia="ja-JP"/>
              </w:rPr>
            </w:pPr>
            <w:r w:rsidRPr="007458E4">
              <w:rPr>
                <w:rFonts w:ascii="Arial" w:eastAsia="SimSun" w:hAnsi="Arial" w:cs="Arial"/>
                <w:sz w:val="18"/>
                <w:szCs w:val="18"/>
                <w:lang w:eastAsia="zh-CN"/>
              </w:rPr>
              <w:t>DC_3A_n260I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7458E4" w:rsidRDefault="00FC6492" w:rsidP="00D41007">
            <w:pPr>
              <w:keepNext/>
              <w:snapToGrid w:val="0"/>
              <w:spacing w:after="0"/>
              <w:jc w:val="both"/>
              <w:rPr>
                <w:rFonts w:ascii="Arial" w:hAnsi="Arial" w:cs="Arial"/>
                <w:sz w:val="18"/>
                <w:szCs w:val="18"/>
                <w:lang w:val="sv-SE" w:eastAsia="ja-JP"/>
              </w:rPr>
            </w:pPr>
            <w:r w:rsidRPr="007458E4">
              <w:rPr>
                <w:rFonts w:ascii="Arial" w:eastAsia="SimSun" w:hAnsi="Arial" w:cs="Arial"/>
                <w:sz w:val="18"/>
                <w:szCs w:val="18"/>
                <w:lang w:eastAsia="zh-CN"/>
              </w:rPr>
              <w:t>DC_3A_n260I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7458E4" w:rsidRDefault="00FC6492"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7458E4" w:rsidRDefault="00FC6492" w:rsidP="00D41007">
            <w:pPr>
              <w:pStyle w:val="TAL"/>
              <w:snapToGrid w:val="0"/>
              <w:rPr>
                <w:rFonts w:eastAsia="SimSun" w:cs="Arial"/>
                <w:szCs w:val="18"/>
                <w:lang w:eastAsia="zh-CN"/>
              </w:rPr>
            </w:pPr>
            <w:r w:rsidRPr="007458E4">
              <w:rPr>
                <w:rFonts w:eastAsia="SimSun" w:cs="Arial"/>
                <w:szCs w:val="18"/>
                <w:lang w:eastAsia="zh-CN"/>
              </w:rPr>
              <w:t>Gao Yuan</w:t>
            </w:r>
          </w:p>
          <w:p w14:paraId="6868C721" w14:textId="158270F7" w:rsidR="00FC6492" w:rsidRPr="007458E4" w:rsidRDefault="00FC6492" w:rsidP="00D41007">
            <w:pPr>
              <w:keepNext/>
              <w:snapToGrid w:val="0"/>
              <w:spacing w:after="0"/>
              <w:rPr>
                <w:rFonts w:ascii="Arial" w:hAnsi="Arial" w:cs="Arial"/>
                <w:sz w:val="18"/>
                <w:szCs w:val="18"/>
                <w:lang w:val="sv-SE" w:eastAsia="ja-JP"/>
              </w:rPr>
            </w:pPr>
            <w:r w:rsidRPr="007458E4">
              <w:rPr>
                <w:rFonts w:ascii="Arial" w:eastAsia="SimSun" w:hAnsi="Arial" w:cs="Arial"/>
                <w:sz w:val="18"/>
                <w:szCs w:val="18"/>
                <w:lang w:eastAsia="zh-CN"/>
              </w:rPr>
              <w:t>CATT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7458E4" w:rsidRDefault="00F73097" w:rsidP="00D41007">
            <w:pPr>
              <w:keepNext/>
              <w:snapToGrid w:val="0"/>
              <w:spacing w:after="0"/>
              <w:jc w:val="both"/>
              <w:rPr>
                <w:rFonts w:ascii="Arial" w:hAnsi="Arial" w:cs="Arial"/>
                <w:sz w:val="18"/>
                <w:szCs w:val="18"/>
                <w:lang w:val="sv-SE" w:eastAsia="ja-JP"/>
              </w:rPr>
            </w:pPr>
            <w:hyperlink r:id="rId825" w:history="1">
              <w:r w:rsidR="00FC6492" w:rsidRPr="007458E4">
                <w:rPr>
                  <w:rStyle w:val="ae"/>
                  <w:rFonts w:ascii="Arial" w:eastAsia="SimSun" w:hAnsi="Arial" w:cs="Arial"/>
                  <w:sz w:val="18"/>
                  <w:szCs w:val="18"/>
                  <w:lang w:val="sv-SE" w:eastAsia="zh-CN"/>
                </w:rPr>
                <w:t>gaoyuan@catt.cn</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7458E4" w:rsidRDefault="00FC6492" w:rsidP="00D41007">
            <w:pPr>
              <w:keepNext/>
              <w:snapToGrid w:val="0"/>
              <w:spacing w:after="0"/>
              <w:rPr>
                <w:rFonts w:ascii="Arial" w:hAnsi="Arial" w:cs="Arial"/>
                <w:sz w:val="18"/>
                <w:szCs w:val="18"/>
                <w:lang w:val="sv-SE" w:eastAsia="ja-JP"/>
              </w:rPr>
            </w:pPr>
            <w:r w:rsidRPr="007458E4">
              <w:rPr>
                <w:rFonts w:ascii="Arial" w:eastAsia="SimSun" w:hAnsi="Arial" w:cs="Arial"/>
                <w:sz w:val="18"/>
                <w:szCs w:val="18"/>
                <w:lang w:eastAsia="zh-CN"/>
              </w:rPr>
              <w:t>CMCC, [Huawei, ZTE]</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75AD8193" w:rsidR="00FC6492" w:rsidRPr="007458E4" w:rsidRDefault="00EF5517" w:rsidP="00D41007">
            <w:pPr>
              <w:pStyle w:val="TAL"/>
              <w:snapToGrid w:val="0"/>
              <w:jc w:val="both"/>
              <w:rPr>
                <w:rFonts w:cs="Arial"/>
                <w:szCs w:val="18"/>
                <w:lang w:val="sv-SE" w:eastAsia="ja-JP"/>
              </w:rPr>
            </w:pPr>
            <w:ins w:id="4848" w:author="tank" w:date="2020-06-08T13:34:00Z">
              <w:r w:rsidRPr="007458E4">
                <w:rPr>
                  <w:rFonts w:cs="Arial" w:hint="eastAsia"/>
                  <w:szCs w:val="18"/>
                  <w:lang w:val="sv-SE" w:eastAsia="zh-TW"/>
                </w:rPr>
                <w:t>Stopped</w:t>
              </w:r>
            </w:ins>
            <w:del w:id="4849" w:author="tank" w:date="2020-06-08T13:34:00Z">
              <w:r w:rsidR="00FC6492" w:rsidRPr="007458E4" w:rsidDel="00EF5517">
                <w:rPr>
                  <w:rFonts w:cs="Arial"/>
                  <w:szCs w:val="18"/>
                  <w:lang w:val="sv-SE" w:eastAsia="ja-JP"/>
                </w:rPr>
                <w:delText>ongoing</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7458E4" w:rsidRDefault="00FC6492" w:rsidP="00D41007">
            <w:pPr>
              <w:pStyle w:val="TAL"/>
              <w:snapToGrid w:val="0"/>
              <w:rPr>
                <w:rFonts w:eastAsia="SimSun" w:cs="Arial"/>
                <w:szCs w:val="18"/>
                <w:lang w:eastAsia="zh-CN"/>
              </w:rPr>
            </w:pPr>
            <w:r w:rsidRPr="007458E4">
              <w:rPr>
                <w:rFonts w:eastAsia="SimSun" w:cs="Arial"/>
                <w:szCs w:val="18"/>
                <w:lang w:eastAsia="zh-CN"/>
              </w:rPr>
              <w:t>DC_3A_n260I</w:t>
            </w:r>
          </w:p>
          <w:p w14:paraId="13B25ECB" w14:textId="4BBBE931" w:rsidR="00FC6492" w:rsidRPr="00D41007" w:rsidRDefault="00FC6492" w:rsidP="00D41007">
            <w:pPr>
              <w:pStyle w:val="TAL"/>
              <w:snapToGrid w:val="0"/>
              <w:rPr>
                <w:rFonts w:cs="Arial"/>
                <w:szCs w:val="18"/>
                <w:lang w:val="sv-SE" w:eastAsia="ja-JP"/>
              </w:rPr>
            </w:pPr>
            <w:r w:rsidRPr="007458E4">
              <w:rPr>
                <w:rFonts w:eastAsia="SimSun" w:cs="Arial"/>
                <w:szCs w:val="18"/>
                <w:lang w:eastAsia="zh-CN"/>
              </w:rPr>
              <w:t>CA_n260I</w:t>
            </w:r>
            <w:bookmarkStart w:id="4850" w:name="_GoBack"/>
            <w:bookmarkEnd w:id="4850"/>
          </w:p>
        </w:tc>
      </w:tr>
      <w:tr w:rsidR="00D41007" w:rsidRPr="00D41007" w14:paraId="2EBDD7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D41007" w:rsidRDefault="00F73097" w:rsidP="00D41007">
            <w:pPr>
              <w:keepNext/>
              <w:snapToGrid w:val="0"/>
              <w:spacing w:after="0"/>
              <w:jc w:val="both"/>
              <w:rPr>
                <w:rFonts w:ascii="Arial" w:hAnsi="Arial" w:cs="Arial"/>
                <w:sz w:val="18"/>
                <w:szCs w:val="18"/>
                <w:lang w:val="sv-SE" w:eastAsia="ja-JP"/>
              </w:rPr>
            </w:pPr>
            <w:hyperlink r:id="rId826"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0CF61EFE"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DL_2A-n260(2A-G)_UL_2A-n260A</w:t>
            </w:r>
            <w:r w:rsidRPr="00D41007">
              <w:rPr>
                <w:rFonts w:eastAsia="Times New Roman" w:cs="Arial"/>
                <w:color w:val="000000"/>
                <w:szCs w:val="18"/>
              </w:rPr>
              <w:br/>
              <w:t>DL_2A-n260(4A)_UL_2A-n260A</w:t>
            </w:r>
          </w:p>
        </w:tc>
      </w:tr>
      <w:tr w:rsidR="00D41007" w:rsidRPr="00D41007" w14:paraId="66D391C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D41007" w:rsidRDefault="00F73097" w:rsidP="00D41007">
            <w:pPr>
              <w:keepNext/>
              <w:snapToGrid w:val="0"/>
              <w:spacing w:after="0"/>
              <w:jc w:val="both"/>
              <w:rPr>
                <w:rFonts w:ascii="Arial" w:hAnsi="Arial" w:cs="Arial"/>
                <w:sz w:val="18"/>
                <w:szCs w:val="18"/>
                <w:lang w:val="sv-SE" w:eastAsia="ja-JP"/>
              </w:rPr>
            </w:pPr>
            <w:hyperlink r:id="rId827"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590F9C9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DL_2A-n260(A-H)_UL_2A-n260A</w:t>
            </w:r>
            <w:r w:rsidRPr="00D41007">
              <w:rPr>
                <w:rFonts w:eastAsia="Times New Roman" w:cs="Arial"/>
                <w:color w:val="000000"/>
                <w:szCs w:val="18"/>
              </w:rPr>
              <w:br/>
              <w:t>DL_2A-n260(2G)_UL_2A-n260A</w:t>
            </w:r>
          </w:p>
        </w:tc>
      </w:tr>
      <w:tr w:rsidR="00D41007" w:rsidRPr="00D41007" w14:paraId="10CF6E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D41007" w:rsidRDefault="00F73097" w:rsidP="00D41007">
            <w:pPr>
              <w:keepNext/>
              <w:snapToGrid w:val="0"/>
              <w:spacing w:after="0"/>
              <w:jc w:val="both"/>
              <w:rPr>
                <w:rFonts w:ascii="Arial" w:hAnsi="Arial" w:cs="Arial"/>
                <w:sz w:val="18"/>
                <w:szCs w:val="18"/>
                <w:lang w:val="sv-SE" w:eastAsia="ja-JP"/>
              </w:rPr>
            </w:pPr>
            <w:hyperlink r:id="rId828"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46F6132F"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DL_2A-n261(A-I)_UL_2A-n261A</w:t>
            </w:r>
            <w:r w:rsidRPr="00D41007">
              <w:rPr>
                <w:rFonts w:eastAsia="Times New Roman" w:cs="Arial"/>
                <w:color w:val="000000"/>
                <w:szCs w:val="18"/>
              </w:rPr>
              <w:br/>
              <w:t>DL_2A-n261(2A-H)_UL_2A-n261A</w:t>
            </w:r>
          </w:p>
        </w:tc>
      </w:tr>
      <w:tr w:rsidR="00D41007" w:rsidRPr="00D41007" w14:paraId="33F7675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D41007" w:rsidRDefault="00F73097" w:rsidP="00D41007">
            <w:pPr>
              <w:keepNext/>
              <w:snapToGrid w:val="0"/>
              <w:spacing w:after="0"/>
              <w:jc w:val="both"/>
              <w:rPr>
                <w:rFonts w:ascii="Arial" w:hAnsi="Arial" w:cs="Arial"/>
                <w:sz w:val="18"/>
                <w:szCs w:val="18"/>
                <w:lang w:val="sv-SE" w:eastAsia="ja-JP"/>
              </w:rPr>
            </w:pPr>
            <w:hyperlink r:id="rId829"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694AC7DD"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DL_2A-n261(A-H)_UL_2A-n261A</w:t>
            </w:r>
            <w:r w:rsidRPr="00D41007">
              <w:rPr>
                <w:rFonts w:eastAsia="Times New Roman" w:cs="Arial"/>
                <w:color w:val="000000"/>
                <w:szCs w:val="18"/>
              </w:rPr>
              <w:br/>
              <w:t>DL_2A-n261(2A-G)_UL_2A-n261A</w:t>
            </w:r>
          </w:p>
        </w:tc>
      </w:tr>
      <w:tr w:rsidR="00D41007" w:rsidRPr="00D41007" w14:paraId="4C5341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D41007" w:rsidRDefault="00F73097" w:rsidP="00D41007">
            <w:pPr>
              <w:keepNext/>
              <w:snapToGrid w:val="0"/>
              <w:spacing w:after="0"/>
              <w:jc w:val="both"/>
              <w:rPr>
                <w:rFonts w:ascii="Arial" w:hAnsi="Arial" w:cs="Arial"/>
                <w:sz w:val="18"/>
                <w:szCs w:val="18"/>
                <w:lang w:val="sv-SE" w:eastAsia="ja-JP"/>
              </w:rPr>
            </w:pPr>
            <w:hyperlink r:id="rId830" w:history="1">
              <w:r w:rsidR="002B40EC" w:rsidRPr="00D41007">
                <w:rPr>
                  <w:rStyle w:val="ae"/>
                  <w:rFonts w:ascii="Arial" w:hAnsi="Arial" w:cs="Arial"/>
                  <w:sz w:val="18"/>
                  <w:szCs w:val="18"/>
                  <w:lang w:val="sv-SE"/>
                </w:rPr>
                <w:t>Zheng.Zhao@verizonwireles</w:t>
              </w:r>
              <w:r w:rsidR="002B40EC" w:rsidRPr="00D41007">
                <w:rPr>
                  <w:rStyle w:val="ae"/>
                  <w:rFonts w:ascii="Arial" w:hAnsi="Arial" w:cs="Arial"/>
                  <w:sz w:val="18"/>
                  <w:szCs w:val="18"/>
                  <w:lang w:val="sv-SE"/>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74E268A9"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DL_2A-n261(2G)_UL_2A-n261A</w:t>
            </w:r>
            <w:r w:rsidRPr="00D41007">
              <w:rPr>
                <w:rFonts w:eastAsia="Times New Roman" w:cs="Arial"/>
                <w:color w:val="000000"/>
                <w:szCs w:val="18"/>
              </w:rPr>
              <w:br/>
            </w:r>
            <w:r w:rsidRPr="00D41007">
              <w:rPr>
                <w:rFonts w:eastAsia="Times New Roman" w:cs="Arial"/>
                <w:color w:val="000000"/>
                <w:szCs w:val="18"/>
              </w:rPr>
              <w:lastRenderedPageBreak/>
              <w:t>DL_2A-n261(2A-G)_UL_2A-n261A</w:t>
            </w:r>
          </w:p>
        </w:tc>
      </w:tr>
      <w:tr w:rsidR="00D41007" w:rsidRPr="00D41007" w14:paraId="143169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D41007" w:rsidRDefault="00F73097" w:rsidP="00D41007">
            <w:pPr>
              <w:keepNext/>
              <w:snapToGrid w:val="0"/>
              <w:spacing w:after="0"/>
              <w:jc w:val="both"/>
              <w:rPr>
                <w:rFonts w:ascii="Arial" w:hAnsi="Arial" w:cs="Arial"/>
                <w:sz w:val="18"/>
                <w:szCs w:val="18"/>
                <w:lang w:val="sv-SE" w:eastAsia="ja-JP"/>
              </w:rPr>
            </w:pPr>
            <w:hyperlink r:id="rId831"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2CD61382"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p>
        </w:tc>
      </w:tr>
      <w:tr w:rsidR="00D41007" w:rsidRPr="00D41007" w14:paraId="0299AAD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D41007" w:rsidRDefault="00F73097" w:rsidP="00D41007">
            <w:pPr>
              <w:keepNext/>
              <w:snapToGrid w:val="0"/>
              <w:spacing w:after="0"/>
              <w:jc w:val="both"/>
              <w:rPr>
                <w:rFonts w:ascii="Arial" w:hAnsi="Arial" w:cs="Arial"/>
                <w:sz w:val="18"/>
                <w:szCs w:val="18"/>
                <w:lang w:val="sv-SE" w:eastAsia="ja-JP"/>
              </w:rPr>
            </w:pPr>
            <w:hyperlink r:id="rId832"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2BB71C4C"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DL_2A-n261(A-G)_UL_2A-n261A</w:t>
            </w:r>
            <w:r w:rsidRPr="00D41007">
              <w:rPr>
                <w:rFonts w:eastAsia="Times New Roman" w:cs="Arial"/>
                <w:color w:val="000000"/>
                <w:szCs w:val="18"/>
              </w:rPr>
              <w:br/>
              <w:t>DL_2A-n261(3A)_UL_2A-n261A</w:t>
            </w:r>
          </w:p>
        </w:tc>
      </w:tr>
      <w:tr w:rsidR="00D41007" w:rsidRPr="00D41007" w14:paraId="75D40E0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D41007" w:rsidRDefault="00F73097" w:rsidP="00D41007">
            <w:pPr>
              <w:keepNext/>
              <w:snapToGrid w:val="0"/>
              <w:spacing w:after="0"/>
              <w:jc w:val="both"/>
              <w:rPr>
                <w:rFonts w:ascii="Arial" w:hAnsi="Arial" w:cs="Arial"/>
                <w:sz w:val="18"/>
                <w:szCs w:val="18"/>
                <w:lang w:val="sv-SE" w:eastAsia="ja-JP"/>
              </w:rPr>
            </w:pPr>
            <w:hyperlink r:id="rId833"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C560AF"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DL_2A-n261K_UL_66A-n261A</w:t>
            </w:r>
            <w:r w:rsidRPr="00D41007">
              <w:rPr>
                <w:rFonts w:eastAsia="Times New Roman" w:cs="Arial"/>
                <w:color w:val="000000"/>
                <w:szCs w:val="18"/>
              </w:rPr>
              <w:br/>
              <w:t>NEW: DL_2A-n261(A-J)_UL_66A-n261A</w:t>
            </w:r>
          </w:p>
        </w:tc>
      </w:tr>
      <w:tr w:rsidR="00D41007" w:rsidRPr="00D41007" w14:paraId="41DC556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D41007" w:rsidRDefault="00F73097" w:rsidP="00D41007">
            <w:pPr>
              <w:keepNext/>
              <w:snapToGrid w:val="0"/>
              <w:spacing w:after="0"/>
              <w:jc w:val="both"/>
              <w:rPr>
                <w:rFonts w:ascii="Arial" w:hAnsi="Arial" w:cs="Arial"/>
                <w:sz w:val="18"/>
                <w:szCs w:val="18"/>
                <w:lang w:val="sv-SE" w:eastAsia="ja-JP"/>
              </w:rPr>
            </w:pPr>
            <w:hyperlink r:id="rId834"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711AE194"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DL_2A-n261(A-J)_UL_66A-n261A</w:t>
            </w:r>
            <w:r w:rsidRPr="00D41007">
              <w:rPr>
                <w:rFonts w:eastAsia="Times New Roman" w:cs="Arial"/>
                <w:color w:val="000000"/>
                <w:szCs w:val="18"/>
              </w:rPr>
              <w:br/>
              <w:t>COMLETE: DL_2A-n261(G-I)_UL_66A-n261A</w:t>
            </w:r>
          </w:p>
        </w:tc>
      </w:tr>
      <w:tr w:rsidR="00D41007" w:rsidRPr="00D41007" w14:paraId="2A9D7F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D41007" w:rsidRDefault="00F73097" w:rsidP="00D41007">
            <w:pPr>
              <w:keepNext/>
              <w:snapToGrid w:val="0"/>
              <w:spacing w:after="0"/>
              <w:jc w:val="both"/>
              <w:rPr>
                <w:rFonts w:ascii="Arial" w:hAnsi="Arial" w:cs="Arial"/>
                <w:sz w:val="18"/>
                <w:szCs w:val="18"/>
                <w:lang w:val="sv-SE" w:eastAsia="ja-JP"/>
              </w:rPr>
            </w:pPr>
            <w:hyperlink r:id="rId835"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2F4CD9F6" w:rsidR="002B40EC" w:rsidRPr="00D41007" w:rsidRDefault="008548C2"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COMPLETE: DL_2A-n261J_UL_66A-n261A</w:t>
            </w:r>
            <w:r w:rsidRPr="00D41007">
              <w:rPr>
                <w:rFonts w:eastAsia="Times New Roman" w:cs="Arial"/>
                <w:color w:val="000000"/>
                <w:szCs w:val="18"/>
              </w:rPr>
              <w:br/>
              <w:t>COMPLETE: DL_2A-n261(A-I)_UL_66A-n261A</w:t>
            </w:r>
          </w:p>
        </w:tc>
      </w:tr>
      <w:tr w:rsidR="00D41007" w:rsidRPr="00D41007" w14:paraId="44358EF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SimSun" w:hAnsi="Arial" w:cs="Arial"/>
                <w:sz w:val="18"/>
                <w:szCs w:val="18"/>
                <w:lang w:eastAsia="zh-CN"/>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DC_2A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D41007" w:rsidRDefault="002B40EC"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D41007" w:rsidRDefault="002B40EC"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D41007" w:rsidRDefault="00F73097" w:rsidP="00D41007">
            <w:pPr>
              <w:keepNext/>
              <w:snapToGrid w:val="0"/>
              <w:spacing w:after="0"/>
              <w:jc w:val="both"/>
              <w:rPr>
                <w:rFonts w:ascii="Arial" w:hAnsi="Arial" w:cs="Arial"/>
                <w:sz w:val="18"/>
                <w:szCs w:val="18"/>
                <w:lang w:val="sv-SE" w:eastAsia="ja-JP"/>
              </w:rPr>
            </w:pPr>
            <w:hyperlink r:id="rId836" w:history="1">
              <w:r w:rsidR="002B40EC"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D41007" w:rsidRDefault="002B40EC"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32527B20" w:rsidR="002B40EC" w:rsidRPr="00D41007" w:rsidRDefault="008548C2"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D41007" w:rsidRDefault="002B40EC" w:rsidP="00D41007">
            <w:pPr>
              <w:pStyle w:val="TAL"/>
              <w:snapToGrid w:val="0"/>
              <w:rPr>
                <w:rFonts w:cs="Arial"/>
                <w:szCs w:val="18"/>
                <w:lang w:val="sv-SE" w:eastAsia="ja-JP"/>
              </w:rPr>
            </w:pPr>
            <w:r w:rsidRPr="00D41007">
              <w:rPr>
                <w:rFonts w:eastAsia="Times New Roman" w:cs="Arial"/>
                <w:color w:val="000000"/>
                <w:szCs w:val="18"/>
              </w:rPr>
              <w:t>NEW: DL_2A-n261(2A-G)_UL_66A-n261A</w:t>
            </w:r>
            <w:r w:rsidRPr="00D41007">
              <w:rPr>
                <w:rFonts w:eastAsia="Times New Roman" w:cs="Arial"/>
                <w:color w:val="000000"/>
                <w:szCs w:val="18"/>
              </w:rPr>
              <w:br/>
              <w:t>COMPLETE: DL_2A-n261(4A)_UL_66A-n261A</w:t>
            </w:r>
          </w:p>
        </w:tc>
      </w:tr>
      <w:tr w:rsidR="00D41007" w:rsidRPr="00D41007" w14:paraId="6D54324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07D88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5AF1951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456557" w:rsidRPr="00D41007" w:rsidRDefault="00F73097" w:rsidP="00D41007">
            <w:pPr>
              <w:keepNext/>
              <w:snapToGrid w:val="0"/>
              <w:spacing w:after="0"/>
              <w:jc w:val="both"/>
              <w:rPr>
                <w:rFonts w:ascii="Arial" w:hAnsi="Arial" w:cs="Arial"/>
                <w:sz w:val="18"/>
                <w:szCs w:val="18"/>
                <w:lang w:val="sv-SE" w:eastAsia="ja-JP"/>
              </w:rPr>
            </w:pPr>
            <w:hyperlink r:id="rId83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56417B" w14:textId="214A3C6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DL_13A-n260H_UL_13A-n260A</w:t>
            </w:r>
          </w:p>
        </w:tc>
      </w:tr>
      <w:tr w:rsidR="00D41007" w:rsidRPr="00D41007" w14:paraId="091E769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6BF9959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60ECEA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456557" w:rsidRPr="00D41007" w:rsidRDefault="00F73097" w:rsidP="00D41007">
            <w:pPr>
              <w:keepNext/>
              <w:snapToGrid w:val="0"/>
              <w:spacing w:after="0"/>
              <w:jc w:val="both"/>
              <w:rPr>
                <w:rFonts w:ascii="Arial" w:hAnsi="Arial" w:cs="Arial"/>
                <w:sz w:val="18"/>
                <w:szCs w:val="18"/>
                <w:lang w:val="sv-SE" w:eastAsia="ja-JP"/>
              </w:rPr>
            </w:pPr>
            <w:hyperlink r:id="rId83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209690" w14:textId="37FC746B"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DL_13A-n260I_UL_13A-n260A</w:t>
            </w:r>
          </w:p>
        </w:tc>
      </w:tr>
      <w:tr w:rsidR="00D41007" w:rsidRPr="00D41007" w14:paraId="07C4F85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45A3F0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052FC7A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456557" w:rsidRPr="00D41007" w:rsidRDefault="00F73097" w:rsidP="00D41007">
            <w:pPr>
              <w:keepNext/>
              <w:snapToGrid w:val="0"/>
              <w:spacing w:after="0"/>
              <w:jc w:val="both"/>
              <w:rPr>
                <w:rFonts w:ascii="Arial" w:hAnsi="Arial" w:cs="Arial"/>
                <w:sz w:val="18"/>
                <w:szCs w:val="18"/>
                <w:lang w:val="sv-SE" w:eastAsia="ja-JP"/>
              </w:rPr>
            </w:pPr>
            <w:hyperlink r:id="rId83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5EDB0A" w14:textId="6B0AF26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DL_13A-n260J_UL_13A-n260A</w:t>
            </w:r>
          </w:p>
        </w:tc>
      </w:tr>
      <w:tr w:rsidR="00D41007" w:rsidRPr="00D41007" w14:paraId="03CC88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45BF1CF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4FC600F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456557" w:rsidRPr="00D41007" w:rsidRDefault="00F73097" w:rsidP="00D41007">
            <w:pPr>
              <w:keepNext/>
              <w:snapToGrid w:val="0"/>
              <w:spacing w:after="0"/>
              <w:jc w:val="both"/>
              <w:rPr>
                <w:rFonts w:ascii="Arial" w:hAnsi="Arial" w:cs="Arial"/>
                <w:sz w:val="18"/>
                <w:szCs w:val="18"/>
                <w:lang w:val="sv-SE" w:eastAsia="ja-JP"/>
              </w:rPr>
            </w:pPr>
            <w:hyperlink r:id="rId84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B7089B" w14:textId="1E0248D7"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DL_13A-n260K_UL_13A-n260A</w:t>
            </w:r>
          </w:p>
        </w:tc>
      </w:tr>
      <w:tr w:rsidR="00D41007" w:rsidRPr="00D41007" w14:paraId="3F09C5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63E34E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224A3FA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456557" w:rsidRPr="00D41007" w:rsidRDefault="00F73097" w:rsidP="00D41007">
            <w:pPr>
              <w:keepNext/>
              <w:snapToGrid w:val="0"/>
              <w:spacing w:after="0"/>
              <w:jc w:val="both"/>
              <w:rPr>
                <w:rFonts w:ascii="Arial" w:hAnsi="Arial" w:cs="Arial"/>
                <w:sz w:val="18"/>
                <w:szCs w:val="18"/>
                <w:lang w:val="sv-SE" w:eastAsia="ja-JP"/>
              </w:rPr>
            </w:pPr>
            <w:hyperlink r:id="rId84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458F3B" w14:textId="58B1177A" w:rsidR="00456557" w:rsidRPr="00D41007" w:rsidRDefault="00456557" w:rsidP="00D41007">
            <w:pPr>
              <w:pStyle w:val="TAL"/>
              <w:snapToGrid w:val="0"/>
              <w:jc w:val="both"/>
              <w:rPr>
                <w:rFonts w:cs="Arial"/>
                <w:szCs w:val="18"/>
                <w:lang w:val="sv-SE" w:eastAsia="ja-JP"/>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DL_13A-n260L_UL_13A-n260A</w:t>
            </w:r>
          </w:p>
        </w:tc>
      </w:tr>
      <w:tr w:rsidR="00D41007" w:rsidRPr="00D41007" w14:paraId="1B1D915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D41007" w:rsidRDefault="00F73097" w:rsidP="00D41007">
            <w:pPr>
              <w:keepNext/>
              <w:snapToGrid w:val="0"/>
              <w:spacing w:after="0"/>
              <w:jc w:val="both"/>
              <w:rPr>
                <w:rFonts w:ascii="Arial" w:hAnsi="Arial" w:cs="Arial"/>
                <w:sz w:val="18"/>
                <w:szCs w:val="18"/>
                <w:lang w:val="sv-SE" w:eastAsia="ja-JP"/>
              </w:rPr>
            </w:pPr>
            <w:hyperlink r:id="rId842"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DL_13A-n260(G-H)_UL_13A-n260A</w:t>
            </w:r>
          </w:p>
        </w:tc>
      </w:tr>
      <w:tr w:rsidR="00D41007" w:rsidRPr="00D41007" w14:paraId="73C37F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D41007" w:rsidRDefault="00F73097" w:rsidP="00D41007">
            <w:pPr>
              <w:keepNext/>
              <w:snapToGrid w:val="0"/>
              <w:spacing w:after="0"/>
              <w:jc w:val="both"/>
              <w:rPr>
                <w:rFonts w:ascii="Arial" w:hAnsi="Arial" w:cs="Arial"/>
                <w:sz w:val="18"/>
                <w:szCs w:val="18"/>
                <w:lang w:val="sv-SE" w:eastAsia="ja-JP"/>
              </w:rPr>
            </w:pPr>
            <w:hyperlink r:id="rId843"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1CDE8614"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DL_13A-n260(2A-G)_UL_13A-n260A</w:t>
            </w:r>
            <w:r w:rsidRPr="00D41007">
              <w:rPr>
                <w:rFonts w:eastAsia="Times New Roman" w:cs="Arial"/>
                <w:color w:val="000000"/>
                <w:szCs w:val="18"/>
              </w:rPr>
              <w:br/>
              <w:t>DL_13A-n260(4A)_UL_13A-n260A</w:t>
            </w:r>
          </w:p>
        </w:tc>
      </w:tr>
      <w:tr w:rsidR="00D41007" w:rsidRPr="00D41007" w14:paraId="143E76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D41007" w:rsidRDefault="00BA15F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D41007" w:rsidRDefault="00BA15F3"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D41007" w:rsidRDefault="00F73097" w:rsidP="00D41007">
            <w:pPr>
              <w:keepNext/>
              <w:snapToGrid w:val="0"/>
              <w:spacing w:after="0"/>
              <w:jc w:val="both"/>
              <w:rPr>
                <w:rFonts w:ascii="Arial" w:hAnsi="Arial" w:cs="Arial"/>
                <w:sz w:val="18"/>
                <w:szCs w:val="18"/>
                <w:lang w:val="sv-SE" w:eastAsia="ja-JP"/>
              </w:rPr>
            </w:pPr>
            <w:hyperlink r:id="rId844" w:history="1">
              <w:r w:rsidR="00BA15F3"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D41007" w:rsidRDefault="00BA15F3"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FCA702E" w:rsidR="00BA15F3" w:rsidRPr="00D41007" w:rsidRDefault="00456557" w:rsidP="00D41007">
            <w:pPr>
              <w:pStyle w:val="TAL"/>
              <w:snapToGrid w:val="0"/>
              <w:jc w:val="both"/>
              <w:rPr>
                <w:rFonts w:eastAsia="新細明體" w:cs="Arial"/>
                <w:szCs w:val="18"/>
                <w:lang w:val="sv-SE" w:eastAsia="zh-TW"/>
              </w:rPr>
            </w:pPr>
            <w:r w:rsidRPr="00D41007">
              <w:rPr>
                <w:rFonts w:eastAsia="新細明體" w:cs="Arial"/>
                <w:szCs w:val="18"/>
                <w:lang w:val="sv-SE"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D41007" w:rsidRDefault="00BA15F3" w:rsidP="00D41007">
            <w:pPr>
              <w:pStyle w:val="TAL"/>
              <w:snapToGrid w:val="0"/>
              <w:rPr>
                <w:rFonts w:cs="Arial"/>
                <w:szCs w:val="18"/>
                <w:lang w:val="sv-SE" w:eastAsia="ja-JP"/>
              </w:rPr>
            </w:pPr>
            <w:r w:rsidRPr="00D41007">
              <w:rPr>
                <w:rFonts w:eastAsia="Times New Roman" w:cs="Arial"/>
                <w:color w:val="000000"/>
                <w:szCs w:val="18"/>
              </w:rPr>
              <w:t>DL_13A-n260(A-H)_UL_13A-n260A</w:t>
            </w:r>
            <w:r w:rsidRPr="00D41007">
              <w:rPr>
                <w:rFonts w:eastAsia="Times New Roman" w:cs="Arial"/>
                <w:color w:val="000000"/>
                <w:szCs w:val="18"/>
              </w:rPr>
              <w:br/>
              <w:t>DL_13A-n260(2G)_UL_13A-n260A</w:t>
            </w:r>
          </w:p>
        </w:tc>
      </w:tr>
      <w:tr w:rsidR="00D41007" w:rsidRPr="00D41007" w14:paraId="73E424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D41007" w:rsidRDefault="00F73097" w:rsidP="00D41007">
            <w:pPr>
              <w:keepNext/>
              <w:snapToGrid w:val="0"/>
              <w:spacing w:after="0"/>
              <w:jc w:val="both"/>
              <w:rPr>
                <w:rFonts w:ascii="Arial" w:hAnsi="Arial" w:cs="Arial"/>
                <w:sz w:val="18"/>
                <w:szCs w:val="18"/>
                <w:lang w:val="sv-SE" w:eastAsia="ja-JP"/>
              </w:rPr>
            </w:pPr>
            <w:hyperlink r:id="rId845"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D41007" w:rsidRDefault="00BA15F3"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p>
        </w:tc>
      </w:tr>
      <w:tr w:rsidR="00D41007" w:rsidRPr="00D41007" w14:paraId="2EBB68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D41007" w:rsidRDefault="00F73097" w:rsidP="00D41007">
            <w:pPr>
              <w:keepNext/>
              <w:snapToGrid w:val="0"/>
              <w:spacing w:after="0"/>
              <w:jc w:val="both"/>
              <w:rPr>
                <w:rFonts w:ascii="Arial" w:hAnsi="Arial" w:cs="Arial"/>
                <w:sz w:val="18"/>
                <w:szCs w:val="18"/>
                <w:lang w:val="sv-SE" w:eastAsia="ja-JP"/>
              </w:rPr>
            </w:pPr>
            <w:hyperlink r:id="rId846"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DL_13A-n260(A-G)_UL_13A-n260A</w:t>
            </w:r>
            <w:r w:rsidRPr="00D41007">
              <w:rPr>
                <w:rFonts w:eastAsia="Times New Roman" w:cs="Arial"/>
                <w:color w:val="000000"/>
                <w:szCs w:val="18"/>
              </w:rPr>
              <w:br/>
              <w:t>DL_13A-n260(3A)_UL_13A-n260A</w:t>
            </w:r>
          </w:p>
        </w:tc>
      </w:tr>
      <w:tr w:rsidR="00D41007" w:rsidRPr="00D41007" w14:paraId="75ACF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D41007" w:rsidRDefault="00F73097" w:rsidP="00D41007">
            <w:pPr>
              <w:keepNext/>
              <w:snapToGrid w:val="0"/>
              <w:spacing w:after="0"/>
              <w:jc w:val="both"/>
              <w:rPr>
                <w:rFonts w:ascii="Arial" w:hAnsi="Arial" w:cs="Arial"/>
                <w:sz w:val="18"/>
                <w:szCs w:val="18"/>
                <w:lang w:val="sv-SE" w:eastAsia="ja-JP"/>
              </w:rPr>
            </w:pPr>
            <w:hyperlink r:id="rId84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DL_13A-n260H_UL_13A-n260A</w:t>
            </w:r>
            <w:r w:rsidRPr="00D41007">
              <w:rPr>
                <w:rFonts w:eastAsia="Times New Roman" w:cs="Arial"/>
                <w:color w:val="000000"/>
                <w:szCs w:val="18"/>
              </w:rPr>
              <w:br/>
              <w:t>DL_13A-n260(A-G)_UL_13A-n260A</w:t>
            </w:r>
          </w:p>
        </w:tc>
      </w:tr>
      <w:tr w:rsidR="00D41007" w:rsidRPr="00D41007" w14:paraId="375A12B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D41007" w:rsidRDefault="00F73097" w:rsidP="00D41007">
            <w:pPr>
              <w:keepNext/>
              <w:snapToGrid w:val="0"/>
              <w:spacing w:after="0"/>
              <w:jc w:val="both"/>
              <w:rPr>
                <w:rFonts w:ascii="Arial" w:hAnsi="Arial" w:cs="Arial"/>
                <w:sz w:val="18"/>
                <w:szCs w:val="18"/>
                <w:lang w:val="sv-SE" w:eastAsia="ja-JP"/>
              </w:rPr>
            </w:pPr>
            <w:hyperlink r:id="rId848"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DL_13A-n261H_UL_13A-n261A</w:t>
            </w:r>
          </w:p>
        </w:tc>
      </w:tr>
      <w:tr w:rsidR="00D41007" w:rsidRPr="00D41007" w14:paraId="688DA4D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D41007" w:rsidRDefault="00F73097" w:rsidP="00D41007">
            <w:pPr>
              <w:keepNext/>
              <w:snapToGrid w:val="0"/>
              <w:spacing w:after="0"/>
              <w:jc w:val="both"/>
              <w:rPr>
                <w:rFonts w:ascii="Arial" w:hAnsi="Arial" w:cs="Arial"/>
                <w:sz w:val="18"/>
                <w:szCs w:val="18"/>
                <w:lang w:val="sv-SE" w:eastAsia="ja-JP"/>
              </w:rPr>
            </w:pPr>
            <w:hyperlink r:id="rId849"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DL_13A-n261I_UL_13A-n261A</w:t>
            </w:r>
          </w:p>
        </w:tc>
      </w:tr>
      <w:tr w:rsidR="00D41007" w:rsidRPr="00D41007" w14:paraId="36CEF75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D41007" w:rsidRDefault="003923DA"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D41007" w:rsidRDefault="003923DA"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D41007" w:rsidRDefault="00F73097" w:rsidP="00D41007">
            <w:pPr>
              <w:keepNext/>
              <w:snapToGrid w:val="0"/>
              <w:spacing w:after="0"/>
              <w:jc w:val="both"/>
              <w:rPr>
                <w:rFonts w:ascii="Arial" w:hAnsi="Arial" w:cs="Arial"/>
                <w:sz w:val="18"/>
                <w:szCs w:val="18"/>
                <w:lang w:val="sv-SE" w:eastAsia="ja-JP"/>
              </w:rPr>
            </w:pPr>
            <w:hyperlink r:id="rId850" w:history="1">
              <w:r w:rsidR="003923DA"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D41007" w:rsidRDefault="003923DA"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D41007" w:rsidRDefault="003923DA"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D41007" w:rsidRDefault="003923DA" w:rsidP="00D41007">
            <w:pPr>
              <w:pStyle w:val="TAL"/>
              <w:snapToGrid w:val="0"/>
              <w:rPr>
                <w:rFonts w:cs="Arial"/>
                <w:szCs w:val="18"/>
                <w:lang w:val="sv-SE" w:eastAsia="ja-JP"/>
              </w:rPr>
            </w:pPr>
            <w:r w:rsidRPr="00D41007">
              <w:rPr>
                <w:rFonts w:eastAsia="Times New Roman" w:cs="Arial"/>
                <w:color w:val="000000"/>
                <w:szCs w:val="18"/>
              </w:rPr>
              <w:t>DL_13A-n261J_UL_13A-n261A</w:t>
            </w:r>
          </w:p>
        </w:tc>
      </w:tr>
      <w:tr w:rsidR="00D41007" w:rsidRPr="00D41007" w14:paraId="3A856E1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D41007" w:rsidRDefault="00F73097" w:rsidP="00D41007">
            <w:pPr>
              <w:keepNext/>
              <w:snapToGrid w:val="0"/>
              <w:spacing w:after="0"/>
              <w:jc w:val="both"/>
              <w:rPr>
                <w:rFonts w:ascii="Arial" w:hAnsi="Arial" w:cs="Arial"/>
                <w:sz w:val="18"/>
                <w:szCs w:val="18"/>
                <w:lang w:val="sv-SE" w:eastAsia="ja-JP"/>
              </w:rPr>
            </w:pPr>
            <w:hyperlink r:id="rId851"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343E500E"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DL_13A-n261(A-I)_UL_13A-n261A</w:t>
            </w:r>
            <w:r w:rsidRPr="00D41007">
              <w:rPr>
                <w:rFonts w:eastAsia="Times New Roman" w:cs="Arial"/>
                <w:color w:val="000000"/>
                <w:szCs w:val="18"/>
              </w:rPr>
              <w:br/>
              <w:t>DL_13A-n261(2A-H)_UL_13A-n261A</w:t>
            </w:r>
          </w:p>
        </w:tc>
      </w:tr>
      <w:tr w:rsidR="00D41007" w:rsidRPr="00D41007" w14:paraId="7859D7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D41007" w:rsidRDefault="00F73097" w:rsidP="00D41007">
            <w:pPr>
              <w:keepNext/>
              <w:snapToGrid w:val="0"/>
              <w:spacing w:after="0"/>
              <w:jc w:val="both"/>
              <w:rPr>
                <w:rFonts w:ascii="Arial" w:hAnsi="Arial" w:cs="Arial"/>
                <w:sz w:val="18"/>
                <w:szCs w:val="18"/>
                <w:lang w:val="sv-SE" w:eastAsia="ja-JP"/>
              </w:rPr>
            </w:pPr>
            <w:hyperlink r:id="rId852"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5591FD8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DL_13A-n261(A-H)_UL_13A-n261A</w:t>
            </w:r>
            <w:r w:rsidRPr="00D41007">
              <w:rPr>
                <w:rFonts w:eastAsia="Times New Roman" w:cs="Arial"/>
                <w:color w:val="000000"/>
                <w:szCs w:val="18"/>
              </w:rPr>
              <w:br/>
              <w:t>DL_13A-n261(2A-G)_UL_13A-n261A</w:t>
            </w:r>
          </w:p>
        </w:tc>
      </w:tr>
      <w:tr w:rsidR="00D41007" w:rsidRPr="00D41007" w14:paraId="4247CE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D41007" w:rsidRDefault="00F73097" w:rsidP="00D41007">
            <w:pPr>
              <w:keepNext/>
              <w:snapToGrid w:val="0"/>
              <w:spacing w:after="0"/>
              <w:jc w:val="both"/>
              <w:rPr>
                <w:rFonts w:ascii="Arial" w:hAnsi="Arial" w:cs="Arial"/>
                <w:sz w:val="18"/>
                <w:szCs w:val="18"/>
                <w:lang w:val="sv-SE" w:eastAsia="ja-JP"/>
              </w:rPr>
            </w:pPr>
            <w:hyperlink r:id="rId853"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5CB8191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DL_13A-n261(2G)_UL_13A-n261A</w:t>
            </w:r>
            <w:r w:rsidRPr="00D41007">
              <w:rPr>
                <w:rFonts w:eastAsia="Times New Roman" w:cs="Arial"/>
                <w:color w:val="000000"/>
                <w:szCs w:val="18"/>
              </w:rPr>
              <w:br/>
              <w:t>DL_13A-n261(2A-G)_UL_13A-n261A</w:t>
            </w:r>
          </w:p>
        </w:tc>
      </w:tr>
      <w:tr w:rsidR="00D41007" w:rsidRPr="00D41007" w14:paraId="3CC37B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D41007" w:rsidRDefault="00F73097" w:rsidP="00D41007">
            <w:pPr>
              <w:keepNext/>
              <w:snapToGrid w:val="0"/>
              <w:spacing w:after="0"/>
              <w:jc w:val="both"/>
              <w:rPr>
                <w:rFonts w:ascii="Arial" w:hAnsi="Arial" w:cs="Arial"/>
                <w:sz w:val="18"/>
                <w:szCs w:val="18"/>
                <w:lang w:val="sv-SE" w:eastAsia="ja-JP"/>
              </w:rPr>
            </w:pPr>
            <w:hyperlink r:id="rId854"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1DA709D5"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p>
        </w:tc>
      </w:tr>
      <w:tr w:rsidR="00D41007" w:rsidRPr="00D41007" w14:paraId="5DF7D75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D41007" w:rsidRDefault="00F73097" w:rsidP="00D41007">
            <w:pPr>
              <w:keepNext/>
              <w:snapToGrid w:val="0"/>
              <w:spacing w:after="0"/>
              <w:jc w:val="both"/>
              <w:rPr>
                <w:rFonts w:ascii="Arial" w:hAnsi="Arial" w:cs="Arial"/>
                <w:sz w:val="18"/>
                <w:szCs w:val="18"/>
                <w:lang w:val="sv-SE" w:eastAsia="ja-JP"/>
              </w:rPr>
            </w:pPr>
            <w:hyperlink r:id="rId855"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D41007" w:rsidRDefault="003A02DB"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DL_13A-n261H_UL_13A-n261A</w:t>
            </w:r>
            <w:r w:rsidRPr="00D41007">
              <w:rPr>
                <w:rFonts w:eastAsia="Times New Roman" w:cs="Arial"/>
                <w:color w:val="000000"/>
                <w:szCs w:val="18"/>
              </w:rPr>
              <w:br/>
              <w:t>DL_13A-n261(A-G)_UL_13A-n261A</w:t>
            </w:r>
          </w:p>
        </w:tc>
      </w:tr>
      <w:tr w:rsidR="00D41007" w:rsidRPr="00D41007" w14:paraId="1F4DE03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D41007" w:rsidRDefault="00F73097" w:rsidP="00D41007">
            <w:pPr>
              <w:keepNext/>
              <w:snapToGrid w:val="0"/>
              <w:spacing w:after="0"/>
              <w:jc w:val="both"/>
              <w:rPr>
                <w:rFonts w:ascii="Arial" w:hAnsi="Arial" w:cs="Arial"/>
                <w:sz w:val="18"/>
                <w:szCs w:val="18"/>
                <w:lang w:val="sv-SE" w:eastAsia="ja-JP"/>
              </w:rPr>
            </w:pPr>
            <w:hyperlink r:id="rId856"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2C30E3A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DL_13A-n261(A-G)_UL_13A-n261A</w:t>
            </w:r>
            <w:r w:rsidRPr="00D41007">
              <w:rPr>
                <w:rFonts w:eastAsia="Times New Roman" w:cs="Arial"/>
                <w:color w:val="000000"/>
                <w:szCs w:val="18"/>
              </w:rPr>
              <w:br/>
              <w:t>DL_13A-n261(3A)_UL_13A-n261A</w:t>
            </w:r>
          </w:p>
        </w:tc>
      </w:tr>
      <w:tr w:rsidR="00D41007" w:rsidRPr="00D41007" w14:paraId="685B60A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D41007" w:rsidRDefault="00F73097" w:rsidP="00D41007">
            <w:pPr>
              <w:keepNext/>
              <w:snapToGrid w:val="0"/>
              <w:spacing w:after="0"/>
              <w:jc w:val="both"/>
              <w:rPr>
                <w:rFonts w:ascii="Arial" w:hAnsi="Arial" w:cs="Arial"/>
                <w:sz w:val="18"/>
                <w:szCs w:val="18"/>
                <w:lang w:val="sv-SE" w:eastAsia="ja-JP"/>
              </w:rPr>
            </w:pPr>
            <w:hyperlink r:id="rId857"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6A997A9E"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DL_13A-n261K_UL_66A-n261A</w:t>
            </w:r>
            <w:r w:rsidRPr="00D41007">
              <w:rPr>
                <w:rFonts w:eastAsia="Times New Roman" w:cs="Arial"/>
                <w:color w:val="000000"/>
                <w:szCs w:val="18"/>
              </w:rPr>
              <w:br/>
              <w:t>NEW: DL_13A-n261(A-J)_UL_66A-n261A</w:t>
            </w:r>
          </w:p>
        </w:tc>
      </w:tr>
      <w:tr w:rsidR="00D41007" w:rsidRPr="00D41007" w14:paraId="499E17E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D41007" w:rsidRDefault="00F73097" w:rsidP="00D41007">
            <w:pPr>
              <w:keepNext/>
              <w:snapToGrid w:val="0"/>
              <w:spacing w:after="0"/>
              <w:jc w:val="both"/>
              <w:rPr>
                <w:rFonts w:ascii="Arial" w:hAnsi="Arial" w:cs="Arial"/>
                <w:sz w:val="18"/>
                <w:szCs w:val="18"/>
                <w:lang w:val="sv-SE" w:eastAsia="ja-JP"/>
              </w:rPr>
            </w:pPr>
            <w:hyperlink r:id="rId858"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1D01E527"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DL_13A-n261(A-J)_UL_66A-n261A</w:t>
            </w:r>
            <w:r w:rsidRPr="00D41007">
              <w:rPr>
                <w:rFonts w:eastAsia="Times New Roman" w:cs="Arial"/>
                <w:color w:val="000000"/>
                <w:szCs w:val="18"/>
              </w:rPr>
              <w:br/>
              <w:t>COMLETE: DL_13A-n261(G-I)_UL_66A-n261A</w:t>
            </w:r>
          </w:p>
        </w:tc>
      </w:tr>
      <w:tr w:rsidR="00D41007" w:rsidRPr="00D41007" w14:paraId="6CCB75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D41007" w:rsidRDefault="00F73097" w:rsidP="00D41007">
            <w:pPr>
              <w:keepNext/>
              <w:snapToGrid w:val="0"/>
              <w:spacing w:after="0"/>
              <w:jc w:val="both"/>
              <w:rPr>
                <w:rFonts w:ascii="Arial" w:hAnsi="Arial" w:cs="Arial"/>
                <w:sz w:val="18"/>
                <w:szCs w:val="18"/>
                <w:lang w:val="sv-SE" w:eastAsia="ja-JP"/>
              </w:rPr>
            </w:pPr>
            <w:hyperlink r:id="rId859"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6CC0D644"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DL_13A-n261J_UL_66A-n261A</w:t>
            </w:r>
            <w:r w:rsidRPr="00D41007">
              <w:rPr>
                <w:rFonts w:eastAsia="Times New Roman" w:cs="Arial"/>
                <w:color w:val="000000"/>
                <w:szCs w:val="18"/>
              </w:rPr>
              <w:br/>
              <w:t>COMPLETE: DL_13A-n261(A-I)_UL_66A-n261A</w:t>
            </w:r>
          </w:p>
        </w:tc>
      </w:tr>
      <w:tr w:rsidR="00D41007" w:rsidRPr="00D41007" w14:paraId="179838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DC_13A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D41007" w:rsidRDefault="003A02D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D41007" w:rsidRDefault="003A02D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D41007" w:rsidRDefault="00F73097" w:rsidP="00D41007">
            <w:pPr>
              <w:keepNext/>
              <w:snapToGrid w:val="0"/>
              <w:spacing w:after="0"/>
              <w:jc w:val="both"/>
              <w:rPr>
                <w:rFonts w:ascii="Arial" w:hAnsi="Arial" w:cs="Arial"/>
                <w:sz w:val="18"/>
                <w:szCs w:val="18"/>
                <w:lang w:val="sv-SE" w:eastAsia="ja-JP"/>
              </w:rPr>
            </w:pPr>
            <w:hyperlink r:id="rId860" w:history="1">
              <w:r w:rsidR="003A02D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D41007" w:rsidRDefault="003A02D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3CE8EB62" w:rsidR="003A02DB"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D41007" w:rsidRDefault="003A02DB" w:rsidP="00D41007">
            <w:pPr>
              <w:pStyle w:val="TAL"/>
              <w:snapToGrid w:val="0"/>
              <w:rPr>
                <w:rFonts w:cs="Arial"/>
                <w:szCs w:val="18"/>
                <w:lang w:val="sv-SE" w:eastAsia="ja-JP"/>
              </w:rPr>
            </w:pPr>
            <w:r w:rsidRPr="00D41007">
              <w:rPr>
                <w:rFonts w:eastAsia="Times New Roman" w:cs="Arial"/>
                <w:color w:val="000000"/>
                <w:szCs w:val="18"/>
              </w:rPr>
              <w:t>NEW: DL_13A-n261(2A-G)_UL_66A-n261A</w:t>
            </w:r>
            <w:r w:rsidRPr="00D41007">
              <w:rPr>
                <w:rFonts w:eastAsia="Times New Roman" w:cs="Arial"/>
                <w:color w:val="000000"/>
                <w:szCs w:val="18"/>
              </w:rPr>
              <w:br/>
              <w:t>COMPLETE: DL_13A-n261(4A)_UL_66A-n261A</w:t>
            </w:r>
          </w:p>
        </w:tc>
      </w:tr>
      <w:tr w:rsidR="00D41007" w:rsidRPr="00D41007" w14:paraId="0A211A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7D276E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6CD72B5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456557" w:rsidRPr="00D41007" w:rsidRDefault="00F73097" w:rsidP="00D41007">
            <w:pPr>
              <w:keepNext/>
              <w:snapToGrid w:val="0"/>
              <w:spacing w:after="0"/>
              <w:jc w:val="both"/>
              <w:rPr>
                <w:rFonts w:ascii="Arial" w:hAnsi="Arial" w:cs="Arial"/>
                <w:sz w:val="18"/>
                <w:szCs w:val="18"/>
                <w:lang w:val="sv-SE" w:eastAsia="ja-JP"/>
              </w:rPr>
            </w:pPr>
            <w:hyperlink r:id="rId86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B92163" w14:textId="4E9AF20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DL_48A-n260L_UL_48A-n260A</w:t>
            </w:r>
          </w:p>
        </w:tc>
      </w:tr>
      <w:tr w:rsidR="00D41007" w:rsidRPr="00D41007" w14:paraId="02C8916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1ADC538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117CDB2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456557" w:rsidRPr="00D41007" w:rsidRDefault="00F73097" w:rsidP="00D41007">
            <w:pPr>
              <w:keepNext/>
              <w:snapToGrid w:val="0"/>
              <w:spacing w:after="0"/>
              <w:jc w:val="both"/>
              <w:rPr>
                <w:rFonts w:ascii="Arial" w:hAnsi="Arial" w:cs="Arial"/>
                <w:sz w:val="18"/>
                <w:szCs w:val="18"/>
                <w:lang w:val="sv-SE" w:eastAsia="ja-JP"/>
              </w:rPr>
            </w:pPr>
            <w:hyperlink r:id="rId86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A04322" w14:textId="2943F82C"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DL_48A-n260K_UL_48A-n260A</w:t>
            </w:r>
          </w:p>
        </w:tc>
      </w:tr>
      <w:tr w:rsidR="00D41007" w:rsidRPr="00D41007" w14:paraId="32123B8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00E46A7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55D581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456557" w:rsidRPr="00D41007" w:rsidRDefault="00F73097" w:rsidP="00D41007">
            <w:pPr>
              <w:keepNext/>
              <w:snapToGrid w:val="0"/>
              <w:spacing w:after="0"/>
              <w:jc w:val="both"/>
              <w:rPr>
                <w:rFonts w:ascii="Arial" w:hAnsi="Arial" w:cs="Arial"/>
                <w:sz w:val="18"/>
                <w:szCs w:val="18"/>
                <w:lang w:val="sv-SE" w:eastAsia="ja-JP"/>
              </w:rPr>
            </w:pPr>
            <w:hyperlink r:id="rId86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18899B" w14:textId="2F946C9A"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DL_48A-n260J_UL_48A-n260A</w:t>
            </w:r>
          </w:p>
        </w:tc>
      </w:tr>
      <w:tr w:rsidR="00D41007" w:rsidRPr="00D41007" w14:paraId="3B06C36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CBBD44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2CCAE6A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456557" w:rsidRPr="00D41007" w:rsidRDefault="00F73097" w:rsidP="00D41007">
            <w:pPr>
              <w:keepNext/>
              <w:snapToGrid w:val="0"/>
              <w:spacing w:after="0"/>
              <w:jc w:val="both"/>
              <w:rPr>
                <w:rFonts w:ascii="Arial" w:hAnsi="Arial" w:cs="Arial"/>
                <w:sz w:val="18"/>
                <w:szCs w:val="18"/>
                <w:lang w:val="sv-SE" w:eastAsia="ja-JP"/>
              </w:rPr>
            </w:pPr>
            <w:hyperlink r:id="rId86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F9179E" w14:textId="6C1727C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DL_48A-n260I_UL_48A-n260A</w:t>
            </w:r>
          </w:p>
        </w:tc>
      </w:tr>
      <w:tr w:rsidR="00D41007" w:rsidRPr="00D41007" w14:paraId="3427A65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5160892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7F7B708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456557" w:rsidRPr="00D41007" w:rsidRDefault="00F73097" w:rsidP="00D41007">
            <w:pPr>
              <w:keepNext/>
              <w:snapToGrid w:val="0"/>
              <w:spacing w:after="0"/>
              <w:jc w:val="both"/>
              <w:rPr>
                <w:rFonts w:ascii="Arial" w:hAnsi="Arial" w:cs="Arial"/>
                <w:sz w:val="18"/>
                <w:szCs w:val="18"/>
                <w:lang w:val="sv-SE" w:eastAsia="ja-JP"/>
              </w:rPr>
            </w:pPr>
            <w:hyperlink r:id="rId86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CA9654" w14:textId="4F5D392F"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DL_48A-n260H_UL_48A-n260A</w:t>
            </w:r>
          </w:p>
        </w:tc>
      </w:tr>
      <w:tr w:rsidR="00D41007" w:rsidRPr="00D41007" w14:paraId="68721BB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1B43DF5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15DC61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456557" w:rsidRPr="00D41007" w:rsidRDefault="00F73097" w:rsidP="00D41007">
            <w:pPr>
              <w:keepNext/>
              <w:snapToGrid w:val="0"/>
              <w:spacing w:after="0"/>
              <w:jc w:val="both"/>
              <w:rPr>
                <w:rFonts w:ascii="Arial" w:hAnsi="Arial" w:cs="Arial"/>
                <w:sz w:val="18"/>
                <w:szCs w:val="18"/>
                <w:lang w:val="sv-SE" w:eastAsia="ja-JP"/>
              </w:rPr>
            </w:pPr>
            <w:hyperlink r:id="rId86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932D45" w14:textId="466795B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DL_48A-n260G_UL_48A-n260A</w:t>
            </w:r>
          </w:p>
        </w:tc>
      </w:tr>
      <w:tr w:rsidR="00D41007" w:rsidRPr="00D41007" w14:paraId="3469B2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78AFE84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0F6FC9C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456557" w:rsidRPr="00D41007" w:rsidRDefault="00F73097" w:rsidP="00D41007">
            <w:pPr>
              <w:keepNext/>
              <w:snapToGrid w:val="0"/>
              <w:spacing w:after="0"/>
              <w:jc w:val="both"/>
              <w:rPr>
                <w:rFonts w:ascii="Arial" w:hAnsi="Arial" w:cs="Arial"/>
                <w:sz w:val="18"/>
                <w:szCs w:val="18"/>
                <w:lang w:val="sv-SE" w:eastAsia="ja-JP"/>
              </w:rPr>
            </w:pPr>
            <w:hyperlink r:id="rId86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98666E" w14:textId="0EE77EE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DL_48A-n260A_UL_48A-n260A</w:t>
            </w:r>
          </w:p>
        </w:tc>
      </w:tr>
      <w:tr w:rsidR="00D41007" w:rsidRPr="00D41007" w14:paraId="12C4296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7493575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5389D1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456557" w:rsidRPr="00D41007" w:rsidRDefault="00F73097" w:rsidP="00D41007">
            <w:pPr>
              <w:keepNext/>
              <w:snapToGrid w:val="0"/>
              <w:spacing w:after="0"/>
              <w:jc w:val="both"/>
              <w:rPr>
                <w:rFonts w:ascii="Arial" w:hAnsi="Arial" w:cs="Arial"/>
                <w:sz w:val="18"/>
                <w:szCs w:val="18"/>
                <w:lang w:val="sv-SE" w:eastAsia="ja-JP"/>
              </w:rPr>
            </w:pPr>
            <w:hyperlink r:id="rId86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21B927" w14:textId="61FCFDB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DL_48A-n261L_UL_48A-n261A</w:t>
            </w:r>
          </w:p>
        </w:tc>
      </w:tr>
      <w:tr w:rsidR="00D41007" w:rsidRPr="00D41007" w14:paraId="11BEC22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67B7066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737CBA2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456557" w:rsidRPr="00D41007" w:rsidRDefault="00F73097" w:rsidP="00D41007">
            <w:pPr>
              <w:keepNext/>
              <w:snapToGrid w:val="0"/>
              <w:spacing w:after="0"/>
              <w:jc w:val="both"/>
              <w:rPr>
                <w:rFonts w:ascii="Arial" w:hAnsi="Arial" w:cs="Arial"/>
                <w:sz w:val="18"/>
                <w:szCs w:val="18"/>
                <w:lang w:val="sv-SE" w:eastAsia="ja-JP"/>
              </w:rPr>
            </w:pPr>
            <w:hyperlink r:id="rId86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2AA5BD" w14:textId="419E81D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DL_48A-n261K_UL_48A-n261A</w:t>
            </w:r>
          </w:p>
        </w:tc>
      </w:tr>
      <w:tr w:rsidR="00D41007" w:rsidRPr="00D41007" w14:paraId="1502902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2A64E5D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7BD11FD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456557" w:rsidRPr="00D41007" w:rsidRDefault="00F73097" w:rsidP="00D41007">
            <w:pPr>
              <w:keepNext/>
              <w:snapToGrid w:val="0"/>
              <w:spacing w:after="0"/>
              <w:jc w:val="both"/>
              <w:rPr>
                <w:rFonts w:ascii="Arial" w:hAnsi="Arial" w:cs="Arial"/>
                <w:sz w:val="18"/>
                <w:szCs w:val="18"/>
                <w:lang w:val="sv-SE" w:eastAsia="ja-JP"/>
              </w:rPr>
            </w:pPr>
            <w:hyperlink r:id="rId87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214D9F" w14:textId="78E70012"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DL_48A-n261J_UL_48A-n261A</w:t>
            </w:r>
          </w:p>
        </w:tc>
      </w:tr>
      <w:tr w:rsidR="00D41007" w:rsidRPr="00D41007" w14:paraId="589A22F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350CDB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7DF1567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456557" w:rsidRPr="00D41007" w:rsidRDefault="00F73097" w:rsidP="00D41007">
            <w:pPr>
              <w:keepNext/>
              <w:snapToGrid w:val="0"/>
              <w:spacing w:after="0"/>
              <w:jc w:val="both"/>
              <w:rPr>
                <w:rFonts w:ascii="Arial" w:hAnsi="Arial" w:cs="Arial"/>
                <w:sz w:val="18"/>
                <w:szCs w:val="18"/>
                <w:lang w:val="sv-SE" w:eastAsia="ja-JP"/>
              </w:rPr>
            </w:pPr>
            <w:hyperlink r:id="rId87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180D8A" w14:textId="50FAA7E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DL_48A-n261I_UL_48A-n261A</w:t>
            </w:r>
          </w:p>
        </w:tc>
      </w:tr>
      <w:tr w:rsidR="00D41007" w:rsidRPr="00D41007" w14:paraId="24242C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26109BC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6635D10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456557" w:rsidRPr="00D41007" w:rsidRDefault="00F73097" w:rsidP="00D41007">
            <w:pPr>
              <w:keepNext/>
              <w:snapToGrid w:val="0"/>
              <w:spacing w:after="0"/>
              <w:jc w:val="both"/>
              <w:rPr>
                <w:rFonts w:ascii="Arial" w:hAnsi="Arial" w:cs="Arial"/>
                <w:sz w:val="18"/>
                <w:szCs w:val="18"/>
                <w:lang w:val="sv-SE" w:eastAsia="ja-JP"/>
              </w:rPr>
            </w:pPr>
            <w:hyperlink r:id="rId87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5CCE1D" w14:textId="3B072799"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DL_48A-n261H_UL_48A-n261A</w:t>
            </w:r>
          </w:p>
        </w:tc>
      </w:tr>
      <w:tr w:rsidR="00D41007" w:rsidRPr="00D41007" w14:paraId="5A0B818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0E7AC26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1681262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456557" w:rsidRPr="00D41007" w:rsidRDefault="00F73097" w:rsidP="00D41007">
            <w:pPr>
              <w:keepNext/>
              <w:snapToGrid w:val="0"/>
              <w:spacing w:after="0"/>
              <w:jc w:val="both"/>
              <w:rPr>
                <w:rFonts w:ascii="Arial" w:hAnsi="Arial" w:cs="Arial"/>
                <w:sz w:val="18"/>
                <w:szCs w:val="18"/>
                <w:lang w:val="sv-SE" w:eastAsia="ja-JP"/>
              </w:rPr>
            </w:pPr>
            <w:hyperlink r:id="rId87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E4CDA5" w14:textId="1C86EFA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DL_48A-n261G_UL_48A-n261A</w:t>
            </w:r>
          </w:p>
        </w:tc>
      </w:tr>
      <w:tr w:rsidR="00D41007" w:rsidRPr="00D41007" w14:paraId="30F83E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2465955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6820279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456557" w:rsidRPr="00D41007" w:rsidRDefault="00F73097" w:rsidP="00D41007">
            <w:pPr>
              <w:keepNext/>
              <w:snapToGrid w:val="0"/>
              <w:spacing w:after="0"/>
              <w:jc w:val="both"/>
              <w:rPr>
                <w:rFonts w:ascii="Arial" w:hAnsi="Arial" w:cs="Arial"/>
                <w:sz w:val="18"/>
                <w:szCs w:val="18"/>
                <w:lang w:val="sv-SE" w:eastAsia="ja-JP"/>
              </w:rPr>
            </w:pPr>
            <w:hyperlink r:id="rId87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C2C4BA" w14:textId="7FA48FB0"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DL_48A-n261A_UL_48A-n261A</w:t>
            </w:r>
          </w:p>
        </w:tc>
      </w:tr>
      <w:tr w:rsidR="00D41007" w:rsidRPr="00D41007" w14:paraId="26D4437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DC_48A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D41007" w:rsidRDefault="00F73097" w:rsidP="00D41007">
            <w:pPr>
              <w:keepNext/>
              <w:snapToGrid w:val="0"/>
              <w:spacing w:after="0"/>
              <w:jc w:val="both"/>
              <w:rPr>
                <w:rFonts w:ascii="Arial" w:hAnsi="Arial" w:cs="Arial"/>
                <w:sz w:val="18"/>
                <w:szCs w:val="18"/>
                <w:lang w:val="sv-SE" w:eastAsia="ja-JP"/>
              </w:rPr>
            </w:pPr>
            <w:hyperlink r:id="rId875" w:history="1">
              <w:r w:rsidR="007F060B" w:rsidRPr="00D41007">
                <w:rPr>
                  <w:rStyle w:val="ae"/>
                  <w:rFonts w:ascii="Arial" w:hAnsi="Arial" w:cs="Arial"/>
                  <w:sz w:val="18"/>
                  <w:szCs w:val="18"/>
                  <w:lang w:val="sv-SE"/>
                </w:rPr>
                <w:t>Zheng.Zhao@verizonwireles</w:t>
              </w:r>
              <w:r w:rsidR="007F060B" w:rsidRPr="00D41007">
                <w:rPr>
                  <w:rStyle w:val="ae"/>
                  <w:rFonts w:ascii="Arial" w:hAnsi="Arial" w:cs="Arial"/>
                  <w:sz w:val="18"/>
                  <w:szCs w:val="18"/>
                  <w:lang w:val="sv-SE"/>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D41007" w:rsidRDefault="007D51F0"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 </w:t>
            </w:r>
            <w:r w:rsidRPr="00D41007">
              <w:rPr>
                <w:rFonts w:eastAsia="Times New Roman" w:cs="Arial"/>
                <w:szCs w:val="18"/>
              </w:rPr>
              <w:t>None</w:t>
            </w:r>
          </w:p>
        </w:tc>
      </w:tr>
      <w:tr w:rsidR="00D41007" w:rsidRPr="00D41007" w14:paraId="0C2E813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D41007" w:rsidRDefault="00F73097" w:rsidP="00D41007">
            <w:pPr>
              <w:keepNext/>
              <w:snapToGrid w:val="0"/>
              <w:spacing w:after="0"/>
              <w:jc w:val="both"/>
              <w:rPr>
                <w:rFonts w:ascii="Arial" w:hAnsi="Arial" w:cs="Arial"/>
                <w:sz w:val="18"/>
                <w:szCs w:val="18"/>
                <w:lang w:val="sv-SE" w:eastAsia="ja-JP"/>
              </w:rPr>
            </w:pPr>
            <w:hyperlink r:id="rId876"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D41007" w:rsidRDefault="003D32CD"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DL_66A-n260(4A)_UL_66A-n260A</w:t>
            </w:r>
          </w:p>
        </w:tc>
      </w:tr>
      <w:tr w:rsidR="00D41007" w:rsidRPr="00D41007" w14:paraId="2363ED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D41007" w:rsidRDefault="00F73097" w:rsidP="00D41007">
            <w:pPr>
              <w:keepNext/>
              <w:snapToGrid w:val="0"/>
              <w:spacing w:after="0"/>
              <w:jc w:val="both"/>
              <w:rPr>
                <w:rFonts w:ascii="Arial" w:hAnsi="Arial" w:cs="Arial"/>
                <w:sz w:val="18"/>
                <w:szCs w:val="18"/>
                <w:lang w:val="sv-SE" w:eastAsia="ja-JP"/>
              </w:rPr>
            </w:pPr>
            <w:hyperlink r:id="rId877"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672951B7" w:rsidR="007F060B"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DL_66A-n260(2G)_UL_66A-n260A</w:t>
            </w:r>
          </w:p>
        </w:tc>
      </w:tr>
      <w:tr w:rsidR="00D41007" w:rsidRPr="00D41007" w14:paraId="1D552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D41007" w:rsidRDefault="00F73097" w:rsidP="00D41007">
            <w:pPr>
              <w:keepNext/>
              <w:snapToGrid w:val="0"/>
              <w:spacing w:after="0"/>
              <w:jc w:val="both"/>
              <w:rPr>
                <w:rFonts w:ascii="Arial" w:hAnsi="Arial" w:cs="Arial"/>
                <w:sz w:val="18"/>
                <w:szCs w:val="18"/>
                <w:lang w:val="sv-SE" w:eastAsia="ja-JP"/>
              </w:rPr>
            </w:pPr>
            <w:hyperlink r:id="rId878"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D41007" w:rsidRDefault="003B1C56"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DL_66A-n260A_UL_66A-n260A</w:t>
            </w:r>
          </w:p>
        </w:tc>
      </w:tr>
      <w:tr w:rsidR="00D41007" w:rsidRPr="00D41007" w14:paraId="7B80399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47097F3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52625E6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456557" w:rsidRPr="00D41007" w:rsidRDefault="00F73097" w:rsidP="00D41007">
            <w:pPr>
              <w:keepNext/>
              <w:snapToGrid w:val="0"/>
              <w:spacing w:after="0"/>
              <w:jc w:val="both"/>
              <w:rPr>
                <w:rFonts w:ascii="Arial" w:hAnsi="Arial" w:cs="Arial"/>
                <w:sz w:val="18"/>
                <w:szCs w:val="18"/>
                <w:lang w:val="sv-SE" w:eastAsia="ja-JP"/>
              </w:rPr>
            </w:pPr>
            <w:hyperlink r:id="rId87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9F0DD8" w14:textId="3730C03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DL_66A-n260A_UL_66A-n260A</w:t>
            </w:r>
            <w:r w:rsidRPr="00D41007">
              <w:rPr>
                <w:rFonts w:eastAsia="Times New Roman" w:cs="Arial"/>
                <w:color w:val="000000"/>
                <w:szCs w:val="18"/>
              </w:rPr>
              <w:br/>
              <w:t>DL_66A-66A-n260(5A)_UL_66A-n260A</w:t>
            </w:r>
          </w:p>
        </w:tc>
      </w:tr>
      <w:tr w:rsidR="00D41007" w:rsidRPr="00D41007" w14:paraId="4E72E94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23B63FD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21BB420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456557" w:rsidRPr="00D41007" w:rsidRDefault="00F73097" w:rsidP="00D41007">
            <w:pPr>
              <w:keepNext/>
              <w:snapToGrid w:val="0"/>
              <w:spacing w:after="0"/>
              <w:jc w:val="both"/>
              <w:rPr>
                <w:rFonts w:ascii="Arial" w:hAnsi="Arial" w:cs="Arial"/>
                <w:sz w:val="18"/>
                <w:szCs w:val="18"/>
                <w:lang w:val="sv-SE" w:eastAsia="ja-JP"/>
              </w:rPr>
            </w:pPr>
            <w:hyperlink r:id="rId880"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253FBD" w14:textId="644A8C37"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DL_66A-n260(3A)_UL_66A-n260A</w:t>
            </w:r>
            <w:r w:rsidRPr="00D41007">
              <w:rPr>
                <w:rFonts w:eastAsia="Times New Roman" w:cs="Arial"/>
                <w:color w:val="000000"/>
                <w:szCs w:val="18"/>
              </w:rPr>
              <w:br/>
              <w:t>DL_66A-66A-n260(2A)_UL_66A-n260A</w:t>
            </w:r>
          </w:p>
        </w:tc>
      </w:tr>
      <w:tr w:rsidR="00D41007" w:rsidRPr="00D41007" w14:paraId="56F6780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67F8C5F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4DCFF01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456557" w:rsidRPr="00D41007" w:rsidRDefault="00F73097" w:rsidP="00D41007">
            <w:pPr>
              <w:keepNext/>
              <w:snapToGrid w:val="0"/>
              <w:spacing w:after="0"/>
              <w:jc w:val="both"/>
              <w:rPr>
                <w:rFonts w:ascii="Arial" w:hAnsi="Arial" w:cs="Arial"/>
                <w:sz w:val="18"/>
                <w:szCs w:val="18"/>
                <w:lang w:val="sv-SE" w:eastAsia="ja-JP"/>
              </w:rPr>
            </w:pPr>
            <w:hyperlink r:id="rId88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9AC4A6" w14:textId="1AF2077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DL_66A-n260(4A)_UL_66A-n260A</w:t>
            </w:r>
            <w:r w:rsidRPr="00D41007">
              <w:rPr>
                <w:rFonts w:eastAsia="Times New Roman" w:cs="Arial"/>
                <w:color w:val="000000"/>
                <w:szCs w:val="18"/>
              </w:rPr>
              <w:br/>
              <w:t>DL_66A-66A-n260(3A)_UL_66A-n260A</w:t>
            </w:r>
          </w:p>
        </w:tc>
      </w:tr>
      <w:tr w:rsidR="00D41007" w:rsidRPr="00D41007" w14:paraId="616AE6C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34D3547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2A5C230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456557" w:rsidRPr="00D41007" w:rsidRDefault="00F73097" w:rsidP="00D41007">
            <w:pPr>
              <w:keepNext/>
              <w:snapToGrid w:val="0"/>
              <w:spacing w:after="0"/>
              <w:jc w:val="both"/>
              <w:rPr>
                <w:rFonts w:ascii="Arial" w:hAnsi="Arial" w:cs="Arial"/>
                <w:sz w:val="18"/>
                <w:szCs w:val="18"/>
                <w:lang w:val="sv-SE" w:eastAsia="ja-JP"/>
              </w:rPr>
            </w:pPr>
            <w:hyperlink r:id="rId88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E6F02A" w14:textId="5214AF1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DL_66A-n260(5A)_UL_66A-n260A</w:t>
            </w:r>
            <w:r w:rsidRPr="00D41007">
              <w:rPr>
                <w:rFonts w:eastAsia="Times New Roman" w:cs="Arial"/>
                <w:color w:val="000000"/>
                <w:szCs w:val="18"/>
              </w:rPr>
              <w:br/>
              <w:t>DL_66A-66A-n260(4A)_UL_66A-n260A</w:t>
            </w:r>
          </w:p>
        </w:tc>
      </w:tr>
      <w:tr w:rsidR="00D41007" w:rsidRPr="00D41007" w14:paraId="6C8060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6F7E6B6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n260(6A)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5FEB3F8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456557" w:rsidRPr="00D41007" w:rsidRDefault="00F73097" w:rsidP="00D41007">
            <w:pPr>
              <w:keepNext/>
              <w:snapToGrid w:val="0"/>
              <w:spacing w:after="0"/>
              <w:jc w:val="both"/>
              <w:rPr>
                <w:rFonts w:ascii="Arial" w:hAnsi="Arial" w:cs="Arial"/>
                <w:sz w:val="18"/>
                <w:szCs w:val="18"/>
                <w:lang w:val="sv-SE" w:eastAsia="ja-JP"/>
              </w:rPr>
            </w:pPr>
            <w:hyperlink r:id="rId88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8E580A" w14:textId="7E8D661B"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DL_66A-n260(6A)_UL_66A-n260A</w:t>
            </w:r>
            <w:r w:rsidRPr="00D41007">
              <w:rPr>
                <w:rFonts w:eastAsia="Times New Roman" w:cs="Arial"/>
                <w:color w:val="000000"/>
                <w:szCs w:val="18"/>
              </w:rPr>
              <w:br/>
              <w:t>DL_66A-66A-n260(5A)_UL_66A-n260A</w:t>
            </w:r>
          </w:p>
        </w:tc>
      </w:tr>
      <w:tr w:rsidR="00D41007" w:rsidRPr="00D41007" w14:paraId="5680C98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D41007" w:rsidRDefault="00F73097" w:rsidP="00D41007">
            <w:pPr>
              <w:keepNext/>
              <w:snapToGrid w:val="0"/>
              <w:spacing w:after="0"/>
              <w:jc w:val="both"/>
              <w:rPr>
                <w:rFonts w:ascii="Arial" w:hAnsi="Arial" w:cs="Arial"/>
                <w:sz w:val="18"/>
                <w:szCs w:val="18"/>
                <w:lang w:val="sv-SE" w:eastAsia="ja-JP"/>
              </w:rPr>
            </w:pPr>
            <w:hyperlink r:id="rId884"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DL_66A-n260G_UL_66A-n260A</w:t>
            </w:r>
            <w:r w:rsidRPr="00D41007">
              <w:rPr>
                <w:rFonts w:eastAsia="Times New Roman" w:cs="Arial"/>
                <w:color w:val="000000"/>
                <w:szCs w:val="18"/>
              </w:rPr>
              <w:br/>
              <w:t>DL_66A-66A-n260A_UL_66A-n260A</w:t>
            </w:r>
          </w:p>
        </w:tc>
      </w:tr>
      <w:tr w:rsidR="00D41007" w:rsidRPr="00D41007" w14:paraId="3B7F75E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D41007" w:rsidRDefault="00F73097" w:rsidP="00D41007">
            <w:pPr>
              <w:keepNext/>
              <w:snapToGrid w:val="0"/>
              <w:spacing w:after="0"/>
              <w:jc w:val="both"/>
              <w:rPr>
                <w:rFonts w:ascii="Arial" w:hAnsi="Arial" w:cs="Arial"/>
                <w:sz w:val="18"/>
                <w:szCs w:val="18"/>
                <w:lang w:val="sv-SE" w:eastAsia="ja-JP"/>
              </w:rPr>
            </w:pPr>
            <w:hyperlink r:id="rId885"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DL_66A-n260H_UL_66A-n260A</w:t>
            </w:r>
            <w:r w:rsidRPr="00D41007">
              <w:rPr>
                <w:rFonts w:eastAsia="Times New Roman" w:cs="Arial"/>
                <w:color w:val="000000"/>
                <w:szCs w:val="18"/>
              </w:rPr>
              <w:br/>
              <w:t>DL_66A-66A-n260G_UL_66A-n260A</w:t>
            </w:r>
          </w:p>
        </w:tc>
      </w:tr>
      <w:tr w:rsidR="00D41007" w:rsidRPr="00D41007" w14:paraId="2172290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D41007" w:rsidRDefault="00F73097" w:rsidP="00D41007">
            <w:pPr>
              <w:keepNext/>
              <w:snapToGrid w:val="0"/>
              <w:spacing w:after="0"/>
              <w:jc w:val="both"/>
              <w:rPr>
                <w:rFonts w:ascii="Arial" w:hAnsi="Arial" w:cs="Arial"/>
                <w:sz w:val="18"/>
                <w:szCs w:val="18"/>
                <w:lang w:val="sv-SE" w:eastAsia="ja-JP"/>
              </w:rPr>
            </w:pPr>
            <w:hyperlink r:id="rId886"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DL_66A-n260I_UL_66A-n260A</w:t>
            </w:r>
            <w:r w:rsidRPr="00D41007">
              <w:rPr>
                <w:rFonts w:eastAsia="Times New Roman" w:cs="Arial"/>
                <w:color w:val="000000"/>
                <w:szCs w:val="18"/>
              </w:rPr>
              <w:br/>
              <w:t>DL_66A-66A-n260H_UL_66A-n260A</w:t>
            </w:r>
          </w:p>
        </w:tc>
      </w:tr>
      <w:tr w:rsidR="00D41007" w:rsidRPr="00D41007" w14:paraId="516E00C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D41007" w:rsidRDefault="00F73097" w:rsidP="00D41007">
            <w:pPr>
              <w:keepNext/>
              <w:snapToGrid w:val="0"/>
              <w:spacing w:after="0"/>
              <w:jc w:val="both"/>
              <w:rPr>
                <w:rFonts w:ascii="Arial" w:hAnsi="Arial" w:cs="Arial"/>
                <w:sz w:val="18"/>
                <w:szCs w:val="18"/>
                <w:lang w:val="sv-SE" w:eastAsia="ja-JP"/>
              </w:rPr>
            </w:pPr>
            <w:hyperlink r:id="rId887"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DL_66A-n260J_UL_66A-n260A</w:t>
            </w:r>
            <w:r w:rsidRPr="00D41007">
              <w:rPr>
                <w:rFonts w:eastAsia="Times New Roman" w:cs="Arial"/>
                <w:color w:val="000000"/>
                <w:szCs w:val="18"/>
              </w:rPr>
              <w:br/>
              <w:t>DL_66A-66A-n260I_UL_66A-n260A</w:t>
            </w:r>
          </w:p>
        </w:tc>
      </w:tr>
      <w:tr w:rsidR="00D41007" w:rsidRPr="00D41007" w14:paraId="17A35B4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D41007" w:rsidRDefault="00F73097" w:rsidP="00D41007">
            <w:pPr>
              <w:keepNext/>
              <w:snapToGrid w:val="0"/>
              <w:spacing w:after="0"/>
              <w:jc w:val="both"/>
              <w:rPr>
                <w:rFonts w:ascii="Arial" w:hAnsi="Arial" w:cs="Arial"/>
                <w:sz w:val="18"/>
                <w:szCs w:val="18"/>
                <w:lang w:val="sv-SE" w:eastAsia="ja-JP"/>
              </w:rPr>
            </w:pPr>
            <w:hyperlink r:id="rId888"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DL_66A-n260K_UL_66A-n260A</w:t>
            </w:r>
            <w:r w:rsidRPr="00D41007">
              <w:rPr>
                <w:rFonts w:eastAsia="Times New Roman" w:cs="Arial"/>
                <w:color w:val="000000"/>
                <w:szCs w:val="18"/>
              </w:rPr>
              <w:br/>
              <w:t>DL_66A-66A-n260J_UL_66A-n260A</w:t>
            </w:r>
          </w:p>
        </w:tc>
      </w:tr>
      <w:tr w:rsidR="00D41007" w:rsidRPr="00D41007" w14:paraId="1091327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D41007" w:rsidRDefault="00F73097" w:rsidP="00D41007">
            <w:pPr>
              <w:keepNext/>
              <w:snapToGrid w:val="0"/>
              <w:spacing w:after="0"/>
              <w:jc w:val="both"/>
              <w:rPr>
                <w:rFonts w:ascii="Arial" w:hAnsi="Arial" w:cs="Arial"/>
                <w:sz w:val="18"/>
                <w:szCs w:val="18"/>
                <w:lang w:val="sv-SE" w:eastAsia="ja-JP"/>
              </w:rPr>
            </w:pPr>
            <w:hyperlink r:id="rId889"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DL_66A-n260L_UL_66A-n260A</w:t>
            </w:r>
            <w:r w:rsidRPr="00D41007">
              <w:rPr>
                <w:rFonts w:eastAsia="Times New Roman" w:cs="Arial"/>
                <w:color w:val="000000"/>
                <w:szCs w:val="18"/>
              </w:rPr>
              <w:br/>
              <w:t>DL_66A-66A-n260K_UL_66A-n260A</w:t>
            </w:r>
          </w:p>
        </w:tc>
      </w:tr>
      <w:tr w:rsidR="00D41007" w:rsidRPr="00D41007" w14:paraId="1CD18D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sz w:val="18"/>
                <w:szCs w:val="18"/>
              </w:rPr>
              <w:t>DC_66A-66A</w:t>
            </w:r>
            <w:r w:rsidRPr="00D41007">
              <w:rPr>
                <w:rFonts w:ascii="Arial" w:eastAsia="新細明體" w:hAnsi="Arial" w:cs="Arial"/>
                <w:sz w:val="18"/>
                <w:szCs w:val="18"/>
                <w:lang w:eastAsia="zh-TW"/>
              </w:rPr>
              <w:t>_</w:t>
            </w:r>
            <w:r w:rsidRPr="00D41007">
              <w:rPr>
                <w:rFonts w:ascii="Arial" w:eastAsia="Times New Roman" w:hAnsi="Arial" w:cs="Arial"/>
                <w:sz w:val="18"/>
                <w:szCs w:val="18"/>
              </w:rPr>
              <w:t>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D41007" w:rsidRDefault="003B1C56"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D41007" w:rsidRDefault="003B1C56"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D41007" w:rsidRDefault="00F73097" w:rsidP="00D41007">
            <w:pPr>
              <w:keepNext/>
              <w:snapToGrid w:val="0"/>
              <w:spacing w:after="0"/>
              <w:jc w:val="both"/>
              <w:rPr>
                <w:rFonts w:ascii="Arial" w:hAnsi="Arial" w:cs="Arial"/>
                <w:sz w:val="18"/>
                <w:szCs w:val="18"/>
                <w:lang w:val="sv-SE" w:eastAsia="ja-JP"/>
              </w:rPr>
            </w:pPr>
            <w:hyperlink r:id="rId890" w:history="1">
              <w:r w:rsidR="003B1C56"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D41007" w:rsidRDefault="003B1C56"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D41007" w:rsidRDefault="003B1C56"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D41007" w:rsidRDefault="003B1C56" w:rsidP="00D41007">
            <w:pPr>
              <w:pStyle w:val="TAL"/>
              <w:snapToGrid w:val="0"/>
              <w:rPr>
                <w:rFonts w:cs="Arial"/>
                <w:szCs w:val="18"/>
                <w:lang w:val="sv-SE" w:eastAsia="ja-JP"/>
              </w:rPr>
            </w:pPr>
            <w:r w:rsidRPr="00D41007">
              <w:rPr>
                <w:rFonts w:eastAsia="Times New Roman" w:cs="Arial"/>
                <w:color w:val="000000"/>
                <w:szCs w:val="18"/>
              </w:rPr>
              <w:t>DL_66A-n260M_UL_66A-n260A</w:t>
            </w:r>
            <w:r w:rsidRPr="00D41007">
              <w:rPr>
                <w:rFonts w:eastAsia="Times New Roman" w:cs="Arial"/>
                <w:color w:val="000000"/>
                <w:szCs w:val="18"/>
              </w:rPr>
              <w:br/>
              <w:t>DL_66A-66A-n260L_UL_66A-n260A</w:t>
            </w:r>
          </w:p>
        </w:tc>
      </w:tr>
      <w:tr w:rsidR="00D41007" w:rsidRPr="00D41007" w14:paraId="53FBF60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79D7B5B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6362B6C5"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456557" w:rsidRPr="00D41007" w:rsidRDefault="00F73097" w:rsidP="00D41007">
            <w:pPr>
              <w:keepNext/>
              <w:snapToGrid w:val="0"/>
              <w:spacing w:after="0"/>
              <w:jc w:val="both"/>
              <w:rPr>
                <w:rFonts w:ascii="Arial" w:hAnsi="Arial" w:cs="Arial"/>
                <w:sz w:val="18"/>
                <w:szCs w:val="18"/>
                <w:lang w:val="sv-SE" w:eastAsia="ja-JP"/>
              </w:rPr>
            </w:pPr>
            <w:hyperlink r:id="rId891"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3824ED" w14:textId="119323D4" w:rsidR="00456557" w:rsidRPr="00D41007" w:rsidRDefault="00456557"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DL_66A-n260(2A-2G)_UL_66A-n260A</w:t>
            </w:r>
            <w:r w:rsidRPr="00D41007">
              <w:rPr>
                <w:rFonts w:eastAsia="Times New Roman" w:cs="Arial"/>
                <w:color w:val="000000"/>
                <w:szCs w:val="18"/>
              </w:rPr>
              <w:br/>
              <w:t>DL_66A-66A-n260(A-2G)_UL_66A-n260A</w:t>
            </w:r>
            <w:r w:rsidRPr="00D41007">
              <w:rPr>
                <w:rFonts w:eastAsia="Times New Roman" w:cs="Arial"/>
                <w:color w:val="000000"/>
                <w:szCs w:val="18"/>
              </w:rPr>
              <w:br/>
              <w:t>DL_66A-66A-n260(3A-G)_UL_66A-n260A</w:t>
            </w:r>
          </w:p>
        </w:tc>
      </w:tr>
      <w:tr w:rsidR="00D41007" w:rsidRPr="00D41007" w14:paraId="119AF7C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797C2DCA"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2BF5A63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456557" w:rsidRPr="00D41007" w:rsidRDefault="00F73097" w:rsidP="00D41007">
            <w:pPr>
              <w:keepNext/>
              <w:snapToGrid w:val="0"/>
              <w:spacing w:after="0"/>
              <w:jc w:val="both"/>
              <w:rPr>
                <w:rFonts w:ascii="Arial" w:hAnsi="Arial" w:cs="Arial"/>
                <w:sz w:val="18"/>
                <w:szCs w:val="18"/>
                <w:lang w:val="sv-SE" w:eastAsia="ja-JP"/>
              </w:rPr>
            </w:pPr>
            <w:hyperlink r:id="rId892"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399E93" w14:textId="54D245F8"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DL_66A-n260(2H)_UL_66A-n260A</w:t>
            </w:r>
            <w:r w:rsidRPr="00D41007">
              <w:rPr>
                <w:rFonts w:eastAsia="Times New Roman" w:cs="Arial"/>
                <w:color w:val="000000"/>
                <w:szCs w:val="18"/>
              </w:rPr>
              <w:br/>
              <w:t>DL_66A-66A-n260(G-H)_UL_66A-n260A</w:t>
            </w:r>
          </w:p>
        </w:tc>
      </w:tr>
      <w:tr w:rsidR="00D41007" w:rsidRPr="00D41007" w14:paraId="2594F6A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5FBDDF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122EE31B"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456557" w:rsidRPr="00D41007" w:rsidRDefault="00F73097" w:rsidP="00D41007">
            <w:pPr>
              <w:keepNext/>
              <w:snapToGrid w:val="0"/>
              <w:spacing w:after="0"/>
              <w:jc w:val="both"/>
              <w:rPr>
                <w:rFonts w:ascii="Arial" w:hAnsi="Arial" w:cs="Arial"/>
                <w:sz w:val="18"/>
                <w:szCs w:val="18"/>
                <w:lang w:val="sv-SE" w:eastAsia="ja-JP"/>
              </w:rPr>
            </w:pPr>
            <w:hyperlink r:id="rId893"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578380" w14:textId="21D31FA6"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DL_66A-n260(A-2G)_UL_66A-n260A</w:t>
            </w:r>
            <w:r w:rsidRPr="00D41007">
              <w:rPr>
                <w:rFonts w:eastAsia="Times New Roman" w:cs="Arial"/>
                <w:color w:val="000000"/>
                <w:szCs w:val="18"/>
              </w:rPr>
              <w:br/>
              <w:t>DL_66A-66A-n260(2G)_UL_66A-n260A</w:t>
            </w:r>
            <w:r w:rsidRPr="00D41007">
              <w:rPr>
                <w:rFonts w:eastAsia="Times New Roman" w:cs="Arial"/>
                <w:color w:val="000000"/>
                <w:szCs w:val="18"/>
              </w:rPr>
              <w:br/>
              <w:t>DL_66A-66A-n260(2A-G)_UL_66A-n260A</w:t>
            </w:r>
          </w:p>
        </w:tc>
      </w:tr>
      <w:tr w:rsidR="00D41007" w:rsidRPr="00D41007" w14:paraId="2DF18FA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2F896DB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4642378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456557" w:rsidRPr="00D41007" w:rsidRDefault="00F73097" w:rsidP="00D41007">
            <w:pPr>
              <w:keepNext/>
              <w:snapToGrid w:val="0"/>
              <w:spacing w:after="0"/>
              <w:jc w:val="both"/>
              <w:rPr>
                <w:rFonts w:ascii="Arial" w:hAnsi="Arial" w:cs="Arial"/>
                <w:sz w:val="18"/>
                <w:szCs w:val="18"/>
                <w:lang w:val="sv-SE" w:eastAsia="ja-JP"/>
              </w:rPr>
            </w:pPr>
            <w:hyperlink r:id="rId894"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95ADEE" w14:textId="3B71F401"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DL_66A-n260(3A-G)_UL_66A-n260A</w:t>
            </w:r>
            <w:r w:rsidRPr="00D41007">
              <w:rPr>
                <w:rFonts w:eastAsia="Times New Roman" w:cs="Arial"/>
                <w:color w:val="000000"/>
                <w:szCs w:val="18"/>
              </w:rPr>
              <w:br/>
              <w:t>DL_66A-66A-n260(2A-G)_UL_66A-n260A</w:t>
            </w:r>
            <w:r w:rsidRPr="00D41007">
              <w:rPr>
                <w:rFonts w:eastAsia="Times New Roman" w:cs="Arial"/>
                <w:color w:val="000000"/>
                <w:szCs w:val="18"/>
              </w:rPr>
              <w:br/>
              <w:t>DL_66A-66A-n260(4A)_UL_66A-n260A</w:t>
            </w:r>
          </w:p>
        </w:tc>
      </w:tr>
      <w:tr w:rsidR="00D41007" w:rsidRPr="00D41007" w14:paraId="6CF9F0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1D8B4D10"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0418325D"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456557" w:rsidRPr="00D41007" w:rsidRDefault="00F73097" w:rsidP="00D41007">
            <w:pPr>
              <w:keepNext/>
              <w:snapToGrid w:val="0"/>
              <w:spacing w:after="0"/>
              <w:jc w:val="both"/>
              <w:rPr>
                <w:rFonts w:ascii="Arial" w:hAnsi="Arial" w:cs="Arial"/>
                <w:sz w:val="18"/>
                <w:szCs w:val="18"/>
                <w:lang w:val="sv-SE" w:eastAsia="ja-JP"/>
              </w:rPr>
            </w:pPr>
            <w:hyperlink r:id="rId895"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DE27A2" w14:textId="1DAA95E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DL_66A-n260(G-H)_UL_66A-n260A</w:t>
            </w:r>
            <w:r w:rsidRPr="00D41007">
              <w:rPr>
                <w:rFonts w:eastAsia="Times New Roman" w:cs="Arial"/>
                <w:color w:val="000000"/>
                <w:szCs w:val="18"/>
              </w:rPr>
              <w:br/>
              <w:t>DL_66A-66A-n260(A-H)_UL_66A-n260A</w:t>
            </w:r>
            <w:r w:rsidRPr="00D41007">
              <w:rPr>
                <w:rFonts w:eastAsia="Times New Roman" w:cs="Arial"/>
                <w:color w:val="000000"/>
                <w:szCs w:val="18"/>
              </w:rPr>
              <w:br/>
              <w:t>DL_66A-66A-n260(2G)_UL_66A-n260A</w:t>
            </w:r>
          </w:p>
        </w:tc>
      </w:tr>
      <w:tr w:rsidR="00D41007" w:rsidRPr="00D41007" w14:paraId="3FC8BD4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472A942E"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7837DD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456557" w:rsidRPr="00D41007" w:rsidRDefault="00F73097" w:rsidP="00D41007">
            <w:pPr>
              <w:keepNext/>
              <w:snapToGrid w:val="0"/>
              <w:spacing w:after="0"/>
              <w:jc w:val="both"/>
              <w:rPr>
                <w:rFonts w:ascii="Arial" w:hAnsi="Arial" w:cs="Arial"/>
                <w:sz w:val="18"/>
                <w:szCs w:val="18"/>
                <w:lang w:val="sv-SE" w:eastAsia="ja-JP"/>
              </w:rPr>
            </w:pPr>
            <w:hyperlink r:id="rId896"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75D54E" w14:textId="3445294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DL_66A-n260(2G)_UL_66A-n260A</w:t>
            </w:r>
            <w:r w:rsidRPr="00D41007">
              <w:rPr>
                <w:rFonts w:eastAsia="Times New Roman" w:cs="Arial"/>
                <w:color w:val="000000"/>
                <w:szCs w:val="18"/>
              </w:rPr>
              <w:br/>
              <w:t>DL_66A-66A-n260(A-G)_UL_66A-n260A</w:t>
            </w:r>
          </w:p>
        </w:tc>
      </w:tr>
      <w:tr w:rsidR="00D41007" w:rsidRPr="00D41007" w14:paraId="4CDC830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18571779"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602C3394"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456557" w:rsidRPr="00D41007" w:rsidRDefault="00F73097" w:rsidP="00D41007">
            <w:pPr>
              <w:keepNext/>
              <w:snapToGrid w:val="0"/>
              <w:spacing w:after="0"/>
              <w:jc w:val="both"/>
              <w:rPr>
                <w:rFonts w:ascii="Arial" w:hAnsi="Arial" w:cs="Arial"/>
                <w:sz w:val="18"/>
                <w:szCs w:val="18"/>
                <w:lang w:val="sv-SE" w:eastAsia="ja-JP"/>
              </w:rPr>
            </w:pPr>
            <w:hyperlink r:id="rId897"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6C9E1A" w14:textId="5C4CDC95"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DL_66A-n260(2A-G)_UL_66A-n260A</w:t>
            </w:r>
            <w:r w:rsidRPr="00D41007">
              <w:rPr>
                <w:rFonts w:eastAsia="Times New Roman" w:cs="Arial"/>
                <w:color w:val="000000"/>
                <w:szCs w:val="18"/>
              </w:rPr>
              <w:br/>
              <w:t>DL_66A-66A-n260(A-G)_UL_66A-n260A</w:t>
            </w:r>
            <w:r w:rsidRPr="00D41007">
              <w:rPr>
                <w:rFonts w:eastAsia="Times New Roman" w:cs="Arial"/>
                <w:color w:val="000000"/>
                <w:szCs w:val="18"/>
              </w:rPr>
              <w:br/>
              <w:t>DL_66A-66A-n260(3A)_UL_66A-n260A</w:t>
            </w:r>
          </w:p>
        </w:tc>
      </w:tr>
      <w:tr w:rsidR="00D41007" w:rsidRPr="00D41007" w14:paraId="15AC2DE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5DA6E66F"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66E30E48"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456557" w:rsidRPr="00D41007" w:rsidRDefault="00F73097" w:rsidP="00D41007">
            <w:pPr>
              <w:keepNext/>
              <w:snapToGrid w:val="0"/>
              <w:spacing w:after="0"/>
              <w:jc w:val="both"/>
              <w:rPr>
                <w:rFonts w:ascii="Arial" w:hAnsi="Arial" w:cs="Arial"/>
                <w:sz w:val="18"/>
                <w:szCs w:val="18"/>
                <w:lang w:val="sv-SE" w:eastAsia="ja-JP"/>
              </w:rPr>
            </w:pPr>
            <w:hyperlink r:id="rId898"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D56DF3" w14:textId="0BB739E4"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DL_66A-n260(A-H)_UL_66A-n260A</w:t>
            </w:r>
            <w:r w:rsidRPr="00D41007">
              <w:rPr>
                <w:rFonts w:eastAsia="Times New Roman" w:cs="Arial"/>
                <w:color w:val="000000"/>
                <w:szCs w:val="18"/>
              </w:rPr>
              <w:br/>
              <w:t>DL_66A-66A-n260H_UL_66A-n260A</w:t>
            </w:r>
            <w:r w:rsidRPr="00D41007">
              <w:rPr>
                <w:rFonts w:eastAsia="Times New Roman" w:cs="Arial"/>
                <w:color w:val="000000"/>
                <w:szCs w:val="18"/>
              </w:rPr>
              <w:br/>
              <w:t>DL_66A-66A-n260(A-G)_UL_66A-n260A</w:t>
            </w:r>
          </w:p>
        </w:tc>
      </w:tr>
      <w:tr w:rsidR="00D41007" w:rsidRPr="00D41007" w14:paraId="03C6DAB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550F49D6"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6907993"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n260A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456557" w:rsidRPr="00D41007" w:rsidRDefault="00456557"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456557" w:rsidRPr="00D41007" w:rsidRDefault="00456557"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456557" w:rsidRPr="00D41007" w:rsidRDefault="00F73097" w:rsidP="00D41007">
            <w:pPr>
              <w:keepNext/>
              <w:snapToGrid w:val="0"/>
              <w:spacing w:after="0"/>
              <w:jc w:val="both"/>
              <w:rPr>
                <w:rFonts w:ascii="Arial" w:hAnsi="Arial" w:cs="Arial"/>
                <w:sz w:val="18"/>
                <w:szCs w:val="18"/>
                <w:lang w:val="sv-SE" w:eastAsia="ja-JP"/>
              </w:rPr>
            </w:pPr>
            <w:hyperlink r:id="rId899" w:history="1">
              <w:r w:rsidR="00456557"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456557" w:rsidRPr="00D41007" w:rsidRDefault="00456557"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254406" w14:textId="0F3499AD" w:rsidR="00456557" w:rsidRPr="00D41007" w:rsidRDefault="00456557"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456557" w:rsidRPr="00D41007" w:rsidRDefault="00456557" w:rsidP="00D41007">
            <w:pPr>
              <w:pStyle w:val="TAL"/>
              <w:snapToGrid w:val="0"/>
              <w:rPr>
                <w:rFonts w:cs="Arial"/>
                <w:szCs w:val="18"/>
                <w:lang w:val="sv-SE" w:eastAsia="ja-JP"/>
              </w:rPr>
            </w:pPr>
            <w:r w:rsidRPr="00D41007">
              <w:rPr>
                <w:rFonts w:eastAsia="Times New Roman" w:cs="Arial"/>
                <w:color w:val="000000"/>
                <w:szCs w:val="18"/>
              </w:rPr>
              <w:t>DL_66A-n260(A-G)_UL_66A-n260A</w:t>
            </w:r>
            <w:r w:rsidRPr="00D41007">
              <w:rPr>
                <w:rFonts w:eastAsia="Times New Roman" w:cs="Arial"/>
                <w:color w:val="000000"/>
                <w:szCs w:val="18"/>
              </w:rPr>
              <w:br/>
              <w:t>DL_66A-66A-n260G_UL_66A-n260A</w:t>
            </w:r>
            <w:r w:rsidRPr="00D41007">
              <w:rPr>
                <w:rFonts w:eastAsia="Times New Roman" w:cs="Arial"/>
                <w:color w:val="000000"/>
                <w:szCs w:val="18"/>
              </w:rPr>
              <w:br/>
              <w:t>DL_66A-66A-n260(2A)_UL_66A-n260A</w:t>
            </w:r>
          </w:p>
        </w:tc>
      </w:tr>
      <w:tr w:rsidR="00D41007" w:rsidRPr="00D41007" w14:paraId="7B41E89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D41007" w:rsidRDefault="00F73097" w:rsidP="00D41007">
            <w:pPr>
              <w:keepNext/>
              <w:snapToGrid w:val="0"/>
              <w:spacing w:after="0"/>
              <w:jc w:val="both"/>
              <w:rPr>
                <w:rFonts w:ascii="Arial" w:hAnsi="Arial" w:cs="Arial"/>
                <w:sz w:val="18"/>
                <w:szCs w:val="18"/>
                <w:lang w:val="sv-SE" w:eastAsia="ja-JP"/>
              </w:rPr>
            </w:pPr>
            <w:hyperlink r:id="rId900"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D41007" w:rsidRDefault="0046652A"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DL_66A-n261(G-H)_UL_66A-n261A</w:t>
            </w:r>
          </w:p>
        </w:tc>
      </w:tr>
      <w:tr w:rsidR="00D41007" w:rsidRPr="00D41007" w14:paraId="4D9F5F3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D41007" w:rsidRDefault="00F73097" w:rsidP="00D41007">
            <w:pPr>
              <w:keepNext/>
              <w:snapToGrid w:val="0"/>
              <w:spacing w:after="0"/>
              <w:jc w:val="both"/>
              <w:rPr>
                <w:rFonts w:ascii="Arial" w:hAnsi="Arial" w:cs="Arial"/>
                <w:sz w:val="18"/>
                <w:szCs w:val="18"/>
                <w:lang w:val="sv-SE" w:eastAsia="ja-JP"/>
              </w:rPr>
            </w:pPr>
            <w:hyperlink r:id="rId901"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6FF83E0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DL_66A-n261(2A-H)_UL_66A-n261A</w:t>
            </w:r>
          </w:p>
        </w:tc>
      </w:tr>
      <w:tr w:rsidR="00D41007" w:rsidRPr="00D41007" w14:paraId="70D8F52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D41007" w:rsidRDefault="00F73097" w:rsidP="00D41007">
            <w:pPr>
              <w:keepNext/>
              <w:snapToGrid w:val="0"/>
              <w:spacing w:after="0"/>
              <w:jc w:val="both"/>
              <w:rPr>
                <w:rFonts w:ascii="Arial" w:hAnsi="Arial" w:cs="Arial"/>
                <w:sz w:val="18"/>
                <w:szCs w:val="18"/>
                <w:lang w:val="sv-SE" w:eastAsia="ja-JP"/>
              </w:rPr>
            </w:pPr>
            <w:hyperlink r:id="rId902"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D41007" w:rsidRDefault="00DB423E" w:rsidP="00D41007">
            <w:pPr>
              <w:pStyle w:val="TAL"/>
              <w:snapToGrid w:val="0"/>
              <w:jc w:val="both"/>
              <w:rPr>
                <w:rFonts w:cs="Arial"/>
                <w:szCs w:val="18"/>
                <w:lang w:val="sv-SE" w:eastAsia="ja-JP"/>
              </w:rPr>
            </w:pPr>
            <w:r w:rsidRPr="00D41007">
              <w:rPr>
                <w:rFonts w:eastAsia="Times New Roman" w:cs="Arial"/>
                <w:color w:val="000000"/>
                <w:szCs w:val="18"/>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DL_66A-n261(2G)_UL_66A-n261A</w:t>
            </w:r>
          </w:p>
        </w:tc>
      </w:tr>
      <w:tr w:rsidR="00D41007" w:rsidRPr="00D41007" w14:paraId="47B909E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1C1D4F"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00A6232E"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D41007" w:rsidRDefault="007F060B"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D41007" w:rsidRDefault="007F060B"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D41007" w:rsidRDefault="00F73097" w:rsidP="00D41007">
            <w:pPr>
              <w:keepNext/>
              <w:snapToGrid w:val="0"/>
              <w:spacing w:after="0"/>
              <w:jc w:val="both"/>
              <w:rPr>
                <w:rFonts w:ascii="Arial" w:hAnsi="Arial" w:cs="Arial"/>
                <w:sz w:val="18"/>
                <w:szCs w:val="18"/>
                <w:lang w:val="sv-SE" w:eastAsia="ja-JP"/>
              </w:rPr>
            </w:pPr>
            <w:hyperlink r:id="rId903" w:history="1">
              <w:r w:rsidR="007F060B"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D41007" w:rsidRDefault="007F060B"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216FF3D3" w:rsidR="007F060B"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D41007" w:rsidRDefault="007F060B"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DL_66A-n261(2A-G)_UL_66A-n261A</w:t>
            </w:r>
          </w:p>
        </w:tc>
      </w:tr>
      <w:tr w:rsidR="00D41007" w:rsidRPr="00D41007" w14:paraId="454FF9A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D41007" w:rsidRDefault="00F73097" w:rsidP="00D41007">
            <w:pPr>
              <w:keepNext/>
              <w:snapToGrid w:val="0"/>
              <w:spacing w:after="0"/>
              <w:jc w:val="both"/>
              <w:rPr>
                <w:rFonts w:ascii="Arial" w:hAnsi="Arial" w:cs="Arial"/>
                <w:sz w:val="18"/>
                <w:szCs w:val="18"/>
                <w:lang w:val="sv-SE" w:eastAsia="ja-JP"/>
              </w:rPr>
            </w:pPr>
            <w:hyperlink r:id="rId904"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5EE9AD82"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DL_66A-n261(2G)_UL_66A-n261A</w:t>
            </w:r>
            <w:r w:rsidRPr="00D41007">
              <w:rPr>
                <w:rFonts w:eastAsia="Times New Roman" w:cs="Arial"/>
                <w:color w:val="000000"/>
                <w:szCs w:val="18"/>
              </w:rPr>
              <w:br/>
              <w:t>DL_66A-n261(2A-G)_UL_66A-n261A</w:t>
            </w:r>
          </w:p>
        </w:tc>
      </w:tr>
      <w:tr w:rsidR="00D41007" w:rsidRPr="00D41007" w14:paraId="2FB1DC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D41007" w:rsidRDefault="00F73097" w:rsidP="00D41007">
            <w:pPr>
              <w:keepNext/>
              <w:snapToGrid w:val="0"/>
              <w:spacing w:after="0"/>
              <w:jc w:val="both"/>
              <w:rPr>
                <w:rFonts w:ascii="Arial" w:hAnsi="Arial" w:cs="Arial"/>
                <w:sz w:val="18"/>
                <w:szCs w:val="18"/>
                <w:lang w:val="sv-SE" w:eastAsia="ja-JP"/>
              </w:rPr>
            </w:pPr>
            <w:hyperlink r:id="rId905"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45B235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p>
        </w:tc>
      </w:tr>
      <w:tr w:rsidR="00D41007" w:rsidRPr="00D41007" w14:paraId="02BA270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D41007" w:rsidRDefault="00F73097" w:rsidP="00D41007">
            <w:pPr>
              <w:keepNext/>
              <w:snapToGrid w:val="0"/>
              <w:spacing w:after="0"/>
              <w:jc w:val="both"/>
              <w:rPr>
                <w:rFonts w:ascii="Arial" w:hAnsi="Arial" w:cs="Arial"/>
                <w:sz w:val="18"/>
                <w:szCs w:val="18"/>
                <w:lang w:val="sv-SE" w:eastAsia="ja-JP"/>
              </w:rPr>
            </w:pPr>
            <w:hyperlink r:id="rId906"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0BAA70B"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DL_66A-n261(3A)_UL_66A-n261A</w:t>
            </w:r>
          </w:p>
        </w:tc>
      </w:tr>
      <w:tr w:rsidR="00D41007" w:rsidRPr="00D41007" w14:paraId="3B5D702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D41007" w:rsidRDefault="00F73097" w:rsidP="00D41007">
            <w:pPr>
              <w:keepNext/>
              <w:snapToGrid w:val="0"/>
              <w:spacing w:after="0"/>
              <w:jc w:val="both"/>
              <w:rPr>
                <w:rFonts w:ascii="Arial" w:hAnsi="Arial" w:cs="Arial"/>
                <w:sz w:val="18"/>
                <w:szCs w:val="18"/>
                <w:lang w:val="sv-SE" w:eastAsia="ja-JP"/>
              </w:rPr>
            </w:pPr>
            <w:hyperlink r:id="rId907"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D8937C" w14:textId="73A73865"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DL_66A-n261A_UL_66A-n261A</w:t>
            </w:r>
          </w:p>
        </w:tc>
      </w:tr>
      <w:tr w:rsidR="00D41007" w:rsidRPr="00D41007" w14:paraId="27985C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DD35A1" w:rsidRPr="00D41007" w:rsidRDefault="00F73097" w:rsidP="00D41007">
            <w:pPr>
              <w:keepNext/>
              <w:snapToGrid w:val="0"/>
              <w:spacing w:after="0"/>
              <w:jc w:val="both"/>
              <w:rPr>
                <w:rFonts w:ascii="Arial" w:hAnsi="Arial" w:cs="Arial"/>
                <w:sz w:val="18"/>
                <w:szCs w:val="18"/>
                <w:lang w:val="sv-SE" w:eastAsia="ja-JP"/>
              </w:rPr>
            </w:pPr>
            <w:hyperlink r:id="rId90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6030C9" w14:textId="712B6E0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DL_66A-n261A(2A)_UL_66A-n261A</w:t>
            </w:r>
            <w:r w:rsidRPr="00D41007">
              <w:rPr>
                <w:rFonts w:eastAsia="Times New Roman" w:cs="Arial"/>
                <w:color w:val="000000"/>
                <w:szCs w:val="18"/>
              </w:rPr>
              <w:br/>
              <w:t>DL_66A-66A-n261A_UL_66A-n261A</w:t>
            </w:r>
          </w:p>
        </w:tc>
      </w:tr>
      <w:tr w:rsidR="00D41007" w:rsidRPr="00D41007" w14:paraId="7766FBB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DD35A1" w:rsidRPr="00D41007" w:rsidRDefault="00F73097" w:rsidP="00D41007">
            <w:pPr>
              <w:keepNext/>
              <w:snapToGrid w:val="0"/>
              <w:spacing w:after="0"/>
              <w:jc w:val="both"/>
              <w:rPr>
                <w:rFonts w:ascii="Arial" w:hAnsi="Arial" w:cs="Arial"/>
                <w:sz w:val="18"/>
                <w:szCs w:val="18"/>
                <w:lang w:val="sv-SE" w:eastAsia="ja-JP"/>
              </w:rPr>
            </w:pPr>
            <w:hyperlink r:id="rId90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7E3214" w14:textId="2A280B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DL_66A-n261A(3A)_UL_66A-n261A</w:t>
            </w:r>
            <w:r w:rsidRPr="00D41007">
              <w:rPr>
                <w:rFonts w:eastAsia="Times New Roman" w:cs="Arial"/>
                <w:color w:val="000000"/>
                <w:szCs w:val="18"/>
              </w:rPr>
              <w:br/>
              <w:t>DL_66A-66A-n261(2A)_UL_66A-n261A</w:t>
            </w:r>
          </w:p>
        </w:tc>
      </w:tr>
      <w:tr w:rsidR="00D41007" w:rsidRPr="00D41007" w14:paraId="0042099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DD35A1" w:rsidRPr="00D41007" w:rsidRDefault="00F73097" w:rsidP="00D41007">
            <w:pPr>
              <w:keepNext/>
              <w:snapToGrid w:val="0"/>
              <w:spacing w:after="0"/>
              <w:jc w:val="both"/>
              <w:rPr>
                <w:rFonts w:ascii="Arial" w:hAnsi="Arial" w:cs="Arial"/>
                <w:sz w:val="18"/>
                <w:szCs w:val="18"/>
                <w:lang w:val="sv-SE" w:eastAsia="ja-JP"/>
              </w:rPr>
            </w:pPr>
            <w:hyperlink r:id="rId91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6668D4" w14:textId="5D41D66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DL_66A-66A-n261A_UL_66A-n261A</w:t>
            </w:r>
          </w:p>
        </w:tc>
      </w:tr>
      <w:tr w:rsidR="00D41007" w:rsidRPr="00D41007" w14:paraId="4F7BEC5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DD35A1" w:rsidRPr="00D41007" w:rsidRDefault="00F73097" w:rsidP="00D41007">
            <w:pPr>
              <w:keepNext/>
              <w:snapToGrid w:val="0"/>
              <w:spacing w:after="0"/>
              <w:jc w:val="both"/>
              <w:rPr>
                <w:rFonts w:ascii="Arial" w:hAnsi="Arial" w:cs="Arial"/>
                <w:sz w:val="18"/>
                <w:szCs w:val="18"/>
                <w:lang w:val="sv-SE" w:eastAsia="ja-JP"/>
              </w:rPr>
            </w:pPr>
            <w:hyperlink r:id="rId911"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A4F2A0" w14:textId="41CBF0F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DL_66A-66A-n261G_UL_66A-n261A</w:t>
            </w:r>
          </w:p>
        </w:tc>
      </w:tr>
      <w:tr w:rsidR="00D41007" w:rsidRPr="00D41007" w14:paraId="040646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DD35A1" w:rsidRPr="00D41007" w:rsidRDefault="00F73097" w:rsidP="00D41007">
            <w:pPr>
              <w:keepNext/>
              <w:snapToGrid w:val="0"/>
              <w:spacing w:after="0"/>
              <w:jc w:val="both"/>
              <w:rPr>
                <w:rFonts w:ascii="Arial" w:hAnsi="Arial" w:cs="Arial"/>
                <w:sz w:val="18"/>
                <w:szCs w:val="18"/>
                <w:lang w:val="sv-SE" w:eastAsia="ja-JP"/>
              </w:rPr>
            </w:pPr>
            <w:hyperlink r:id="rId91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F20E51" w14:textId="47E7CD4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DL_66A-66A-n261H_UL_66A-n261A</w:t>
            </w:r>
          </w:p>
        </w:tc>
      </w:tr>
      <w:tr w:rsidR="00D41007" w:rsidRPr="00D41007" w14:paraId="4D49B53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DD35A1" w:rsidRPr="00D41007" w:rsidRDefault="00F73097" w:rsidP="00D41007">
            <w:pPr>
              <w:keepNext/>
              <w:snapToGrid w:val="0"/>
              <w:spacing w:after="0"/>
              <w:jc w:val="both"/>
              <w:rPr>
                <w:rFonts w:ascii="Arial" w:hAnsi="Arial" w:cs="Arial"/>
                <w:sz w:val="18"/>
                <w:szCs w:val="18"/>
                <w:lang w:val="sv-SE" w:eastAsia="ja-JP"/>
              </w:rPr>
            </w:pPr>
            <w:hyperlink r:id="rId91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BD22CE" w14:textId="22BB1AA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DL_66A-n261AJ_UL_66A-n261A</w:t>
            </w:r>
            <w:r w:rsidRPr="00D41007">
              <w:rPr>
                <w:rFonts w:eastAsia="Times New Roman" w:cs="Arial"/>
                <w:color w:val="000000"/>
                <w:szCs w:val="18"/>
              </w:rPr>
              <w:br/>
              <w:t>DL_66A-66A-n261I_UL_66A-n261A</w:t>
            </w:r>
          </w:p>
        </w:tc>
      </w:tr>
      <w:tr w:rsidR="00D41007" w:rsidRPr="00D41007" w14:paraId="2460FE2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DD35A1" w:rsidRPr="00D41007" w:rsidRDefault="00F73097" w:rsidP="00D41007">
            <w:pPr>
              <w:keepNext/>
              <w:snapToGrid w:val="0"/>
              <w:spacing w:after="0"/>
              <w:jc w:val="both"/>
              <w:rPr>
                <w:rFonts w:ascii="Arial" w:hAnsi="Arial" w:cs="Arial"/>
                <w:sz w:val="18"/>
                <w:szCs w:val="18"/>
                <w:lang w:val="sv-SE" w:eastAsia="ja-JP"/>
              </w:rPr>
            </w:pPr>
            <w:hyperlink r:id="rId91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DA2D1D" w14:textId="7EFB1850"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DL_66A-n261AK_UL_66A-n261A</w:t>
            </w:r>
            <w:r w:rsidRPr="00D41007">
              <w:rPr>
                <w:rFonts w:eastAsia="Times New Roman" w:cs="Arial"/>
                <w:color w:val="000000"/>
                <w:szCs w:val="18"/>
              </w:rPr>
              <w:br/>
              <w:t>DL_66A-66A-n261J_UL_66A-n261A</w:t>
            </w:r>
          </w:p>
        </w:tc>
      </w:tr>
      <w:tr w:rsidR="00D41007" w:rsidRPr="00D41007" w14:paraId="3A1F12B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DD35A1" w:rsidRPr="00D41007" w:rsidRDefault="00F73097" w:rsidP="00D41007">
            <w:pPr>
              <w:keepNext/>
              <w:snapToGrid w:val="0"/>
              <w:spacing w:after="0"/>
              <w:jc w:val="both"/>
              <w:rPr>
                <w:rFonts w:ascii="Arial" w:hAnsi="Arial" w:cs="Arial"/>
                <w:sz w:val="18"/>
                <w:szCs w:val="18"/>
                <w:lang w:val="sv-SE" w:eastAsia="ja-JP"/>
              </w:rPr>
            </w:pPr>
            <w:hyperlink r:id="rId91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3AD060" w14:textId="01E0C17B"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DL_66A-n261AL_UL_66A-n261A</w:t>
            </w:r>
            <w:r w:rsidRPr="00D41007">
              <w:rPr>
                <w:rFonts w:eastAsia="Times New Roman" w:cs="Arial"/>
                <w:color w:val="000000"/>
                <w:szCs w:val="18"/>
              </w:rPr>
              <w:br/>
              <w:t>DL_66A-66A-n261K_UL_66A-n261A</w:t>
            </w:r>
          </w:p>
        </w:tc>
      </w:tr>
      <w:tr w:rsidR="00D41007" w:rsidRPr="00D41007" w14:paraId="647C6BA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DD35A1" w:rsidRPr="00D41007" w:rsidRDefault="00F73097" w:rsidP="00D41007">
            <w:pPr>
              <w:keepNext/>
              <w:snapToGrid w:val="0"/>
              <w:spacing w:after="0"/>
              <w:jc w:val="both"/>
              <w:rPr>
                <w:rFonts w:ascii="Arial" w:hAnsi="Arial" w:cs="Arial"/>
                <w:sz w:val="18"/>
                <w:szCs w:val="18"/>
                <w:lang w:val="sv-SE" w:eastAsia="ja-JP"/>
              </w:rPr>
            </w:pPr>
            <w:hyperlink r:id="rId91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EAB3ED" w14:textId="266B4E7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DL_66A-n261AM_UL_66A-n261A</w:t>
            </w:r>
            <w:r w:rsidRPr="00D41007">
              <w:rPr>
                <w:rFonts w:eastAsia="Times New Roman" w:cs="Arial"/>
                <w:color w:val="000000"/>
                <w:szCs w:val="18"/>
              </w:rPr>
              <w:br/>
              <w:t>DL_66A-66A-n261K_UL_66A-n261A</w:t>
            </w:r>
          </w:p>
        </w:tc>
      </w:tr>
      <w:tr w:rsidR="00D41007" w:rsidRPr="00D41007" w14:paraId="6ED6BF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DD35A1" w:rsidRPr="00D41007" w:rsidRDefault="00F73097" w:rsidP="00D41007">
            <w:pPr>
              <w:keepNext/>
              <w:snapToGrid w:val="0"/>
              <w:spacing w:after="0"/>
              <w:jc w:val="both"/>
              <w:rPr>
                <w:rFonts w:ascii="Arial" w:hAnsi="Arial" w:cs="Arial"/>
                <w:sz w:val="18"/>
                <w:szCs w:val="18"/>
                <w:lang w:val="sv-SE" w:eastAsia="ja-JP"/>
              </w:rPr>
            </w:pPr>
            <w:hyperlink r:id="rId91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4D2279" w14:textId="7DAD3F2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DL_66A-66A-n261(2A-I)_UL_66A-n261A</w:t>
            </w:r>
            <w:r w:rsidRPr="00D41007">
              <w:rPr>
                <w:rFonts w:eastAsia="Times New Roman" w:cs="Arial"/>
                <w:color w:val="000000"/>
                <w:szCs w:val="18"/>
              </w:rPr>
              <w:br/>
              <w:t>DL_66A-66A-n261(A-G-H)_UL_66A-n261A</w:t>
            </w:r>
          </w:p>
        </w:tc>
      </w:tr>
      <w:tr w:rsidR="00D41007" w:rsidRPr="00D41007" w14:paraId="5FEA18B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DD35A1" w:rsidRPr="00D41007" w:rsidRDefault="00F73097" w:rsidP="00D41007">
            <w:pPr>
              <w:keepNext/>
              <w:snapToGrid w:val="0"/>
              <w:spacing w:after="0"/>
              <w:jc w:val="both"/>
              <w:rPr>
                <w:rFonts w:ascii="Arial" w:hAnsi="Arial" w:cs="Arial"/>
                <w:sz w:val="18"/>
                <w:szCs w:val="18"/>
                <w:lang w:val="sv-SE" w:eastAsia="ja-JP"/>
              </w:rPr>
            </w:pPr>
            <w:hyperlink r:id="rId91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1E9BBC" w14:textId="7A5DE1C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DL_66A-n261A(H-I)_UL_66A-n261A</w:t>
            </w:r>
            <w:r w:rsidRPr="00D41007">
              <w:rPr>
                <w:rFonts w:eastAsia="Times New Roman" w:cs="Arial"/>
                <w:color w:val="000000"/>
                <w:szCs w:val="18"/>
              </w:rPr>
              <w:br/>
              <w:t>DL_66A-66A-n261(G-I)_UL_66A-n261A</w:t>
            </w:r>
            <w:r w:rsidRPr="00D41007">
              <w:rPr>
                <w:rFonts w:eastAsia="Times New Roman" w:cs="Arial"/>
                <w:color w:val="000000"/>
                <w:szCs w:val="18"/>
              </w:rPr>
              <w:br/>
              <w:t>DL_66A-66A-n261(2H)_UL_66A-n261A</w:t>
            </w:r>
          </w:p>
        </w:tc>
      </w:tr>
      <w:tr w:rsidR="00D41007" w:rsidRPr="00D41007" w14:paraId="4AE3BC4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DD35A1" w:rsidRPr="00D41007" w:rsidRDefault="00F73097" w:rsidP="00D41007">
            <w:pPr>
              <w:keepNext/>
              <w:snapToGrid w:val="0"/>
              <w:spacing w:after="0"/>
              <w:jc w:val="both"/>
              <w:rPr>
                <w:rFonts w:ascii="Arial" w:hAnsi="Arial" w:cs="Arial"/>
                <w:sz w:val="18"/>
                <w:szCs w:val="18"/>
                <w:lang w:val="sv-SE" w:eastAsia="ja-JP"/>
              </w:rPr>
            </w:pPr>
            <w:hyperlink r:id="rId919"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68A88C" w14:textId="7EAAE10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DL_66A-n261(A-G-H)_UL_66A-n261A</w:t>
            </w:r>
            <w:r w:rsidRPr="00D41007">
              <w:rPr>
                <w:rFonts w:eastAsia="Times New Roman" w:cs="Arial"/>
                <w:color w:val="000000"/>
                <w:szCs w:val="18"/>
              </w:rPr>
              <w:br/>
              <w:t>DL_66A-66A-n261(G-H)_UL_66A-n261A</w:t>
            </w:r>
            <w:r w:rsidRPr="00D41007">
              <w:rPr>
                <w:rFonts w:eastAsia="Times New Roman" w:cs="Arial"/>
                <w:color w:val="000000"/>
                <w:szCs w:val="18"/>
              </w:rPr>
              <w:br/>
              <w:t>DL_66A-66A-n261(2A-H)_UL_66A-n261A</w:t>
            </w:r>
            <w:r w:rsidRPr="00D41007">
              <w:rPr>
                <w:rFonts w:eastAsia="Times New Roman" w:cs="Arial"/>
                <w:color w:val="000000"/>
                <w:szCs w:val="18"/>
              </w:rPr>
              <w:br/>
              <w:t>DL_66A-66A-n261(A-2G)_UL_66A-n261A</w:t>
            </w:r>
          </w:p>
        </w:tc>
      </w:tr>
      <w:tr w:rsidR="00D41007" w:rsidRPr="00D41007" w14:paraId="0AC6F86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DD35A1" w:rsidRPr="00D41007" w:rsidRDefault="00F73097" w:rsidP="00D41007">
            <w:pPr>
              <w:keepNext/>
              <w:snapToGrid w:val="0"/>
              <w:spacing w:after="0"/>
              <w:jc w:val="both"/>
              <w:rPr>
                <w:rFonts w:ascii="Arial" w:hAnsi="Arial" w:cs="Arial"/>
                <w:sz w:val="18"/>
                <w:szCs w:val="18"/>
                <w:lang w:val="sv-SE" w:eastAsia="ja-JP"/>
              </w:rPr>
            </w:pPr>
            <w:hyperlink r:id="rId920"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364CEE" w14:textId="7C88F9F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DL_66A-66A-n261(G-H)_UL_66A-n261A</w:t>
            </w:r>
          </w:p>
        </w:tc>
      </w:tr>
      <w:tr w:rsidR="00D41007" w:rsidRPr="00D41007" w14:paraId="2EBF34F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DD35A1" w:rsidRPr="00D41007" w:rsidRDefault="00F73097" w:rsidP="00D41007">
            <w:pPr>
              <w:keepNext/>
              <w:snapToGrid w:val="0"/>
              <w:spacing w:after="0"/>
              <w:jc w:val="both"/>
              <w:rPr>
                <w:rFonts w:ascii="Arial" w:hAnsi="Arial" w:cs="Arial"/>
                <w:sz w:val="18"/>
                <w:szCs w:val="18"/>
                <w:lang w:val="sv-SE" w:eastAsia="ja-JP"/>
              </w:rPr>
            </w:pPr>
            <w:hyperlink r:id="rId921"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093EE1" w14:textId="2DE9E912"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DL_66A-n261A(2A-I)_UL_66A-n261A</w:t>
            </w:r>
            <w:r w:rsidRPr="00D41007">
              <w:rPr>
                <w:rFonts w:eastAsia="Times New Roman" w:cs="Arial"/>
                <w:color w:val="000000"/>
                <w:szCs w:val="18"/>
              </w:rPr>
              <w:br/>
              <w:t>DL_66A-66A-n261(A-I)_UL_66A-n261A</w:t>
            </w:r>
            <w:r w:rsidRPr="00D41007">
              <w:rPr>
                <w:rFonts w:eastAsia="Times New Roman" w:cs="Arial"/>
                <w:color w:val="000000"/>
                <w:szCs w:val="18"/>
              </w:rPr>
              <w:br/>
              <w:t>DL_66A-66A-n261(2A-H)_UL_66A-n261A</w:t>
            </w:r>
          </w:p>
        </w:tc>
      </w:tr>
      <w:tr w:rsidR="00D41007" w:rsidRPr="00D41007" w14:paraId="5975123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DD35A1" w:rsidRPr="00D41007" w:rsidRDefault="00F73097" w:rsidP="00D41007">
            <w:pPr>
              <w:keepNext/>
              <w:snapToGrid w:val="0"/>
              <w:spacing w:after="0"/>
              <w:jc w:val="both"/>
              <w:rPr>
                <w:rFonts w:ascii="Arial" w:hAnsi="Arial" w:cs="Arial"/>
                <w:sz w:val="18"/>
                <w:szCs w:val="18"/>
                <w:lang w:val="sv-SE" w:eastAsia="ja-JP"/>
              </w:rPr>
            </w:pPr>
            <w:hyperlink r:id="rId922"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EC1E05" w14:textId="019F32E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DL_66A-n261A(2A-H)_UL_66A-n261A</w:t>
            </w:r>
            <w:r w:rsidRPr="00D41007">
              <w:rPr>
                <w:rFonts w:eastAsia="Times New Roman" w:cs="Arial"/>
                <w:color w:val="000000"/>
                <w:szCs w:val="18"/>
              </w:rPr>
              <w:br/>
              <w:t>DL_13A-n261(2A-H)_UL_66A-n261A</w:t>
            </w:r>
            <w:r w:rsidRPr="00D41007">
              <w:rPr>
                <w:rFonts w:eastAsia="Times New Roman" w:cs="Arial"/>
                <w:color w:val="000000"/>
                <w:szCs w:val="18"/>
              </w:rPr>
              <w:br/>
              <w:t>DL_66A-66A-n261(A-H)_UL_66A-n261A</w:t>
            </w:r>
            <w:r w:rsidRPr="00D41007">
              <w:rPr>
                <w:rFonts w:eastAsia="Times New Roman" w:cs="Arial"/>
                <w:color w:val="000000"/>
                <w:szCs w:val="18"/>
              </w:rPr>
              <w:br/>
              <w:t>DL_66A-66A-n261(2A-G)_UL_66A-n261A</w:t>
            </w:r>
          </w:p>
        </w:tc>
      </w:tr>
      <w:tr w:rsidR="00D41007" w:rsidRPr="00D41007" w14:paraId="274711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DD35A1" w:rsidRPr="00D41007" w:rsidRDefault="00F73097" w:rsidP="00D41007">
            <w:pPr>
              <w:keepNext/>
              <w:snapToGrid w:val="0"/>
              <w:spacing w:after="0"/>
              <w:jc w:val="both"/>
              <w:rPr>
                <w:rFonts w:ascii="Arial" w:hAnsi="Arial" w:cs="Arial"/>
                <w:sz w:val="18"/>
                <w:szCs w:val="18"/>
                <w:lang w:val="sv-SE" w:eastAsia="ja-JP"/>
              </w:rPr>
            </w:pPr>
            <w:hyperlink r:id="rId92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0C3991" w14:textId="536FA553"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DL_66A-n261(A-2G)_UL_66A-n261A</w:t>
            </w:r>
            <w:r w:rsidRPr="00D41007">
              <w:rPr>
                <w:rFonts w:eastAsia="Times New Roman" w:cs="Arial"/>
                <w:color w:val="000000"/>
                <w:szCs w:val="18"/>
              </w:rPr>
              <w:br/>
              <w:t>DL_66A-66A-n261(2G)_UL_66A-n261A</w:t>
            </w:r>
            <w:r w:rsidRPr="00D41007">
              <w:rPr>
                <w:rFonts w:eastAsia="Times New Roman" w:cs="Arial"/>
                <w:color w:val="000000"/>
                <w:szCs w:val="18"/>
              </w:rPr>
              <w:br/>
              <w:t>DL_66A-66A-n261(2A-G)_UL_66A-n261A</w:t>
            </w:r>
          </w:p>
        </w:tc>
      </w:tr>
      <w:tr w:rsidR="00D41007" w:rsidRPr="00D41007" w14:paraId="2CA05BA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DD35A1" w:rsidRPr="00D41007" w:rsidRDefault="00F73097" w:rsidP="00D41007">
            <w:pPr>
              <w:keepNext/>
              <w:snapToGrid w:val="0"/>
              <w:spacing w:after="0"/>
              <w:jc w:val="both"/>
              <w:rPr>
                <w:rFonts w:ascii="Arial" w:hAnsi="Arial" w:cs="Arial"/>
                <w:sz w:val="18"/>
                <w:szCs w:val="18"/>
                <w:lang w:val="sv-SE" w:eastAsia="ja-JP"/>
              </w:rPr>
            </w:pPr>
            <w:hyperlink r:id="rId92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CE076B" w14:textId="7D2634D8"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DL_66A-n261(A-I)_UL_66A-n261A</w:t>
            </w:r>
            <w:r w:rsidRPr="00D41007">
              <w:rPr>
                <w:rFonts w:eastAsia="Times New Roman" w:cs="Arial"/>
                <w:color w:val="000000"/>
                <w:szCs w:val="18"/>
              </w:rPr>
              <w:br/>
              <w:t>DL_66A-66A-n261I_UL_66A-n261A</w:t>
            </w:r>
            <w:r w:rsidRPr="00D41007">
              <w:rPr>
                <w:rFonts w:eastAsia="Times New Roman" w:cs="Arial"/>
                <w:color w:val="000000"/>
                <w:szCs w:val="18"/>
              </w:rPr>
              <w:br/>
              <w:t>DL_66A-66A-n261(A-H)_UL_66A-n261A</w:t>
            </w:r>
          </w:p>
        </w:tc>
      </w:tr>
      <w:tr w:rsidR="00D41007" w:rsidRPr="00D41007" w14:paraId="5FDB241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DD35A1" w:rsidRPr="00D41007" w:rsidRDefault="00F73097" w:rsidP="00D41007">
            <w:pPr>
              <w:keepNext/>
              <w:snapToGrid w:val="0"/>
              <w:spacing w:after="0"/>
              <w:jc w:val="both"/>
              <w:rPr>
                <w:rFonts w:ascii="Arial" w:hAnsi="Arial" w:cs="Arial"/>
                <w:sz w:val="18"/>
                <w:szCs w:val="18"/>
                <w:lang w:val="sv-SE" w:eastAsia="ja-JP"/>
              </w:rPr>
            </w:pPr>
            <w:hyperlink r:id="rId92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0CB400" w14:textId="3DC64A04"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DL_2A-n261(2G)_UL_66A-n261A</w:t>
            </w:r>
            <w:r w:rsidRPr="00D41007">
              <w:rPr>
                <w:rFonts w:eastAsia="Times New Roman" w:cs="Arial"/>
                <w:color w:val="000000"/>
                <w:szCs w:val="18"/>
              </w:rPr>
              <w:br/>
              <w:t>DL_13A-n261(2G)_UL_66A-n261A</w:t>
            </w:r>
            <w:r w:rsidRPr="00D41007">
              <w:rPr>
                <w:rFonts w:eastAsia="Times New Roman" w:cs="Arial"/>
                <w:color w:val="000000"/>
                <w:szCs w:val="18"/>
              </w:rPr>
              <w:br/>
              <w:t>DL_66A-66A-n261(A-G)_UL_66A-n261A</w:t>
            </w:r>
          </w:p>
        </w:tc>
      </w:tr>
      <w:tr w:rsidR="00D41007" w:rsidRPr="00D41007" w14:paraId="679B0F3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DD35A1" w:rsidRPr="00D41007" w:rsidRDefault="00F73097" w:rsidP="00D41007">
            <w:pPr>
              <w:keepNext/>
              <w:snapToGrid w:val="0"/>
              <w:spacing w:after="0"/>
              <w:jc w:val="both"/>
              <w:rPr>
                <w:rFonts w:ascii="Arial" w:hAnsi="Arial" w:cs="Arial"/>
                <w:sz w:val="18"/>
                <w:szCs w:val="18"/>
                <w:lang w:val="sv-SE" w:eastAsia="ja-JP"/>
              </w:rPr>
            </w:pPr>
            <w:hyperlink r:id="rId92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6C9960" w14:textId="7B12458E"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DL_66A-n261(A-H)_UL_66A-n261A</w:t>
            </w:r>
            <w:r w:rsidRPr="00D41007">
              <w:rPr>
                <w:rFonts w:eastAsia="Times New Roman" w:cs="Arial"/>
                <w:color w:val="000000"/>
                <w:szCs w:val="18"/>
              </w:rPr>
              <w:br/>
              <w:t>DL_66A-66A-n261H_UL_66A-n261A</w:t>
            </w:r>
            <w:r w:rsidRPr="00D41007">
              <w:rPr>
                <w:rFonts w:eastAsia="Times New Roman" w:cs="Arial"/>
                <w:color w:val="000000"/>
                <w:szCs w:val="18"/>
              </w:rPr>
              <w:br/>
              <w:t>DL_66A-66A-n261(A-G)_UL_66A-n261A</w:t>
            </w:r>
          </w:p>
        </w:tc>
      </w:tr>
      <w:tr w:rsidR="00D41007" w:rsidRPr="00D41007" w14:paraId="46E91D3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DD35A1" w:rsidRPr="00D41007" w:rsidRDefault="00F73097" w:rsidP="00D41007">
            <w:pPr>
              <w:keepNext/>
              <w:snapToGrid w:val="0"/>
              <w:spacing w:after="0"/>
              <w:jc w:val="both"/>
              <w:rPr>
                <w:rFonts w:ascii="Arial" w:hAnsi="Arial" w:cs="Arial"/>
                <w:sz w:val="18"/>
                <w:szCs w:val="18"/>
                <w:lang w:val="sv-SE" w:eastAsia="ja-JP"/>
              </w:rPr>
            </w:pPr>
            <w:hyperlink r:id="rId92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45F4D8" w14:textId="07034B1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DL_66A-n261A(2A-G)_UL_66A-n261A</w:t>
            </w:r>
            <w:r w:rsidRPr="00D41007">
              <w:rPr>
                <w:rFonts w:eastAsia="Times New Roman" w:cs="Arial"/>
                <w:color w:val="000000"/>
                <w:szCs w:val="18"/>
              </w:rPr>
              <w:br/>
              <w:t>DL_66A-66A-n261(A-G)_UL_66A-n261A</w:t>
            </w:r>
            <w:r w:rsidRPr="00D41007">
              <w:rPr>
                <w:rFonts w:eastAsia="Times New Roman" w:cs="Arial"/>
                <w:color w:val="000000"/>
                <w:szCs w:val="18"/>
              </w:rPr>
              <w:br/>
              <w:t>DL_66A-66A-n261(3A)_UL_66A-n261A</w:t>
            </w:r>
          </w:p>
        </w:tc>
      </w:tr>
      <w:tr w:rsidR="00D41007" w:rsidRPr="00D41007" w14:paraId="3A7EA07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 xml:space="preserve">n261A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DD35A1" w:rsidRPr="00D41007" w:rsidRDefault="00F73097" w:rsidP="00D41007">
            <w:pPr>
              <w:keepNext/>
              <w:snapToGrid w:val="0"/>
              <w:spacing w:after="0"/>
              <w:jc w:val="both"/>
              <w:rPr>
                <w:rFonts w:ascii="Arial" w:hAnsi="Arial" w:cs="Arial"/>
                <w:sz w:val="18"/>
                <w:szCs w:val="18"/>
                <w:lang w:val="sv-SE" w:eastAsia="ja-JP"/>
              </w:rPr>
            </w:pPr>
            <w:hyperlink r:id="rId928"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127F4A" w14:textId="246406B9"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DL_66A-n261(A-G)_UL_66A-n261A</w:t>
            </w:r>
            <w:r w:rsidRPr="00D41007">
              <w:rPr>
                <w:rFonts w:eastAsia="Times New Roman" w:cs="Arial"/>
                <w:color w:val="000000"/>
                <w:szCs w:val="18"/>
              </w:rPr>
              <w:br/>
              <w:t>DL_66A-66A-n261G_UL_66A-n261A</w:t>
            </w:r>
            <w:r w:rsidRPr="00D41007">
              <w:rPr>
                <w:rFonts w:eastAsia="Times New Roman" w:cs="Arial"/>
                <w:color w:val="000000"/>
                <w:szCs w:val="18"/>
              </w:rPr>
              <w:br/>
              <w:t>DL_66A-66A-n261(2A)_UL_66A-n261A</w:t>
            </w:r>
          </w:p>
        </w:tc>
      </w:tr>
      <w:tr w:rsidR="00D41007" w:rsidRPr="00D41007" w14:paraId="35B292F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D41007" w:rsidRDefault="00F73097" w:rsidP="00D41007">
            <w:pPr>
              <w:keepNext/>
              <w:snapToGrid w:val="0"/>
              <w:spacing w:after="0"/>
              <w:jc w:val="both"/>
              <w:rPr>
                <w:rFonts w:ascii="Arial" w:hAnsi="Arial" w:cs="Arial"/>
                <w:sz w:val="18"/>
                <w:szCs w:val="18"/>
                <w:lang w:val="sv-SE" w:eastAsia="ja-JP"/>
              </w:rPr>
            </w:pPr>
            <w:hyperlink r:id="rId929"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9C4EDE" w14:textId="2C62B37C"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DL_66A-n261K_UL_66A-n261A</w:t>
            </w:r>
            <w:r w:rsidRPr="00D41007">
              <w:rPr>
                <w:rFonts w:eastAsia="Times New Roman" w:cs="Arial"/>
                <w:color w:val="000000"/>
                <w:szCs w:val="18"/>
              </w:rPr>
              <w:br/>
              <w:t>NEW: DL_66A-n261(A-J)_UL_66A-n261A</w:t>
            </w:r>
          </w:p>
        </w:tc>
      </w:tr>
      <w:tr w:rsidR="00D41007" w:rsidRPr="00D41007" w14:paraId="4EAAA17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D41007" w:rsidRDefault="00F73097" w:rsidP="00D41007">
            <w:pPr>
              <w:keepNext/>
              <w:snapToGrid w:val="0"/>
              <w:spacing w:after="0"/>
              <w:jc w:val="both"/>
              <w:rPr>
                <w:rFonts w:ascii="Arial" w:hAnsi="Arial" w:cs="Arial"/>
                <w:sz w:val="18"/>
                <w:szCs w:val="18"/>
                <w:lang w:val="sv-SE" w:eastAsia="ja-JP"/>
              </w:rPr>
            </w:pPr>
            <w:hyperlink r:id="rId930"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C95003" w14:textId="618C7270"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COMLETE: DL_66A-n261(G-I)_UL_66A-n261A</w:t>
            </w:r>
          </w:p>
        </w:tc>
      </w:tr>
      <w:tr w:rsidR="00D41007" w:rsidRPr="00D41007" w14:paraId="1004A6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D41007" w:rsidRDefault="00F73097" w:rsidP="00D41007">
            <w:pPr>
              <w:keepNext/>
              <w:snapToGrid w:val="0"/>
              <w:spacing w:after="0"/>
              <w:jc w:val="both"/>
              <w:rPr>
                <w:rFonts w:ascii="Arial" w:hAnsi="Arial" w:cs="Arial"/>
                <w:sz w:val="18"/>
                <w:szCs w:val="18"/>
                <w:lang w:val="sv-SE" w:eastAsia="ja-JP"/>
              </w:rPr>
            </w:pPr>
            <w:hyperlink r:id="rId931"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05C5AF" w14:textId="640F1D15" w:rsidR="006B64A9" w:rsidRPr="00D41007" w:rsidRDefault="00DD35A1" w:rsidP="00D41007">
            <w:pPr>
              <w:pStyle w:val="TAL"/>
              <w:snapToGrid w:val="0"/>
              <w:jc w:val="both"/>
              <w:rPr>
                <w:rFonts w:eastAsia="新細明體" w:cs="Arial"/>
                <w:szCs w:val="18"/>
                <w:lang w:val="sv-SE" w:eastAsia="zh-TW"/>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COMPLETE: DL_66A-n261J_UL_66A-n261A</w:t>
            </w:r>
            <w:r w:rsidRPr="00D41007">
              <w:rPr>
                <w:rFonts w:eastAsia="Times New Roman" w:cs="Arial"/>
                <w:color w:val="000000"/>
                <w:szCs w:val="18"/>
              </w:rPr>
              <w:br/>
              <w:t>COMPLETE: DL_66A-n261(A-I)_UL_66A-n261A</w:t>
            </w:r>
          </w:p>
        </w:tc>
      </w:tr>
      <w:tr w:rsidR="00D41007" w:rsidRPr="00D41007" w14:paraId="2E52D4F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lastRenderedPageBreak/>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D41007" w:rsidRDefault="006B64A9"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D41007" w:rsidRDefault="006B64A9"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D41007" w:rsidRDefault="00F73097" w:rsidP="00D41007">
            <w:pPr>
              <w:keepNext/>
              <w:snapToGrid w:val="0"/>
              <w:spacing w:after="0"/>
              <w:jc w:val="both"/>
              <w:rPr>
                <w:rFonts w:ascii="Arial" w:hAnsi="Arial" w:cs="Arial"/>
                <w:sz w:val="18"/>
                <w:szCs w:val="18"/>
                <w:lang w:val="sv-SE" w:eastAsia="ja-JP"/>
              </w:rPr>
            </w:pPr>
            <w:hyperlink r:id="rId932" w:history="1">
              <w:r w:rsidR="006B64A9"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D41007" w:rsidRDefault="006B64A9"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FBFE85" w14:textId="32DBAC23" w:rsidR="006B64A9"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D41007" w:rsidRDefault="006B64A9" w:rsidP="00D41007">
            <w:pPr>
              <w:pStyle w:val="TAL"/>
              <w:snapToGrid w:val="0"/>
              <w:rPr>
                <w:rFonts w:cs="Arial"/>
                <w:szCs w:val="18"/>
                <w:lang w:val="sv-SE" w:eastAsia="ja-JP"/>
              </w:rPr>
            </w:pPr>
            <w:r w:rsidRPr="00D41007">
              <w:rPr>
                <w:rFonts w:eastAsia="Times New Roman" w:cs="Arial"/>
                <w:color w:val="000000"/>
                <w:szCs w:val="18"/>
              </w:rPr>
              <w:t>NEW: DL_66A-n261(2A-G)_UL_66A-n261A</w:t>
            </w:r>
            <w:r w:rsidRPr="00D41007">
              <w:rPr>
                <w:rFonts w:eastAsia="Times New Roman" w:cs="Arial"/>
                <w:color w:val="000000"/>
                <w:szCs w:val="18"/>
              </w:rPr>
              <w:br/>
              <w:t>COMPLETE: DL_66A-n261(4A)_UL_66A-n261A</w:t>
            </w:r>
          </w:p>
        </w:tc>
      </w:tr>
      <w:tr w:rsidR="00D41007" w:rsidRPr="00D41007" w14:paraId="76CA6E1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DD35A1" w:rsidRPr="00D41007" w:rsidRDefault="00F73097" w:rsidP="00D41007">
            <w:pPr>
              <w:keepNext/>
              <w:snapToGrid w:val="0"/>
              <w:spacing w:after="0"/>
              <w:jc w:val="both"/>
              <w:rPr>
                <w:rFonts w:ascii="Arial" w:hAnsi="Arial" w:cs="Arial"/>
                <w:sz w:val="18"/>
                <w:szCs w:val="18"/>
                <w:lang w:val="sv-SE" w:eastAsia="ja-JP"/>
              </w:rPr>
            </w:pPr>
            <w:hyperlink r:id="rId933"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0340E2" w14:textId="306777B5"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DL_66A-n261(A-K)_UL_66A-n261A</w:t>
            </w:r>
            <w:r w:rsidRPr="00D41007">
              <w:rPr>
                <w:rFonts w:eastAsia="Times New Roman" w:cs="Arial"/>
                <w:color w:val="000000"/>
                <w:szCs w:val="18"/>
              </w:rPr>
              <w:br/>
              <w:t>NEW: DL_66A-66A-n261K_UL_66A-n261A</w:t>
            </w:r>
            <w:r w:rsidRPr="00D41007">
              <w:rPr>
                <w:rFonts w:eastAsia="Times New Roman" w:cs="Arial"/>
                <w:color w:val="000000"/>
                <w:szCs w:val="18"/>
              </w:rPr>
              <w:br/>
              <w:t>NEW: DL_66A-66A-n261(A-J)_UL_66A-n261A</w:t>
            </w:r>
          </w:p>
        </w:tc>
      </w:tr>
      <w:tr w:rsidR="00D41007" w:rsidRPr="00D41007" w14:paraId="6AC1FE6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DD35A1" w:rsidRPr="00D41007" w:rsidRDefault="00F73097" w:rsidP="00D41007">
            <w:pPr>
              <w:keepNext/>
              <w:snapToGrid w:val="0"/>
              <w:spacing w:after="0"/>
              <w:jc w:val="both"/>
              <w:rPr>
                <w:rFonts w:ascii="Arial" w:hAnsi="Arial" w:cs="Arial"/>
                <w:sz w:val="18"/>
                <w:szCs w:val="18"/>
                <w:lang w:val="sv-SE" w:eastAsia="ja-JP"/>
              </w:rPr>
            </w:pPr>
            <w:hyperlink r:id="rId934"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825FF6" w14:textId="0C682F0D"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DL_66A-n261(G-J)_UL_66A-n261A</w:t>
            </w:r>
            <w:r w:rsidRPr="00D41007">
              <w:rPr>
                <w:rFonts w:eastAsia="Times New Roman" w:cs="Arial"/>
                <w:color w:val="000000"/>
                <w:szCs w:val="18"/>
              </w:rPr>
              <w:br/>
              <w:t>NEW: DL_66A-66A-n261(A-J)_UL_66A-n261A</w:t>
            </w:r>
            <w:r w:rsidRPr="00D41007">
              <w:rPr>
                <w:rFonts w:eastAsia="Times New Roman" w:cs="Arial"/>
                <w:color w:val="000000"/>
                <w:szCs w:val="18"/>
              </w:rPr>
              <w:br/>
              <w:t>NEW: DL_66A-66A-n261(G-I)_UL_66A-n261A</w:t>
            </w:r>
          </w:p>
        </w:tc>
      </w:tr>
      <w:tr w:rsidR="00D41007" w:rsidRPr="00D41007" w14:paraId="2041F8A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DD35A1" w:rsidRPr="00D41007" w:rsidRDefault="00F73097" w:rsidP="00D41007">
            <w:pPr>
              <w:keepNext/>
              <w:snapToGrid w:val="0"/>
              <w:spacing w:after="0"/>
              <w:jc w:val="both"/>
              <w:rPr>
                <w:rFonts w:ascii="Arial" w:hAnsi="Arial" w:cs="Arial"/>
                <w:sz w:val="18"/>
                <w:szCs w:val="18"/>
                <w:lang w:val="sv-SE" w:eastAsia="ja-JP"/>
              </w:rPr>
            </w:pPr>
            <w:hyperlink r:id="rId935"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854893" w14:textId="13E1C677"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DL_66A-n261(A-J)_UL_66A-n261A</w:t>
            </w:r>
            <w:r w:rsidRPr="00D41007">
              <w:rPr>
                <w:rFonts w:eastAsia="Times New Roman" w:cs="Arial"/>
                <w:color w:val="000000"/>
                <w:szCs w:val="18"/>
              </w:rPr>
              <w:br/>
              <w:t>NEW: DL_66A-66A-n261J_UL_66A-n261A</w:t>
            </w:r>
            <w:r w:rsidRPr="00D41007">
              <w:rPr>
                <w:rFonts w:eastAsia="Times New Roman" w:cs="Arial"/>
                <w:color w:val="000000"/>
                <w:szCs w:val="18"/>
              </w:rPr>
              <w:br/>
              <w:t xml:space="preserve">NEW: DL_66A-66A-n261(A-I)_UL_66A-n261A </w:t>
            </w:r>
          </w:p>
        </w:tc>
      </w:tr>
      <w:tr w:rsidR="00D41007" w:rsidRPr="00D41007" w14:paraId="7CC99C1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DD35A1" w:rsidRPr="00D41007" w:rsidRDefault="00F73097" w:rsidP="00D41007">
            <w:pPr>
              <w:keepNext/>
              <w:snapToGrid w:val="0"/>
              <w:spacing w:after="0"/>
              <w:jc w:val="both"/>
              <w:rPr>
                <w:rFonts w:ascii="Arial" w:hAnsi="Arial" w:cs="Arial"/>
                <w:sz w:val="18"/>
                <w:szCs w:val="18"/>
                <w:lang w:val="sv-SE" w:eastAsia="ja-JP"/>
              </w:rPr>
            </w:pPr>
            <w:hyperlink r:id="rId936"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0238BE" w14:textId="5787744F"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NEW: DL_66A-n261(3A-G)_UL_66A-n261A</w:t>
            </w:r>
            <w:r w:rsidRPr="00D41007">
              <w:rPr>
                <w:rFonts w:eastAsia="Times New Roman" w:cs="Arial"/>
                <w:color w:val="000000"/>
                <w:szCs w:val="18"/>
              </w:rPr>
              <w:br/>
              <w:t>NEW: DL_66A-66A-n261(2A-G)_UL_66A-n261A</w:t>
            </w:r>
            <w:r w:rsidRPr="00D41007">
              <w:rPr>
                <w:rFonts w:eastAsia="Times New Roman" w:cs="Arial"/>
                <w:color w:val="000000"/>
                <w:szCs w:val="18"/>
              </w:rPr>
              <w:br/>
              <w:t>NEW: DL_66A-66A-n261(4A)_UL_66A-n261A</w:t>
            </w:r>
          </w:p>
        </w:tc>
      </w:tr>
      <w:tr w:rsidR="00D41007" w:rsidRPr="00D41007" w14:paraId="571C7B6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eastAsia="Times New Roman" w:hAnsi="Arial" w:cs="Arial"/>
                <w:color w:val="000000"/>
                <w:sz w:val="18"/>
                <w:szCs w:val="18"/>
              </w:rPr>
              <w:t>DC_66A</w:t>
            </w:r>
            <w:r w:rsidRPr="00D41007">
              <w:rPr>
                <w:rFonts w:ascii="Arial" w:eastAsia="新細明體" w:hAnsi="Arial" w:cs="Arial"/>
                <w:color w:val="000000"/>
                <w:sz w:val="18"/>
                <w:szCs w:val="18"/>
                <w:lang w:eastAsia="zh-TW"/>
              </w:rPr>
              <w:t>_</w:t>
            </w:r>
            <w:r w:rsidRPr="00D41007">
              <w:rPr>
                <w:rFonts w:ascii="Arial" w:eastAsia="Times New Roman" w:hAnsi="Arial" w:cs="Arial"/>
                <w:color w:val="000000"/>
                <w:sz w:val="18"/>
                <w:szCs w:val="18"/>
              </w:rPr>
              <w:t>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DD35A1" w:rsidRPr="00D41007" w:rsidRDefault="00DD35A1"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DD35A1" w:rsidRPr="00D41007" w:rsidRDefault="00DD35A1" w:rsidP="00D41007">
            <w:pPr>
              <w:keepNext/>
              <w:snapToGrid w:val="0"/>
              <w:spacing w:after="0"/>
              <w:rPr>
                <w:rFonts w:ascii="Arial" w:hAnsi="Arial" w:cs="Arial"/>
                <w:sz w:val="18"/>
                <w:szCs w:val="18"/>
                <w:lang w:val="sv-SE" w:eastAsia="ja-JP"/>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DD35A1" w:rsidRPr="00D41007" w:rsidRDefault="00F73097" w:rsidP="00D41007">
            <w:pPr>
              <w:keepNext/>
              <w:snapToGrid w:val="0"/>
              <w:spacing w:after="0"/>
              <w:jc w:val="both"/>
              <w:rPr>
                <w:rFonts w:ascii="Arial" w:hAnsi="Arial" w:cs="Arial"/>
                <w:sz w:val="18"/>
                <w:szCs w:val="18"/>
                <w:lang w:val="sv-SE" w:eastAsia="ja-JP"/>
              </w:rPr>
            </w:pPr>
            <w:hyperlink r:id="rId937" w:history="1">
              <w:r w:rsidR="00DD35A1" w:rsidRPr="00D41007">
                <w:rPr>
                  <w:rStyle w:val="ae"/>
                  <w:rFonts w:ascii="Arial" w:hAnsi="Arial" w:cs="Arial"/>
                  <w:sz w:val="18"/>
                  <w:szCs w:val="18"/>
                  <w:lang w:val="sv-SE"/>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DD35A1" w:rsidRPr="00D41007" w:rsidRDefault="00DD35A1" w:rsidP="00D41007">
            <w:pPr>
              <w:keepNext/>
              <w:snapToGrid w:val="0"/>
              <w:spacing w:after="0"/>
              <w:rPr>
                <w:rFonts w:ascii="Arial" w:hAnsi="Arial" w:cs="Arial"/>
                <w:sz w:val="18"/>
                <w:szCs w:val="18"/>
                <w:lang w:val="sv-SE" w:eastAsia="ja-JP"/>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6523A" w14:textId="0285D391" w:rsidR="00DD35A1" w:rsidRPr="00D41007" w:rsidRDefault="00DD35A1" w:rsidP="00D41007">
            <w:pPr>
              <w:pStyle w:val="TAL"/>
              <w:snapToGrid w:val="0"/>
              <w:jc w:val="both"/>
              <w:rPr>
                <w:rFonts w:cs="Arial"/>
                <w:szCs w:val="18"/>
                <w:lang w:val="sv-SE" w:eastAsia="ja-JP"/>
              </w:rPr>
            </w:pPr>
            <w:r w:rsidRPr="00D41007">
              <w:rPr>
                <w:rFonts w:eastAsia="新細明體" w:cs="Arial"/>
                <w:color w:val="000000"/>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DD35A1" w:rsidRPr="00D41007" w:rsidRDefault="00DD35A1" w:rsidP="00D41007">
            <w:pPr>
              <w:pStyle w:val="TAL"/>
              <w:snapToGrid w:val="0"/>
              <w:rPr>
                <w:rFonts w:cs="Arial"/>
                <w:szCs w:val="18"/>
                <w:lang w:val="sv-SE" w:eastAsia="ja-JP"/>
              </w:rPr>
            </w:pPr>
            <w:r w:rsidRPr="00D41007">
              <w:rPr>
                <w:rFonts w:eastAsia="Times New Roman" w:cs="Arial"/>
                <w:color w:val="000000"/>
                <w:szCs w:val="18"/>
              </w:rPr>
              <w:t>COMPLETE: DL_66A-n261(4A)_UL_66A-n261A</w:t>
            </w:r>
            <w:r w:rsidRPr="00D41007">
              <w:rPr>
                <w:rFonts w:eastAsia="Times New Roman" w:cs="Arial"/>
                <w:color w:val="000000"/>
                <w:szCs w:val="18"/>
              </w:rPr>
              <w:br/>
              <w:t>NEW: DL_66A-66A-n261(3A)_UL_66A-n261A</w:t>
            </w:r>
          </w:p>
        </w:tc>
      </w:tr>
      <w:tr w:rsidR="00D41007" w:rsidRPr="00D41007" w14:paraId="2E44FFF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7AB6F4A8" w14:textId="165AF11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57D4D3DB" w14:textId="7CF8449B"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45D05AE6" w14:textId="5865467B"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D41007" w:rsidRDefault="00F73097" w:rsidP="00D41007">
            <w:pPr>
              <w:keepNext/>
              <w:snapToGrid w:val="0"/>
              <w:spacing w:after="0"/>
              <w:jc w:val="both"/>
              <w:rPr>
                <w:rFonts w:ascii="Arial" w:hAnsi="Arial" w:cs="Arial"/>
                <w:sz w:val="18"/>
                <w:szCs w:val="18"/>
                <w:lang w:val="sv-SE" w:eastAsia="ja-JP"/>
              </w:rPr>
            </w:pPr>
            <w:hyperlink r:id="rId938"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D41007" w:rsidRDefault="00E55A3B"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DC_41A_n257A_UL_41A_n257A(complete)</w:t>
            </w:r>
          </w:p>
        </w:tc>
      </w:tr>
      <w:tr w:rsidR="00D41007" w:rsidRPr="00D41007" w14:paraId="683CF60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DC_41C_n257G DC_41C_n257H</w:t>
            </w:r>
          </w:p>
          <w:p w14:paraId="281BBFEE" w14:textId="7C1853FE"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DC_41C_n257I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DC_41A_n257G DC_41A_n257H</w:t>
            </w:r>
          </w:p>
          <w:p w14:paraId="4B9EDF35" w14:textId="61DF3B7A"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DC_41A_n257I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41A5524" w14:textId="736B21B1"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D41007" w:rsidRDefault="00F73097" w:rsidP="00D41007">
            <w:pPr>
              <w:keepNext/>
              <w:snapToGrid w:val="0"/>
              <w:spacing w:after="0"/>
              <w:jc w:val="both"/>
              <w:rPr>
                <w:rFonts w:ascii="Arial" w:hAnsi="Arial" w:cs="Arial"/>
                <w:sz w:val="18"/>
                <w:szCs w:val="18"/>
                <w:lang w:val="sv-SE" w:eastAsia="ja-JP"/>
              </w:rPr>
            </w:pPr>
            <w:hyperlink r:id="rId939"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D41007" w:rsidRDefault="00E55A3B"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DC_41C_n257A_UL_41A_n257A(complete)</w:t>
            </w:r>
          </w:p>
        </w:tc>
      </w:tr>
      <w:tr w:rsidR="00D41007" w:rsidRPr="00D41007" w14:paraId="5F04054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05B741B0" w14:textId="43CC1AD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DC_18A_n257G DC_18A_n257H</w:t>
            </w:r>
          </w:p>
          <w:p w14:paraId="625FB9ED" w14:textId="6B26C945"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DC_18A_n257I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E38DA38" w14:textId="2A1B8038"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D41007" w:rsidRDefault="00F73097" w:rsidP="00D41007">
            <w:pPr>
              <w:keepNext/>
              <w:snapToGrid w:val="0"/>
              <w:spacing w:after="0"/>
              <w:jc w:val="both"/>
              <w:rPr>
                <w:rFonts w:ascii="Arial" w:hAnsi="Arial" w:cs="Arial"/>
                <w:sz w:val="18"/>
                <w:szCs w:val="18"/>
                <w:lang w:val="sv-SE" w:eastAsia="ja-JP"/>
              </w:rPr>
            </w:pPr>
            <w:hyperlink r:id="rId940"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6312257C" w:rsidR="005825FF" w:rsidRPr="00D41007" w:rsidRDefault="00D57223" w:rsidP="00D41007">
            <w:pPr>
              <w:pStyle w:val="TAL"/>
              <w:snapToGrid w:val="0"/>
              <w:jc w:val="both"/>
              <w:rPr>
                <w:rFonts w:eastAsia="新細明體" w:cs="Arial"/>
                <w:szCs w:val="18"/>
                <w:lang w:val="sv-SE"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DC_18A_n257A_UL_18A_n257A(complete)</w:t>
            </w:r>
          </w:p>
        </w:tc>
      </w:tr>
      <w:tr w:rsidR="00D41007" w:rsidRPr="00D41007" w14:paraId="335BB92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384B712D" w14:textId="22B3C7A4"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DC_28A_n257A</w:t>
            </w:r>
          </w:p>
          <w:p w14:paraId="778B5753" w14:textId="77777777" w:rsidR="005825FF" w:rsidRPr="00D41007" w:rsidRDefault="005825FF" w:rsidP="00D41007">
            <w:pPr>
              <w:pStyle w:val="TAL"/>
              <w:snapToGrid w:val="0"/>
              <w:jc w:val="both"/>
              <w:rPr>
                <w:rFonts w:cs="Arial"/>
                <w:szCs w:val="18"/>
                <w:lang w:eastAsia="ja-JP"/>
              </w:rPr>
            </w:pPr>
            <w:r w:rsidRPr="00D41007">
              <w:rPr>
                <w:rFonts w:cs="Arial"/>
                <w:szCs w:val="18"/>
                <w:lang w:eastAsia="ja-JP"/>
              </w:rPr>
              <w:t>DC_28A_n257G DC_28A_n257H</w:t>
            </w:r>
          </w:p>
          <w:p w14:paraId="414192E8" w14:textId="37A209EF" w:rsidR="005825FF" w:rsidRPr="00D41007" w:rsidRDefault="005825FF"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eastAsia="ja-JP"/>
              </w:rPr>
              <w:t>DC_28A_n257I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D41007" w:rsidRDefault="005825F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D41007" w:rsidRDefault="005825FF" w:rsidP="00D41007">
            <w:pPr>
              <w:pStyle w:val="TAL"/>
              <w:snapToGrid w:val="0"/>
              <w:rPr>
                <w:rFonts w:cs="Arial"/>
                <w:color w:val="000000"/>
                <w:szCs w:val="18"/>
              </w:rPr>
            </w:pPr>
            <w:r w:rsidRPr="00D41007">
              <w:rPr>
                <w:rFonts w:cs="Arial"/>
                <w:color w:val="000000"/>
                <w:szCs w:val="18"/>
              </w:rPr>
              <w:t xml:space="preserve">Xiao Shao, </w:t>
            </w:r>
          </w:p>
          <w:p w14:paraId="1D06C23E" w14:textId="6E501565" w:rsidR="005825FF" w:rsidRPr="00D41007" w:rsidRDefault="005825FF" w:rsidP="00D41007">
            <w:pPr>
              <w:keepNext/>
              <w:snapToGrid w:val="0"/>
              <w:spacing w:after="0"/>
              <w:rPr>
                <w:rFonts w:ascii="Arial" w:hAnsi="Arial" w:cs="Arial"/>
                <w:sz w:val="18"/>
                <w:szCs w:val="18"/>
                <w:lang w:val="sv-SE" w:eastAsia="ja-JP"/>
              </w:rPr>
            </w:pPr>
            <w:r w:rsidRPr="00D41007">
              <w:rPr>
                <w:rFonts w:ascii="Arial" w:hAnsi="Arial" w:cs="Arial"/>
                <w:color w:val="000000"/>
                <w:sz w:val="18"/>
                <w:szCs w:val="18"/>
              </w:rPr>
              <w:t>KDDI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D41007" w:rsidRDefault="00F73097" w:rsidP="00D41007">
            <w:pPr>
              <w:keepNext/>
              <w:snapToGrid w:val="0"/>
              <w:spacing w:after="0"/>
              <w:jc w:val="both"/>
              <w:rPr>
                <w:rFonts w:ascii="Arial" w:hAnsi="Arial" w:cs="Arial"/>
                <w:sz w:val="18"/>
                <w:szCs w:val="18"/>
                <w:lang w:val="sv-SE" w:eastAsia="ja-JP"/>
              </w:rPr>
            </w:pPr>
            <w:hyperlink r:id="rId941" w:history="1">
              <w:r w:rsidR="005825FF" w:rsidRPr="00D41007">
                <w:rPr>
                  <w:rStyle w:val="ae"/>
                  <w:rFonts w:ascii="Arial" w:hAnsi="Arial" w:cs="Arial"/>
                  <w:sz w:val="18"/>
                  <w:szCs w:val="18"/>
                  <w:lang w:val="sv-SE"/>
                </w:rPr>
                <w:t>ko-shou@kddi.com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D41007" w:rsidRDefault="005825FF" w:rsidP="00D41007">
            <w:pPr>
              <w:keepNext/>
              <w:snapToGrid w:val="0"/>
              <w:spacing w:after="0"/>
              <w:rPr>
                <w:rFonts w:ascii="Arial" w:hAnsi="Arial" w:cs="Arial"/>
                <w:sz w:val="18"/>
                <w:szCs w:val="18"/>
                <w:lang w:val="sv-SE" w:eastAsia="ja-JP"/>
              </w:rPr>
            </w:pPr>
            <w:r w:rsidRPr="00D41007">
              <w:rPr>
                <w:rFonts w:ascii="Arial" w:eastAsia="MS PGothic" w:hAnsi="Arial" w:cs="Arial"/>
                <w:color w:val="000000"/>
                <w:sz w:val="18"/>
                <w:szCs w:val="18"/>
                <w:lang w:val="en-US" w:eastAsia="ja-JP"/>
              </w:rPr>
              <w:t>Nokia, Ericsson, Samsung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D41007" w:rsidRDefault="003D543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D41007" w:rsidRDefault="005825FF" w:rsidP="00D41007">
            <w:pPr>
              <w:pStyle w:val="TAL"/>
              <w:snapToGrid w:val="0"/>
              <w:rPr>
                <w:rFonts w:cs="Arial"/>
                <w:szCs w:val="18"/>
                <w:lang w:val="sv-SE" w:eastAsia="ja-JP"/>
              </w:rPr>
            </w:pPr>
            <w:r w:rsidRPr="00D41007">
              <w:rPr>
                <w:rFonts w:cs="Arial"/>
                <w:color w:val="000000"/>
                <w:szCs w:val="18"/>
                <w:lang w:eastAsia="ja-JP"/>
              </w:rPr>
              <w:t>DC_28A_n257A_UL_28A_n257A(complete)</w:t>
            </w:r>
          </w:p>
        </w:tc>
      </w:tr>
      <w:tr w:rsidR="00D41007" w:rsidRPr="00D41007" w14:paraId="1C8B278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A946A6" w14:textId="4A34EEA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D57223" w:rsidRPr="00D41007" w:rsidRDefault="00D57223" w:rsidP="00D41007">
            <w:pPr>
              <w:pStyle w:val="TAL"/>
              <w:snapToGrid w:val="0"/>
              <w:rPr>
                <w:rFonts w:cs="Arial"/>
                <w:szCs w:val="18"/>
                <w:lang w:val="sv-SE" w:eastAsia="ja-JP"/>
              </w:rPr>
            </w:pPr>
            <w:r w:rsidRPr="00D41007">
              <w:rPr>
                <w:rFonts w:cs="Arial"/>
                <w:szCs w:val="18"/>
                <w:lang w:eastAsia="ja-JP"/>
              </w:rPr>
              <w:t>(completed) DL_11A_n257A_UL_11A_n257A</w:t>
            </w:r>
          </w:p>
        </w:tc>
      </w:tr>
      <w:tr w:rsidR="00D41007" w:rsidRPr="00D41007" w14:paraId="06C0A82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62DBC1" w14:textId="6BB436A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DL_11A_n257G_UL_11A_n257A</w:t>
            </w:r>
          </w:p>
        </w:tc>
      </w:tr>
      <w:tr w:rsidR="00D41007" w:rsidRPr="00D41007" w14:paraId="2D8531E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DC_11A_n257A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Masashi Fushiki, SoftBank</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masashi.fushiki@g.softbank.co.jp</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lang w:eastAsia="ja-JP"/>
              </w:rPr>
              <w:t>ZTE, Ericsson, Nokia, Huawei, HiSilicon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214934" w14:textId="7BA1E1DC"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D57223" w:rsidRPr="00D41007" w:rsidRDefault="00D57223" w:rsidP="00D41007">
            <w:pPr>
              <w:pStyle w:val="TAL"/>
              <w:snapToGrid w:val="0"/>
              <w:rPr>
                <w:rFonts w:cs="Arial"/>
                <w:szCs w:val="18"/>
                <w:lang w:val="sv-SE" w:eastAsia="ja-JP"/>
              </w:rPr>
            </w:pPr>
            <w:r w:rsidRPr="00D41007">
              <w:rPr>
                <w:rFonts w:cs="Arial"/>
                <w:szCs w:val="18"/>
                <w:lang w:eastAsia="ja-JP"/>
              </w:rPr>
              <w:t>(new) DL_11A_n257H_UL_11A_n257A</w:t>
            </w:r>
          </w:p>
        </w:tc>
      </w:tr>
      <w:tr w:rsidR="00D41007" w:rsidRPr="00D41007" w14:paraId="59F5AB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D41007" w:rsidRDefault="00563FC0" w:rsidP="00D41007">
            <w:pPr>
              <w:pStyle w:val="TAL"/>
              <w:snapToGrid w:val="0"/>
              <w:jc w:val="both"/>
              <w:rPr>
                <w:rFonts w:cs="Arial"/>
                <w:szCs w:val="18"/>
              </w:rPr>
            </w:pPr>
            <w:r w:rsidRPr="00D41007">
              <w:rPr>
                <w:rFonts w:cs="Arial"/>
                <w:szCs w:val="18"/>
              </w:rPr>
              <w:t>DC_7A_n258A</w:t>
            </w:r>
          </w:p>
          <w:p w14:paraId="5186A357" w14:textId="44790FE3"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D41007" w:rsidRDefault="00563FC0"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D41007" w:rsidRDefault="00563FC0"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D41007" w:rsidRDefault="00563FC0"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0C62A77E" w:rsidR="00563FC0"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D41007" w:rsidRDefault="00563FC0" w:rsidP="00D41007">
            <w:pPr>
              <w:pStyle w:val="TAL"/>
              <w:snapToGrid w:val="0"/>
              <w:rPr>
                <w:rFonts w:cs="Arial"/>
                <w:szCs w:val="18"/>
                <w:lang w:val="sv-SE" w:eastAsia="ja-JP"/>
              </w:rPr>
            </w:pPr>
            <w:r w:rsidRPr="00D41007">
              <w:rPr>
                <w:rFonts w:cs="Arial"/>
                <w:szCs w:val="18"/>
              </w:rPr>
              <w:t>(complete) DL_7A_n258A_UL_7A_n258A</w:t>
            </w:r>
          </w:p>
        </w:tc>
      </w:tr>
      <w:tr w:rsidR="00D41007" w:rsidRPr="00D41007" w14:paraId="2E04F8B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43FBAF6" w14:textId="77777777" w:rsidR="00D57223" w:rsidRPr="00D41007" w:rsidRDefault="00D57223" w:rsidP="00D41007">
            <w:pPr>
              <w:pStyle w:val="TAL"/>
              <w:snapToGrid w:val="0"/>
              <w:jc w:val="both"/>
              <w:rPr>
                <w:rFonts w:cs="Arial"/>
                <w:szCs w:val="18"/>
              </w:rPr>
            </w:pPr>
            <w:r w:rsidRPr="00D41007">
              <w:rPr>
                <w:rFonts w:cs="Arial"/>
                <w:szCs w:val="18"/>
              </w:rPr>
              <w:t>DC_7A_n258B</w:t>
            </w:r>
          </w:p>
          <w:p w14:paraId="26E2FBAC" w14:textId="6BF4287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4E6365" w14:textId="3FC035E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D57223" w:rsidRPr="00D41007" w:rsidRDefault="00D57223" w:rsidP="00D41007">
            <w:pPr>
              <w:pStyle w:val="TAL"/>
              <w:snapToGrid w:val="0"/>
              <w:rPr>
                <w:rFonts w:cs="Arial"/>
                <w:szCs w:val="18"/>
              </w:rPr>
            </w:pPr>
            <w:r w:rsidRPr="00D41007">
              <w:rPr>
                <w:rFonts w:cs="Arial"/>
                <w:szCs w:val="18"/>
              </w:rPr>
              <w:t>(complete) DL_7A_n258C_UL_7A_n258A</w:t>
            </w:r>
          </w:p>
          <w:p w14:paraId="09481973" w14:textId="5A2F1A2D"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5B0691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70C2DBF" w14:textId="7C9108E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BB8FA9" w14:textId="4BE0FAC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D57223" w:rsidRPr="00D41007" w:rsidRDefault="00D57223" w:rsidP="00D41007">
            <w:pPr>
              <w:pStyle w:val="TAL"/>
              <w:snapToGrid w:val="0"/>
              <w:rPr>
                <w:rFonts w:cs="Arial"/>
                <w:szCs w:val="18"/>
              </w:rPr>
            </w:pPr>
            <w:r w:rsidRPr="00D41007">
              <w:rPr>
                <w:rFonts w:cs="Arial"/>
                <w:szCs w:val="18"/>
              </w:rPr>
              <w:t>(complete) DL_7A_n258D_UL_7A_n258A</w:t>
            </w:r>
          </w:p>
          <w:p w14:paraId="4C82EC4F" w14:textId="35CE093A" w:rsidR="00D57223" w:rsidRPr="00D41007" w:rsidRDefault="00D57223" w:rsidP="00D41007">
            <w:pPr>
              <w:pStyle w:val="TAL"/>
              <w:snapToGrid w:val="0"/>
              <w:rPr>
                <w:rFonts w:cs="Arial"/>
                <w:szCs w:val="18"/>
                <w:lang w:val="sv-SE" w:eastAsia="ja-JP"/>
              </w:rPr>
            </w:pPr>
            <w:r w:rsidRPr="00D41007">
              <w:rPr>
                <w:rFonts w:cs="Arial"/>
                <w:szCs w:val="18"/>
              </w:rPr>
              <w:t>(new) DL_7A_n258C_UL_7A_n258C</w:t>
            </w:r>
          </w:p>
        </w:tc>
      </w:tr>
      <w:tr w:rsidR="00D41007" w:rsidRPr="00D41007" w14:paraId="1AB9465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DC_7A_n258E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2E9F229" w14:textId="77777777" w:rsidR="00D57223" w:rsidRPr="00D41007" w:rsidRDefault="00D57223" w:rsidP="00D41007">
            <w:pPr>
              <w:pStyle w:val="TAL"/>
              <w:snapToGrid w:val="0"/>
              <w:jc w:val="both"/>
              <w:rPr>
                <w:rFonts w:cs="Arial"/>
                <w:szCs w:val="18"/>
              </w:rPr>
            </w:pPr>
            <w:r w:rsidRPr="00D41007">
              <w:rPr>
                <w:rFonts w:cs="Arial"/>
                <w:szCs w:val="18"/>
              </w:rPr>
              <w:t>DC_7A_n258D</w:t>
            </w:r>
          </w:p>
          <w:p w14:paraId="39CAA041" w14:textId="43FC072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DC_7A_n258E</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B76FA2" w14:textId="11012A3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D57223" w:rsidRPr="00D41007" w:rsidRDefault="00D57223" w:rsidP="00D41007">
            <w:pPr>
              <w:pStyle w:val="TAL"/>
              <w:snapToGrid w:val="0"/>
              <w:rPr>
                <w:rFonts w:cs="Arial"/>
                <w:szCs w:val="18"/>
                <w:lang w:val="sv-SE" w:eastAsia="ja-JP"/>
              </w:rPr>
            </w:pPr>
            <w:r w:rsidRPr="00D41007">
              <w:rPr>
                <w:rFonts w:cs="Arial"/>
                <w:szCs w:val="18"/>
              </w:rPr>
              <w:t>(complete) DL_7A_n258E_UL_7A_n258A</w:t>
            </w:r>
          </w:p>
        </w:tc>
      </w:tr>
      <w:tr w:rsidR="00D41007" w:rsidRPr="00D41007" w14:paraId="6864AFD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D57223" w:rsidRPr="00D41007" w:rsidRDefault="00D57223" w:rsidP="00D41007">
            <w:pPr>
              <w:pStyle w:val="TAL"/>
              <w:snapToGrid w:val="0"/>
              <w:jc w:val="both"/>
              <w:rPr>
                <w:rFonts w:cs="Arial"/>
                <w:szCs w:val="18"/>
              </w:rPr>
            </w:pPr>
            <w:r w:rsidRPr="00D41007">
              <w:rPr>
                <w:rFonts w:cs="Arial"/>
                <w:szCs w:val="18"/>
              </w:rPr>
              <w:t>DC_7A_n258A</w:t>
            </w:r>
          </w:p>
          <w:p w14:paraId="55E6D998" w14:textId="77777777" w:rsidR="00D57223" w:rsidRPr="00D41007" w:rsidRDefault="00D57223" w:rsidP="00D41007">
            <w:pPr>
              <w:pStyle w:val="TAL"/>
              <w:snapToGrid w:val="0"/>
              <w:jc w:val="both"/>
              <w:rPr>
                <w:rFonts w:cs="Arial"/>
                <w:szCs w:val="18"/>
              </w:rPr>
            </w:pPr>
            <w:r w:rsidRPr="00D41007">
              <w:rPr>
                <w:rFonts w:cs="Arial"/>
                <w:szCs w:val="18"/>
              </w:rPr>
              <w:t>DC_7A_n258D</w:t>
            </w:r>
          </w:p>
          <w:p w14:paraId="143683FF" w14:textId="77777777" w:rsidR="00D57223" w:rsidRPr="00D41007" w:rsidRDefault="00D57223" w:rsidP="00D41007">
            <w:pPr>
              <w:pStyle w:val="TAL"/>
              <w:snapToGrid w:val="0"/>
              <w:jc w:val="both"/>
              <w:rPr>
                <w:rFonts w:cs="Arial"/>
                <w:szCs w:val="18"/>
              </w:rPr>
            </w:pPr>
            <w:r w:rsidRPr="00D41007">
              <w:rPr>
                <w:rFonts w:cs="Arial"/>
                <w:szCs w:val="18"/>
              </w:rPr>
              <w:t>DC_7A_n258E</w:t>
            </w:r>
          </w:p>
          <w:p w14:paraId="4FC0EA80" w14:textId="0A72971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DC_7A_n258F</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4CB444" w14:textId="74BD40D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D57223" w:rsidRPr="00D41007" w:rsidRDefault="00D57223" w:rsidP="00D41007">
            <w:pPr>
              <w:pStyle w:val="TAL"/>
              <w:snapToGrid w:val="0"/>
              <w:rPr>
                <w:rFonts w:cs="Arial"/>
                <w:szCs w:val="18"/>
                <w:lang w:val="sv-SE" w:eastAsia="ja-JP"/>
              </w:rPr>
            </w:pPr>
            <w:r w:rsidRPr="00D41007">
              <w:rPr>
                <w:rFonts w:cs="Arial"/>
                <w:szCs w:val="18"/>
              </w:rPr>
              <w:t>(complete) DL_7A_n258F_UL_7A_n258A</w:t>
            </w:r>
          </w:p>
        </w:tc>
      </w:tr>
      <w:tr w:rsidR="00D41007" w:rsidRPr="00D41007" w14:paraId="69BBFCE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D57223" w:rsidRPr="00D41007" w:rsidRDefault="00D57223" w:rsidP="00D41007">
            <w:pPr>
              <w:pStyle w:val="TAL"/>
              <w:snapToGrid w:val="0"/>
              <w:jc w:val="both"/>
              <w:rPr>
                <w:rFonts w:cs="Arial"/>
                <w:szCs w:val="18"/>
              </w:rPr>
            </w:pPr>
            <w:r w:rsidRPr="00D41007">
              <w:rPr>
                <w:rFonts w:cs="Arial"/>
                <w:szCs w:val="18"/>
              </w:rPr>
              <w:t>DC_7A_n258A</w:t>
            </w:r>
          </w:p>
          <w:p w14:paraId="73295D7E" w14:textId="0C8734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3870C6" w14:textId="1B6E6A0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D57223" w:rsidRPr="00D41007" w:rsidRDefault="00D57223" w:rsidP="00D41007">
            <w:pPr>
              <w:pStyle w:val="TAL"/>
              <w:snapToGrid w:val="0"/>
              <w:rPr>
                <w:rFonts w:cs="Arial"/>
                <w:szCs w:val="18"/>
                <w:lang w:val="sv-SE" w:eastAsia="ja-JP"/>
              </w:rPr>
            </w:pPr>
            <w:r w:rsidRPr="00D41007">
              <w:rPr>
                <w:rFonts w:cs="Arial"/>
                <w:szCs w:val="18"/>
              </w:rPr>
              <w:t>(complete) DL_7A_n258G_UL_7A_n258A</w:t>
            </w:r>
          </w:p>
        </w:tc>
      </w:tr>
      <w:tr w:rsidR="00D41007" w:rsidRPr="00D41007" w14:paraId="1FF4999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8BA215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4F7F0553" w14:textId="279DA24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D19EC0" w14:textId="75E65F3D"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D57223" w:rsidRPr="00D41007" w:rsidRDefault="00D57223" w:rsidP="00D41007">
            <w:pPr>
              <w:pStyle w:val="TAL"/>
              <w:snapToGrid w:val="0"/>
              <w:rPr>
                <w:rFonts w:cs="Arial"/>
                <w:szCs w:val="18"/>
                <w:lang w:val="sv-SE" w:eastAsia="ja-JP"/>
              </w:rPr>
            </w:pPr>
            <w:r w:rsidRPr="00D41007">
              <w:rPr>
                <w:rFonts w:cs="Arial"/>
                <w:szCs w:val="18"/>
              </w:rPr>
              <w:t>(complete) DL_7A_n258H_UL_7A_n258A</w:t>
            </w:r>
          </w:p>
        </w:tc>
      </w:tr>
      <w:tr w:rsidR="00D41007" w:rsidRPr="00D41007" w14:paraId="4034D8F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825A589"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74C2580" w14:textId="77777777" w:rsidR="00D57223" w:rsidRPr="00D41007" w:rsidRDefault="00D57223" w:rsidP="00D41007">
            <w:pPr>
              <w:pStyle w:val="TAL"/>
              <w:snapToGrid w:val="0"/>
              <w:jc w:val="both"/>
              <w:rPr>
                <w:rFonts w:cs="Arial"/>
                <w:szCs w:val="18"/>
              </w:rPr>
            </w:pPr>
            <w:r w:rsidRPr="00D41007">
              <w:rPr>
                <w:rFonts w:cs="Arial"/>
                <w:szCs w:val="18"/>
              </w:rPr>
              <w:t>DC_7A_n258H</w:t>
            </w:r>
          </w:p>
          <w:p w14:paraId="6FCB4F08" w14:textId="3F478A3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DADF2E" w14:textId="21E0990E"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D57223" w:rsidRPr="00D41007" w:rsidRDefault="00D57223" w:rsidP="00D41007">
            <w:pPr>
              <w:pStyle w:val="TAL"/>
              <w:snapToGrid w:val="0"/>
              <w:rPr>
                <w:rFonts w:cs="Arial"/>
                <w:szCs w:val="18"/>
                <w:lang w:val="sv-SE" w:eastAsia="ja-JP"/>
              </w:rPr>
            </w:pPr>
            <w:r w:rsidRPr="00D41007">
              <w:rPr>
                <w:rFonts w:cs="Arial"/>
                <w:szCs w:val="18"/>
              </w:rPr>
              <w:t>(complete) DL_7A_n258I_UL_7A_n258A</w:t>
            </w:r>
          </w:p>
        </w:tc>
      </w:tr>
      <w:tr w:rsidR="00D41007" w:rsidRPr="00D41007" w14:paraId="70892E3C"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6260FEB"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D3DA9D3" w14:textId="77777777" w:rsidR="00D57223" w:rsidRPr="00D41007" w:rsidRDefault="00D57223" w:rsidP="00D41007">
            <w:pPr>
              <w:pStyle w:val="TAL"/>
              <w:snapToGrid w:val="0"/>
              <w:jc w:val="both"/>
              <w:rPr>
                <w:rFonts w:cs="Arial"/>
                <w:szCs w:val="18"/>
              </w:rPr>
            </w:pPr>
            <w:r w:rsidRPr="00D41007">
              <w:rPr>
                <w:rFonts w:cs="Arial"/>
                <w:szCs w:val="18"/>
              </w:rPr>
              <w:t>DC_7A_n258H</w:t>
            </w:r>
          </w:p>
          <w:p w14:paraId="21A8DC5F"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E303D29" w14:textId="661ADE6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DC_7A_n258J</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21A041" w14:textId="405C6529"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D57223" w:rsidRPr="00D41007" w:rsidRDefault="00D57223" w:rsidP="00D41007">
            <w:pPr>
              <w:pStyle w:val="TAL"/>
              <w:snapToGrid w:val="0"/>
              <w:rPr>
                <w:rFonts w:cs="Arial"/>
                <w:szCs w:val="18"/>
                <w:lang w:val="sv-SE" w:eastAsia="ja-JP"/>
              </w:rPr>
            </w:pPr>
            <w:r w:rsidRPr="00D41007">
              <w:rPr>
                <w:rFonts w:cs="Arial"/>
                <w:szCs w:val="18"/>
              </w:rPr>
              <w:t>(complete) DL_7A_n258J_UL_7A_n258A</w:t>
            </w:r>
          </w:p>
        </w:tc>
      </w:tr>
      <w:tr w:rsidR="00D41007" w:rsidRPr="00D41007" w14:paraId="42AE428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D57223" w:rsidRPr="00D41007" w:rsidRDefault="00D57223" w:rsidP="00D41007">
            <w:pPr>
              <w:pStyle w:val="TAL"/>
              <w:snapToGrid w:val="0"/>
              <w:jc w:val="both"/>
              <w:rPr>
                <w:rFonts w:cs="Arial"/>
                <w:szCs w:val="18"/>
              </w:rPr>
            </w:pPr>
            <w:r w:rsidRPr="00D41007">
              <w:rPr>
                <w:rFonts w:cs="Arial"/>
                <w:szCs w:val="18"/>
              </w:rPr>
              <w:t>DC_7A_n258A</w:t>
            </w:r>
          </w:p>
          <w:p w14:paraId="67A23607" w14:textId="77777777" w:rsidR="00D57223" w:rsidRPr="00D41007" w:rsidRDefault="00D57223" w:rsidP="00D41007">
            <w:pPr>
              <w:pStyle w:val="TAL"/>
              <w:snapToGrid w:val="0"/>
              <w:jc w:val="both"/>
              <w:rPr>
                <w:rFonts w:cs="Arial"/>
                <w:szCs w:val="18"/>
              </w:rPr>
            </w:pPr>
            <w:r w:rsidRPr="00D41007">
              <w:rPr>
                <w:rFonts w:cs="Arial"/>
                <w:szCs w:val="18"/>
              </w:rPr>
              <w:t>DC_7A_n258G</w:t>
            </w:r>
          </w:p>
          <w:p w14:paraId="54FF9F0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6D85C73B" w14:textId="77777777" w:rsidR="00D57223" w:rsidRPr="00D41007" w:rsidRDefault="00D57223" w:rsidP="00D41007">
            <w:pPr>
              <w:pStyle w:val="TAL"/>
              <w:snapToGrid w:val="0"/>
              <w:jc w:val="both"/>
              <w:rPr>
                <w:rFonts w:cs="Arial"/>
                <w:szCs w:val="18"/>
              </w:rPr>
            </w:pPr>
            <w:r w:rsidRPr="00D41007">
              <w:rPr>
                <w:rFonts w:cs="Arial"/>
                <w:szCs w:val="18"/>
              </w:rPr>
              <w:t>DC_7A_n258I</w:t>
            </w:r>
          </w:p>
          <w:p w14:paraId="403918E5" w14:textId="77777777" w:rsidR="00D57223" w:rsidRPr="00D41007" w:rsidRDefault="00D57223" w:rsidP="00D41007">
            <w:pPr>
              <w:pStyle w:val="TAL"/>
              <w:snapToGrid w:val="0"/>
              <w:jc w:val="both"/>
              <w:rPr>
                <w:rFonts w:cs="Arial"/>
                <w:szCs w:val="18"/>
              </w:rPr>
            </w:pPr>
            <w:r w:rsidRPr="00D41007">
              <w:rPr>
                <w:rFonts w:cs="Arial"/>
                <w:szCs w:val="18"/>
              </w:rPr>
              <w:t>DC_7A_n258J</w:t>
            </w:r>
          </w:p>
          <w:p w14:paraId="2AF04FBF" w14:textId="697CE9C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DC_7A_n258K</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676951" w14:textId="33A19CC7"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D57223" w:rsidRPr="00D41007" w:rsidRDefault="00D57223" w:rsidP="00D41007">
            <w:pPr>
              <w:pStyle w:val="TAL"/>
              <w:snapToGrid w:val="0"/>
              <w:rPr>
                <w:rFonts w:cs="Arial"/>
                <w:szCs w:val="18"/>
                <w:lang w:val="sv-SE" w:eastAsia="ja-JP"/>
              </w:rPr>
            </w:pPr>
            <w:r w:rsidRPr="00D41007">
              <w:rPr>
                <w:rFonts w:cs="Arial"/>
                <w:szCs w:val="18"/>
              </w:rPr>
              <w:t>(complete) DL_7A_n258K_UL_7A_n258A</w:t>
            </w:r>
          </w:p>
        </w:tc>
      </w:tr>
      <w:tr w:rsidR="00D41007" w:rsidRPr="00D41007" w14:paraId="50F56DF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D57223" w:rsidRPr="00D41007" w:rsidRDefault="00D57223" w:rsidP="00D41007">
            <w:pPr>
              <w:pStyle w:val="TAL"/>
              <w:snapToGrid w:val="0"/>
              <w:jc w:val="both"/>
              <w:rPr>
                <w:rFonts w:cs="Arial"/>
                <w:szCs w:val="18"/>
              </w:rPr>
            </w:pPr>
            <w:r w:rsidRPr="00D41007">
              <w:rPr>
                <w:rFonts w:cs="Arial"/>
                <w:szCs w:val="18"/>
              </w:rPr>
              <w:t>DC_7A_n258A</w:t>
            </w:r>
          </w:p>
          <w:p w14:paraId="1F681D15" w14:textId="77777777" w:rsidR="00D57223" w:rsidRPr="00D41007" w:rsidRDefault="00D57223" w:rsidP="00D41007">
            <w:pPr>
              <w:pStyle w:val="TAL"/>
              <w:snapToGrid w:val="0"/>
              <w:jc w:val="both"/>
              <w:rPr>
                <w:rFonts w:cs="Arial"/>
                <w:szCs w:val="18"/>
              </w:rPr>
            </w:pPr>
            <w:r w:rsidRPr="00D41007">
              <w:rPr>
                <w:rFonts w:cs="Arial"/>
                <w:szCs w:val="18"/>
              </w:rPr>
              <w:t>DC_7A_n258G</w:t>
            </w:r>
          </w:p>
          <w:p w14:paraId="7830774E" w14:textId="77777777" w:rsidR="00D57223" w:rsidRPr="00D41007" w:rsidRDefault="00D57223" w:rsidP="00D41007">
            <w:pPr>
              <w:pStyle w:val="TAL"/>
              <w:snapToGrid w:val="0"/>
              <w:jc w:val="both"/>
              <w:rPr>
                <w:rFonts w:cs="Arial"/>
                <w:szCs w:val="18"/>
              </w:rPr>
            </w:pPr>
            <w:r w:rsidRPr="00D41007">
              <w:rPr>
                <w:rFonts w:cs="Arial"/>
                <w:szCs w:val="18"/>
              </w:rPr>
              <w:t>DC_7A_n258H</w:t>
            </w:r>
          </w:p>
          <w:p w14:paraId="765DF2E1" w14:textId="77777777" w:rsidR="00D57223" w:rsidRPr="00D41007" w:rsidRDefault="00D57223" w:rsidP="00D41007">
            <w:pPr>
              <w:pStyle w:val="TAL"/>
              <w:snapToGrid w:val="0"/>
              <w:jc w:val="both"/>
              <w:rPr>
                <w:rFonts w:cs="Arial"/>
                <w:szCs w:val="18"/>
              </w:rPr>
            </w:pPr>
            <w:r w:rsidRPr="00D41007">
              <w:rPr>
                <w:rFonts w:cs="Arial"/>
                <w:szCs w:val="18"/>
              </w:rPr>
              <w:t>DC_7A_n258I</w:t>
            </w:r>
          </w:p>
          <w:p w14:paraId="0D3B9236"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164C775" w14:textId="77777777" w:rsidR="00D57223" w:rsidRPr="00D41007" w:rsidRDefault="00D57223" w:rsidP="00D41007">
            <w:pPr>
              <w:pStyle w:val="TAL"/>
              <w:snapToGrid w:val="0"/>
              <w:jc w:val="both"/>
              <w:rPr>
                <w:rFonts w:cs="Arial"/>
                <w:szCs w:val="18"/>
              </w:rPr>
            </w:pPr>
            <w:r w:rsidRPr="00D41007">
              <w:rPr>
                <w:rFonts w:cs="Arial"/>
                <w:szCs w:val="18"/>
              </w:rPr>
              <w:t>DC_7A_n258K</w:t>
            </w:r>
          </w:p>
          <w:p w14:paraId="04DDAF7C" w14:textId="5244A2E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DC_7A_n258L</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8138C2" w14:textId="5A0851B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D57223" w:rsidRPr="00D41007" w:rsidRDefault="00D57223" w:rsidP="00D41007">
            <w:pPr>
              <w:pStyle w:val="TAL"/>
              <w:snapToGrid w:val="0"/>
              <w:rPr>
                <w:rFonts w:cs="Arial"/>
                <w:szCs w:val="18"/>
                <w:lang w:val="sv-SE" w:eastAsia="ja-JP"/>
              </w:rPr>
            </w:pPr>
            <w:r w:rsidRPr="00D41007">
              <w:rPr>
                <w:rFonts w:cs="Arial"/>
                <w:szCs w:val="18"/>
              </w:rPr>
              <w:t>(complete) DL_7A_n258L_UL_7A_n258A</w:t>
            </w:r>
          </w:p>
        </w:tc>
      </w:tr>
      <w:tr w:rsidR="00D41007" w:rsidRPr="00D41007" w14:paraId="281096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D57223" w:rsidRPr="00D41007" w:rsidRDefault="00D57223" w:rsidP="00D41007">
            <w:pPr>
              <w:pStyle w:val="TAL"/>
              <w:snapToGrid w:val="0"/>
              <w:jc w:val="both"/>
              <w:rPr>
                <w:rFonts w:cs="Arial"/>
                <w:szCs w:val="18"/>
              </w:rPr>
            </w:pPr>
            <w:r w:rsidRPr="00D41007">
              <w:rPr>
                <w:rFonts w:cs="Arial"/>
                <w:szCs w:val="18"/>
              </w:rPr>
              <w:t>DC_7A_n258A</w:t>
            </w:r>
          </w:p>
          <w:p w14:paraId="4E09D222" w14:textId="77777777" w:rsidR="00D57223" w:rsidRPr="00D41007" w:rsidRDefault="00D57223" w:rsidP="00D41007">
            <w:pPr>
              <w:pStyle w:val="TAL"/>
              <w:snapToGrid w:val="0"/>
              <w:jc w:val="both"/>
              <w:rPr>
                <w:rFonts w:cs="Arial"/>
                <w:szCs w:val="18"/>
              </w:rPr>
            </w:pPr>
            <w:r w:rsidRPr="00D41007">
              <w:rPr>
                <w:rFonts w:cs="Arial"/>
                <w:szCs w:val="18"/>
              </w:rPr>
              <w:t>DC_7A_n258G</w:t>
            </w:r>
          </w:p>
          <w:p w14:paraId="69CF4B40" w14:textId="77777777" w:rsidR="00D57223" w:rsidRPr="00D41007" w:rsidRDefault="00D57223" w:rsidP="00D41007">
            <w:pPr>
              <w:pStyle w:val="TAL"/>
              <w:snapToGrid w:val="0"/>
              <w:jc w:val="both"/>
              <w:rPr>
                <w:rFonts w:cs="Arial"/>
                <w:szCs w:val="18"/>
              </w:rPr>
            </w:pPr>
            <w:r w:rsidRPr="00D41007">
              <w:rPr>
                <w:rFonts w:cs="Arial"/>
                <w:szCs w:val="18"/>
              </w:rPr>
              <w:t>DC_7A_n258H</w:t>
            </w:r>
          </w:p>
          <w:p w14:paraId="5086BB7A" w14:textId="77777777" w:rsidR="00D57223" w:rsidRPr="00D41007" w:rsidRDefault="00D57223" w:rsidP="00D41007">
            <w:pPr>
              <w:pStyle w:val="TAL"/>
              <w:snapToGrid w:val="0"/>
              <w:jc w:val="both"/>
              <w:rPr>
                <w:rFonts w:cs="Arial"/>
                <w:szCs w:val="18"/>
              </w:rPr>
            </w:pPr>
            <w:r w:rsidRPr="00D41007">
              <w:rPr>
                <w:rFonts w:cs="Arial"/>
                <w:szCs w:val="18"/>
              </w:rPr>
              <w:t>DC_7A_n258I</w:t>
            </w:r>
          </w:p>
          <w:p w14:paraId="5BD3205E" w14:textId="77777777" w:rsidR="00D57223" w:rsidRPr="00D41007" w:rsidRDefault="00D57223" w:rsidP="00D41007">
            <w:pPr>
              <w:pStyle w:val="TAL"/>
              <w:snapToGrid w:val="0"/>
              <w:jc w:val="both"/>
              <w:rPr>
                <w:rFonts w:cs="Arial"/>
                <w:szCs w:val="18"/>
              </w:rPr>
            </w:pPr>
            <w:r w:rsidRPr="00D41007">
              <w:rPr>
                <w:rFonts w:cs="Arial"/>
                <w:szCs w:val="18"/>
              </w:rPr>
              <w:t>DC_7A_n258J</w:t>
            </w:r>
          </w:p>
          <w:p w14:paraId="4D8DA950" w14:textId="77777777" w:rsidR="00D57223" w:rsidRPr="00D41007" w:rsidRDefault="00D57223" w:rsidP="00D41007">
            <w:pPr>
              <w:pStyle w:val="TAL"/>
              <w:snapToGrid w:val="0"/>
              <w:jc w:val="both"/>
              <w:rPr>
                <w:rFonts w:cs="Arial"/>
                <w:szCs w:val="18"/>
              </w:rPr>
            </w:pPr>
            <w:r w:rsidRPr="00D41007">
              <w:rPr>
                <w:rFonts w:cs="Arial"/>
                <w:szCs w:val="18"/>
              </w:rPr>
              <w:t>DC_7A_n258K</w:t>
            </w:r>
          </w:p>
          <w:p w14:paraId="4EA542DF" w14:textId="77777777" w:rsidR="00D57223" w:rsidRPr="00D41007" w:rsidRDefault="00D57223" w:rsidP="00D41007">
            <w:pPr>
              <w:pStyle w:val="TAL"/>
              <w:snapToGrid w:val="0"/>
              <w:jc w:val="both"/>
              <w:rPr>
                <w:rFonts w:cs="Arial"/>
                <w:szCs w:val="18"/>
              </w:rPr>
            </w:pPr>
            <w:r w:rsidRPr="00D41007">
              <w:rPr>
                <w:rFonts w:cs="Arial"/>
                <w:szCs w:val="18"/>
              </w:rPr>
              <w:t>DC_7A_n258L</w:t>
            </w:r>
          </w:p>
          <w:p w14:paraId="6A728F64" w14:textId="3503329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DC_7A_n258M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85F64D" w14:textId="0C32AD2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D57223" w:rsidRPr="00D41007" w:rsidRDefault="00D57223" w:rsidP="00D41007">
            <w:pPr>
              <w:pStyle w:val="TAL"/>
              <w:snapToGrid w:val="0"/>
              <w:rPr>
                <w:rFonts w:cs="Arial"/>
                <w:szCs w:val="18"/>
                <w:lang w:val="sv-SE" w:eastAsia="ja-JP"/>
              </w:rPr>
            </w:pPr>
            <w:r w:rsidRPr="00D41007">
              <w:rPr>
                <w:rFonts w:cs="Arial"/>
                <w:szCs w:val="18"/>
              </w:rPr>
              <w:t>(complete) DL_7A_n258M_UL_7A_n258A</w:t>
            </w:r>
          </w:p>
        </w:tc>
      </w:tr>
      <w:tr w:rsidR="00D41007" w:rsidRPr="00D41007" w14:paraId="1793DA7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D57223" w:rsidRPr="00D41007" w:rsidRDefault="00D57223" w:rsidP="00D41007">
            <w:pPr>
              <w:pStyle w:val="TAL"/>
              <w:snapToGrid w:val="0"/>
              <w:jc w:val="both"/>
              <w:rPr>
                <w:rFonts w:cs="Arial"/>
                <w:szCs w:val="18"/>
              </w:rPr>
            </w:pPr>
            <w:r w:rsidRPr="00D41007">
              <w:rPr>
                <w:rFonts w:cs="Arial"/>
                <w:szCs w:val="18"/>
              </w:rPr>
              <w:t>DC_7A_n258A</w:t>
            </w:r>
          </w:p>
          <w:p w14:paraId="2823C821" w14:textId="5122649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FE52AB" w14:textId="0F2946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D57223" w:rsidRPr="00D41007" w:rsidRDefault="00D57223" w:rsidP="00D41007">
            <w:pPr>
              <w:pStyle w:val="TAL"/>
              <w:snapToGrid w:val="0"/>
              <w:rPr>
                <w:rFonts w:cs="Arial"/>
                <w:szCs w:val="18"/>
              </w:rPr>
            </w:pPr>
            <w:r w:rsidRPr="00D41007">
              <w:rPr>
                <w:rFonts w:cs="Arial"/>
                <w:szCs w:val="18"/>
              </w:rPr>
              <w:t xml:space="preserve">(new) DL_7C_n258A </w:t>
            </w:r>
          </w:p>
          <w:p w14:paraId="656A83E5" w14:textId="77777777" w:rsidR="00D57223" w:rsidRPr="00D41007" w:rsidRDefault="00D57223" w:rsidP="00D41007">
            <w:pPr>
              <w:pStyle w:val="TAL"/>
              <w:snapToGrid w:val="0"/>
              <w:rPr>
                <w:rFonts w:cs="Arial"/>
                <w:szCs w:val="18"/>
              </w:rPr>
            </w:pPr>
            <w:r w:rsidRPr="00D41007">
              <w:rPr>
                <w:rFonts w:cs="Arial"/>
                <w:szCs w:val="18"/>
              </w:rPr>
              <w:t>(complete) DL_7A_n258A_UL_7A_n258A</w:t>
            </w:r>
          </w:p>
          <w:p w14:paraId="06B63820" w14:textId="4252E09A" w:rsidR="00D57223" w:rsidRPr="00D41007" w:rsidRDefault="00D57223" w:rsidP="00D41007">
            <w:pPr>
              <w:pStyle w:val="TAL"/>
              <w:snapToGrid w:val="0"/>
              <w:rPr>
                <w:rFonts w:cs="Arial"/>
                <w:szCs w:val="18"/>
                <w:lang w:val="sv-SE" w:eastAsia="ja-JP"/>
              </w:rPr>
            </w:pPr>
            <w:r w:rsidRPr="00D41007">
              <w:rPr>
                <w:rFonts w:cs="Arial"/>
                <w:szCs w:val="18"/>
              </w:rPr>
              <w:t>(complete) DL_7C_UL_7C</w:t>
            </w:r>
          </w:p>
        </w:tc>
      </w:tr>
      <w:tr w:rsidR="00D41007" w:rsidRPr="00D41007" w14:paraId="2246BDC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DC_7C_n258B</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F7D3F5E" w14:textId="022C323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DC_7C_n258B</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333E14" w14:textId="3D9492D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D57223" w:rsidRPr="00D41007" w:rsidRDefault="00D57223" w:rsidP="00D41007">
            <w:pPr>
              <w:pStyle w:val="TAL"/>
              <w:snapToGrid w:val="0"/>
              <w:rPr>
                <w:rFonts w:cs="Arial"/>
                <w:szCs w:val="18"/>
              </w:rPr>
            </w:pPr>
            <w:r w:rsidRPr="00D41007">
              <w:rPr>
                <w:rFonts w:cs="Arial"/>
                <w:szCs w:val="18"/>
              </w:rPr>
              <w:t xml:space="preserve">(new) DL_7C_n258B_UL_7C_n258A </w:t>
            </w:r>
          </w:p>
          <w:p w14:paraId="35E160AE" w14:textId="5A02A832" w:rsidR="00D57223" w:rsidRPr="00D41007" w:rsidRDefault="00D57223" w:rsidP="00D41007">
            <w:pPr>
              <w:pStyle w:val="TAL"/>
              <w:snapToGrid w:val="0"/>
              <w:rPr>
                <w:rFonts w:cs="Arial"/>
                <w:szCs w:val="18"/>
                <w:lang w:val="sv-SE" w:eastAsia="ja-JP"/>
              </w:rPr>
            </w:pPr>
            <w:r w:rsidRPr="00D41007">
              <w:rPr>
                <w:rFonts w:cs="Arial"/>
                <w:szCs w:val="18"/>
              </w:rPr>
              <w:t>(complete) DL_7A_n258B_UL_7A_n258A</w:t>
            </w:r>
          </w:p>
        </w:tc>
      </w:tr>
      <w:tr w:rsidR="00D41007" w:rsidRPr="00D41007" w14:paraId="5F983B0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6148E28" w14:textId="77777777" w:rsidR="00D57223" w:rsidRPr="00D41007" w:rsidRDefault="00D57223" w:rsidP="00D41007">
            <w:pPr>
              <w:pStyle w:val="TAL"/>
              <w:snapToGrid w:val="0"/>
              <w:jc w:val="both"/>
              <w:rPr>
                <w:rFonts w:cs="Arial"/>
                <w:szCs w:val="18"/>
              </w:rPr>
            </w:pPr>
            <w:r w:rsidRPr="00D41007">
              <w:rPr>
                <w:rFonts w:cs="Arial"/>
                <w:szCs w:val="18"/>
              </w:rPr>
              <w:t>DC_7C_n258B</w:t>
            </w:r>
          </w:p>
          <w:p w14:paraId="6264C362" w14:textId="3D9E738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DC_7C_n258C</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083629" w14:textId="07D196B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2C1292D8" w14:textId="5F78AABD" w:rsidR="00D57223" w:rsidRPr="00D41007" w:rsidRDefault="00D57223" w:rsidP="00D41007">
            <w:pPr>
              <w:pStyle w:val="TAL"/>
              <w:snapToGrid w:val="0"/>
              <w:rPr>
                <w:rFonts w:cs="Arial"/>
                <w:szCs w:val="18"/>
                <w:lang w:val="sv-SE" w:eastAsia="ja-JP"/>
              </w:rPr>
            </w:pPr>
            <w:r w:rsidRPr="00D41007">
              <w:rPr>
                <w:rFonts w:cs="Arial"/>
                <w:szCs w:val="18"/>
              </w:rPr>
              <w:t>(complete) DL_7A_n258C</w:t>
            </w:r>
          </w:p>
        </w:tc>
      </w:tr>
      <w:tr w:rsidR="00D41007" w:rsidRPr="00D41007" w14:paraId="5835030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0897D083" w14:textId="205E397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DC_7C_n258D</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737959" w14:textId="0E900A8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D57223" w:rsidRPr="00D41007" w:rsidRDefault="00D57223" w:rsidP="00D41007">
            <w:pPr>
              <w:pStyle w:val="TAL"/>
              <w:snapToGrid w:val="0"/>
              <w:rPr>
                <w:rFonts w:cs="Arial"/>
                <w:szCs w:val="18"/>
              </w:rPr>
            </w:pPr>
            <w:r w:rsidRPr="00D41007">
              <w:rPr>
                <w:rFonts w:cs="Arial"/>
                <w:szCs w:val="18"/>
              </w:rPr>
              <w:t xml:space="preserve">(new) DL_7C_n258C_UL_7C_n258A </w:t>
            </w:r>
          </w:p>
          <w:p w14:paraId="68030DCB" w14:textId="693E2C0D" w:rsidR="00D57223" w:rsidRPr="00D41007" w:rsidRDefault="00D57223" w:rsidP="00D41007">
            <w:pPr>
              <w:pStyle w:val="TAL"/>
              <w:snapToGrid w:val="0"/>
              <w:rPr>
                <w:rFonts w:cs="Arial"/>
                <w:szCs w:val="18"/>
                <w:lang w:val="sv-SE" w:eastAsia="ja-JP"/>
              </w:rPr>
            </w:pPr>
            <w:r w:rsidRPr="00D41007">
              <w:rPr>
                <w:rFonts w:cs="Arial"/>
                <w:szCs w:val="18"/>
              </w:rPr>
              <w:t>(complete) DL_7A_n258D</w:t>
            </w:r>
          </w:p>
        </w:tc>
      </w:tr>
      <w:tr w:rsidR="00D41007" w:rsidRPr="00D41007" w14:paraId="040FD92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D57223" w:rsidRPr="00D41007" w:rsidRDefault="00D57223" w:rsidP="00D41007">
            <w:pPr>
              <w:pStyle w:val="TAL"/>
              <w:snapToGrid w:val="0"/>
              <w:jc w:val="both"/>
              <w:rPr>
                <w:rFonts w:cs="Arial"/>
                <w:szCs w:val="18"/>
              </w:rPr>
            </w:pPr>
            <w:r w:rsidRPr="00D41007">
              <w:rPr>
                <w:rFonts w:cs="Arial"/>
                <w:szCs w:val="18"/>
              </w:rPr>
              <w:t>DC_7C_n258A</w:t>
            </w:r>
          </w:p>
          <w:p w14:paraId="605CC69D" w14:textId="77777777" w:rsidR="00D57223" w:rsidRPr="00D41007" w:rsidRDefault="00D57223" w:rsidP="00D41007">
            <w:pPr>
              <w:pStyle w:val="TAL"/>
              <w:snapToGrid w:val="0"/>
              <w:jc w:val="both"/>
              <w:rPr>
                <w:rFonts w:cs="Arial"/>
                <w:szCs w:val="18"/>
              </w:rPr>
            </w:pPr>
            <w:r w:rsidRPr="00D41007">
              <w:rPr>
                <w:rFonts w:cs="Arial"/>
                <w:szCs w:val="18"/>
              </w:rPr>
              <w:t>DC_7C_n258D</w:t>
            </w:r>
          </w:p>
          <w:p w14:paraId="01899633" w14:textId="623C563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DC_7C_n258E</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AEB25B" w14:textId="46F0B648"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D57223" w:rsidRPr="00D41007" w:rsidRDefault="00D57223" w:rsidP="00D41007">
            <w:pPr>
              <w:pStyle w:val="TAL"/>
              <w:snapToGrid w:val="0"/>
              <w:rPr>
                <w:rFonts w:cs="Arial"/>
                <w:szCs w:val="18"/>
              </w:rPr>
            </w:pPr>
            <w:r w:rsidRPr="00D41007">
              <w:rPr>
                <w:rFonts w:cs="Arial"/>
                <w:szCs w:val="18"/>
              </w:rPr>
              <w:t xml:space="preserve">(new) DL_7C_n258D_UL_7C_n258A </w:t>
            </w:r>
          </w:p>
          <w:p w14:paraId="21FD0E07" w14:textId="610FED07" w:rsidR="00D57223" w:rsidRPr="00D41007" w:rsidRDefault="00D57223" w:rsidP="00D41007">
            <w:pPr>
              <w:pStyle w:val="TAL"/>
              <w:snapToGrid w:val="0"/>
              <w:rPr>
                <w:rFonts w:cs="Arial"/>
                <w:szCs w:val="18"/>
                <w:lang w:val="sv-SE" w:eastAsia="ja-JP"/>
              </w:rPr>
            </w:pPr>
            <w:r w:rsidRPr="00D41007">
              <w:rPr>
                <w:rFonts w:cs="Arial"/>
                <w:szCs w:val="18"/>
              </w:rPr>
              <w:t>(complete) DL_7A_n258E</w:t>
            </w:r>
          </w:p>
        </w:tc>
      </w:tr>
      <w:tr w:rsidR="00D41007" w:rsidRPr="00D41007" w14:paraId="4E49C7FA"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D57223" w:rsidRPr="00D41007" w:rsidRDefault="00D57223" w:rsidP="00D41007">
            <w:pPr>
              <w:pStyle w:val="TAL"/>
              <w:snapToGrid w:val="0"/>
              <w:jc w:val="both"/>
              <w:rPr>
                <w:rFonts w:cs="Arial"/>
                <w:szCs w:val="18"/>
              </w:rPr>
            </w:pPr>
            <w:r w:rsidRPr="00D41007">
              <w:rPr>
                <w:rFonts w:cs="Arial"/>
                <w:szCs w:val="18"/>
              </w:rPr>
              <w:t>DC_7C_n258A</w:t>
            </w:r>
          </w:p>
          <w:p w14:paraId="24D079D9" w14:textId="77777777" w:rsidR="00D57223" w:rsidRPr="00D41007" w:rsidRDefault="00D57223" w:rsidP="00D41007">
            <w:pPr>
              <w:pStyle w:val="TAL"/>
              <w:snapToGrid w:val="0"/>
              <w:jc w:val="both"/>
              <w:rPr>
                <w:rFonts w:cs="Arial"/>
                <w:szCs w:val="18"/>
              </w:rPr>
            </w:pPr>
            <w:r w:rsidRPr="00D41007">
              <w:rPr>
                <w:rFonts w:cs="Arial"/>
                <w:szCs w:val="18"/>
              </w:rPr>
              <w:t>DC_7C_n258D</w:t>
            </w:r>
          </w:p>
          <w:p w14:paraId="6CDF45E2" w14:textId="77777777" w:rsidR="00D57223" w:rsidRPr="00D41007" w:rsidRDefault="00D57223" w:rsidP="00D41007">
            <w:pPr>
              <w:pStyle w:val="TAL"/>
              <w:snapToGrid w:val="0"/>
              <w:jc w:val="both"/>
              <w:rPr>
                <w:rFonts w:cs="Arial"/>
                <w:szCs w:val="18"/>
              </w:rPr>
            </w:pPr>
            <w:r w:rsidRPr="00D41007">
              <w:rPr>
                <w:rFonts w:cs="Arial"/>
                <w:szCs w:val="18"/>
              </w:rPr>
              <w:t>DC_7C_n258E</w:t>
            </w:r>
          </w:p>
          <w:p w14:paraId="158DA736" w14:textId="4C88D6F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DC_7C_n258F</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8850BD" w14:textId="1B8DCED0"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D57223" w:rsidRPr="00D41007" w:rsidRDefault="00D57223" w:rsidP="00D41007">
            <w:pPr>
              <w:pStyle w:val="TAL"/>
              <w:snapToGrid w:val="0"/>
              <w:rPr>
                <w:rFonts w:cs="Arial"/>
                <w:szCs w:val="18"/>
              </w:rPr>
            </w:pPr>
            <w:r w:rsidRPr="00D41007">
              <w:rPr>
                <w:rFonts w:cs="Arial"/>
                <w:szCs w:val="18"/>
              </w:rPr>
              <w:t>(new) DL_7C_n258E_UL_7C_n258A</w:t>
            </w:r>
          </w:p>
          <w:p w14:paraId="298E2C64" w14:textId="51CD85B0" w:rsidR="00D57223" w:rsidRPr="00D41007" w:rsidRDefault="00D57223" w:rsidP="00D41007">
            <w:pPr>
              <w:pStyle w:val="TAL"/>
              <w:snapToGrid w:val="0"/>
              <w:rPr>
                <w:rFonts w:cs="Arial"/>
                <w:szCs w:val="18"/>
                <w:lang w:val="sv-SE" w:eastAsia="ja-JP"/>
              </w:rPr>
            </w:pPr>
            <w:r w:rsidRPr="00D41007">
              <w:rPr>
                <w:rFonts w:cs="Arial"/>
                <w:szCs w:val="18"/>
              </w:rPr>
              <w:t>(complete) DL_7A_n258F</w:t>
            </w:r>
          </w:p>
        </w:tc>
      </w:tr>
      <w:tr w:rsidR="00D41007" w:rsidRPr="00D41007" w14:paraId="665C9B2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DA10E81" w14:textId="61C3DA0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A6A9C3" w14:textId="2A43AF32"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D57223" w:rsidRPr="00D41007" w:rsidRDefault="00D57223" w:rsidP="00D41007">
            <w:pPr>
              <w:pStyle w:val="TAL"/>
              <w:snapToGrid w:val="0"/>
              <w:rPr>
                <w:rFonts w:cs="Arial"/>
                <w:szCs w:val="18"/>
              </w:rPr>
            </w:pPr>
            <w:r w:rsidRPr="00D41007">
              <w:rPr>
                <w:rFonts w:cs="Arial"/>
                <w:szCs w:val="18"/>
              </w:rPr>
              <w:t xml:space="preserve">(new) DL_7C_n258F_UL_7C_n258A </w:t>
            </w:r>
          </w:p>
          <w:p w14:paraId="10CB67DF" w14:textId="6EC4C50D" w:rsidR="00D57223" w:rsidRPr="00D41007" w:rsidRDefault="00D57223" w:rsidP="00D41007">
            <w:pPr>
              <w:pStyle w:val="TAL"/>
              <w:snapToGrid w:val="0"/>
              <w:rPr>
                <w:rFonts w:cs="Arial"/>
                <w:szCs w:val="18"/>
                <w:lang w:val="sv-SE" w:eastAsia="ja-JP"/>
              </w:rPr>
            </w:pPr>
            <w:r w:rsidRPr="00D41007">
              <w:rPr>
                <w:rFonts w:cs="Arial"/>
                <w:szCs w:val="18"/>
              </w:rPr>
              <w:t>(complete) DL_7A_n258G</w:t>
            </w:r>
          </w:p>
        </w:tc>
      </w:tr>
      <w:tr w:rsidR="00D41007" w:rsidRPr="00D41007" w14:paraId="04AF2EE9"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D57223" w:rsidRPr="00D41007" w:rsidRDefault="00D57223" w:rsidP="00D41007">
            <w:pPr>
              <w:pStyle w:val="TAL"/>
              <w:snapToGrid w:val="0"/>
              <w:jc w:val="both"/>
              <w:rPr>
                <w:rFonts w:cs="Arial"/>
                <w:szCs w:val="18"/>
              </w:rPr>
            </w:pPr>
            <w:r w:rsidRPr="00D41007">
              <w:rPr>
                <w:rFonts w:cs="Arial"/>
                <w:szCs w:val="18"/>
              </w:rPr>
              <w:t>DC_7C_n258A</w:t>
            </w:r>
          </w:p>
          <w:p w14:paraId="329C5A7A" w14:textId="77777777" w:rsidR="00D57223" w:rsidRPr="00D41007" w:rsidRDefault="00D57223" w:rsidP="00D41007">
            <w:pPr>
              <w:pStyle w:val="TAL"/>
              <w:snapToGrid w:val="0"/>
              <w:jc w:val="both"/>
              <w:rPr>
                <w:rFonts w:cs="Arial"/>
                <w:szCs w:val="18"/>
              </w:rPr>
            </w:pPr>
            <w:r w:rsidRPr="00D41007">
              <w:rPr>
                <w:rFonts w:cs="Arial"/>
                <w:szCs w:val="18"/>
              </w:rPr>
              <w:t>DC_7C_n258G</w:t>
            </w:r>
          </w:p>
          <w:p w14:paraId="342A6737" w14:textId="3347D91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E87183" w14:textId="01A4DC65"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D57223" w:rsidRPr="00D41007" w:rsidRDefault="00D57223" w:rsidP="00D41007">
            <w:pPr>
              <w:pStyle w:val="TAL"/>
              <w:snapToGrid w:val="0"/>
              <w:rPr>
                <w:rFonts w:cs="Arial"/>
                <w:szCs w:val="18"/>
              </w:rPr>
            </w:pPr>
            <w:r w:rsidRPr="00D41007">
              <w:rPr>
                <w:rFonts w:cs="Arial"/>
                <w:szCs w:val="18"/>
              </w:rPr>
              <w:t xml:space="preserve">(new) DL_7C_n258G_UL_7C_n258A </w:t>
            </w:r>
          </w:p>
          <w:p w14:paraId="47578C53" w14:textId="798072A5" w:rsidR="00D57223" w:rsidRPr="00D41007" w:rsidRDefault="00D57223" w:rsidP="00D41007">
            <w:pPr>
              <w:pStyle w:val="TAL"/>
              <w:snapToGrid w:val="0"/>
              <w:rPr>
                <w:rFonts w:cs="Arial"/>
                <w:szCs w:val="18"/>
                <w:lang w:val="sv-SE" w:eastAsia="ja-JP"/>
              </w:rPr>
            </w:pPr>
            <w:r w:rsidRPr="00D41007">
              <w:rPr>
                <w:rFonts w:cs="Arial"/>
                <w:szCs w:val="18"/>
              </w:rPr>
              <w:t>(complete) DL_7A_n258H</w:t>
            </w:r>
          </w:p>
        </w:tc>
      </w:tr>
      <w:tr w:rsidR="00D41007" w:rsidRPr="00D41007" w14:paraId="4FC8BE4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7CC15C9"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B6C898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63A3204A" w14:textId="5DE4BAC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510F17" w14:textId="2CA7D04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D57223" w:rsidRPr="00D41007" w:rsidRDefault="00D57223" w:rsidP="00D41007">
            <w:pPr>
              <w:pStyle w:val="TAL"/>
              <w:snapToGrid w:val="0"/>
              <w:rPr>
                <w:rFonts w:cs="Arial"/>
                <w:szCs w:val="18"/>
              </w:rPr>
            </w:pPr>
            <w:r w:rsidRPr="00D41007">
              <w:rPr>
                <w:rFonts w:cs="Arial"/>
                <w:szCs w:val="18"/>
              </w:rPr>
              <w:t>(new) DL_7C_n258H_UL_7C_n258A</w:t>
            </w:r>
          </w:p>
          <w:p w14:paraId="72BCCB1B" w14:textId="18E3552C" w:rsidR="00D57223" w:rsidRPr="00D41007" w:rsidRDefault="00D57223" w:rsidP="00D41007">
            <w:pPr>
              <w:pStyle w:val="TAL"/>
              <w:snapToGrid w:val="0"/>
              <w:rPr>
                <w:rFonts w:cs="Arial"/>
                <w:szCs w:val="18"/>
                <w:lang w:val="sv-SE" w:eastAsia="ja-JP"/>
              </w:rPr>
            </w:pPr>
            <w:r w:rsidRPr="00D41007">
              <w:rPr>
                <w:rFonts w:cs="Arial"/>
                <w:szCs w:val="18"/>
              </w:rPr>
              <w:t>(complete) DL_7A_n258I</w:t>
            </w:r>
          </w:p>
        </w:tc>
      </w:tr>
      <w:tr w:rsidR="00D41007" w:rsidRPr="00D41007" w14:paraId="57BD08D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A6E08D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7A56FC12"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6112D0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03DAB7B1" w14:textId="0BFA6F4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DC_7C_n258J</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C780A9" w14:textId="3CED24F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D57223" w:rsidRPr="00D41007" w:rsidRDefault="00D57223" w:rsidP="00D41007">
            <w:pPr>
              <w:pStyle w:val="TAL"/>
              <w:snapToGrid w:val="0"/>
              <w:rPr>
                <w:rFonts w:cs="Arial"/>
                <w:szCs w:val="18"/>
              </w:rPr>
            </w:pPr>
            <w:r w:rsidRPr="00D41007">
              <w:rPr>
                <w:rFonts w:cs="Arial"/>
                <w:szCs w:val="18"/>
              </w:rPr>
              <w:t>(new) DL_7C_n258I_UL_7C_n258A</w:t>
            </w:r>
          </w:p>
          <w:p w14:paraId="1B9FAD03" w14:textId="345AE86D" w:rsidR="00D57223" w:rsidRPr="00D41007" w:rsidRDefault="00D57223" w:rsidP="00D41007">
            <w:pPr>
              <w:pStyle w:val="TAL"/>
              <w:snapToGrid w:val="0"/>
              <w:rPr>
                <w:rFonts w:cs="Arial"/>
                <w:szCs w:val="18"/>
                <w:lang w:val="sv-SE" w:eastAsia="ja-JP"/>
              </w:rPr>
            </w:pPr>
            <w:r w:rsidRPr="00D41007">
              <w:rPr>
                <w:rFonts w:cs="Arial"/>
                <w:szCs w:val="18"/>
              </w:rPr>
              <w:t>(complete) DL_7A_n258J</w:t>
            </w:r>
          </w:p>
        </w:tc>
      </w:tr>
      <w:tr w:rsidR="00D41007" w:rsidRPr="00D41007" w14:paraId="7ADDAB5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D57223" w:rsidRPr="00D41007" w:rsidRDefault="00D57223" w:rsidP="00D41007">
            <w:pPr>
              <w:pStyle w:val="TAL"/>
              <w:snapToGrid w:val="0"/>
              <w:jc w:val="both"/>
              <w:rPr>
                <w:rFonts w:cs="Arial"/>
                <w:szCs w:val="18"/>
              </w:rPr>
            </w:pPr>
            <w:r w:rsidRPr="00D41007">
              <w:rPr>
                <w:rFonts w:cs="Arial"/>
                <w:szCs w:val="18"/>
              </w:rPr>
              <w:t>DC_7C_n258A</w:t>
            </w:r>
          </w:p>
          <w:p w14:paraId="50B328D3"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4320C8F" w14:textId="77777777" w:rsidR="00D57223" w:rsidRPr="00D41007" w:rsidRDefault="00D57223" w:rsidP="00D41007">
            <w:pPr>
              <w:pStyle w:val="TAL"/>
              <w:snapToGrid w:val="0"/>
              <w:jc w:val="both"/>
              <w:rPr>
                <w:rFonts w:cs="Arial"/>
                <w:szCs w:val="18"/>
              </w:rPr>
            </w:pPr>
            <w:r w:rsidRPr="00D41007">
              <w:rPr>
                <w:rFonts w:cs="Arial"/>
                <w:szCs w:val="18"/>
              </w:rPr>
              <w:t>DC_7C_n258H</w:t>
            </w:r>
          </w:p>
          <w:p w14:paraId="0F187EA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39BE8E33" w14:textId="77777777" w:rsidR="00D57223" w:rsidRPr="00D41007" w:rsidRDefault="00D57223" w:rsidP="00D41007">
            <w:pPr>
              <w:pStyle w:val="TAL"/>
              <w:snapToGrid w:val="0"/>
              <w:jc w:val="both"/>
              <w:rPr>
                <w:rFonts w:cs="Arial"/>
                <w:szCs w:val="18"/>
              </w:rPr>
            </w:pPr>
            <w:r w:rsidRPr="00D41007">
              <w:rPr>
                <w:rFonts w:cs="Arial"/>
                <w:szCs w:val="18"/>
              </w:rPr>
              <w:t>DC_7C_n258J</w:t>
            </w:r>
          </w:p>
          <w:p w14:paraId="2E318D2A" w14:textId="5E621EB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DC_7C_n258K</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66A5D7" w14:textId="70B08E94"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D57223" w:rsidRPr="00D41007" w:rsidRDefault="00D57223" w:rsidP="00D41007">
            <w:pPr>
              <w:pStyle w:val="TAL"/>
              <w:snapToGrid w:val="0"/>
              <w:rPr>
                <w:rFonts w:cs="Arial"/>
                <w:szCs w:val="18"/>
              </w:rPr>
            </w:pPr>
            <w:r w:rsidRPr="00D41007">
              <w:rPr>
                <w:rFonts w:cs="Arial"/>
                <w:szCs w:val="18"/>
              </w:rPr>
              <w:t>(new) DL_7C_n258J_UL_7C_n258A</w:t>
            </w:r>
          </w:p>
          <w:p w14:paraId="48F5056B" w14:textId="60364DF8" w:rsidR="00D57223" w:rsidRPr="00D41007" w:rsidRDefault="00D57223" w:rsidP="00D41007">
            <w:pPr>
              <w:pStyle w:val="TAL"/>
              <w:snapToGrid w:val="0"/>
              <w:rPr>
                <w:rFonts w:cs="Arial"/>
                <w:szCs w:val="18"/>
                <w:lang w:val="sv-SE" w:eastAsia="ja-JP"/>
              </w:rPr>
            </w:pPr>
            <w:r w:rsidRPr="00D41007">
              <w:rPr>
                <w:rFonts w:cs="Arial"/>
                <w:szCs w:val="18"/>
              </w:rPr>
              <w:t>(complete) DL_7A_n258K</w:t>
            </w:r>
          </w:p>
        </w:tc>
      </w:tr>
      <w:tr w:rsidR="00D41007" w:rsidRPr="00D41007" w14:paraId="3C5B0925"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D57223" w:rsidRPr="00D41007" w:rsidRDefault="00D57223" w:rsidP="00D41007">
            <w:pPr>
              <w:pStyle w:val="TAL"/>
              <w:snapToGrid w:val="0"/>
              <w:jc w:val="both"/>
              <w:rPr>
                <w:rFonts w:cs="Arial"/>
                <w:szCs w:val="18"/>
              </w:rPr>
            </w:pPr>
            <w:r w:rsidRPr="00D41007">
              <w:rPr>
                <w:rFonts w:cs="Arial"/>
                <w:szCs w:val="18"/>
              </w:rPr>
              <w:t>DC_7C_n258A</w:t>
            </w:r>
          </w:p>
          <w:p w14:paraId="469E4D7E" w14:textId="77777777" w:rsidR="00D57223" w:rsidRPr="00D41007" w:rsidRDefault="00D57223" w:rsidP="00D41007">
            <w:pPr>
              <w:pStyle w:val="TAL"/>
              <w:snapToGrid w:val="0"/>
              <w:jc w:val="both"/>
              <w:rPr>
                <w:rFonts w:cs="Arial"/>
                <w:szCs w:val="18"/>
              </w:rPr>
            </w:pPr>
            <w:r w:rsidRPr="00D41007">
              <w:rPr>
                <w:rFonts w:cs="Arial"/>
                <w:szCs w:val="18"/>
              </w:rPr>
              <w:t>DC_7C_n258G</w:t>
            </w:r>
          </w:p>
          <w:p w14:paraId="420FBA3B" w14:textId="77777777" w:rsidR="00D57223" w:rsidRPr="00D41007" w:rsidRDefault="00D57223" w:rsidP="00D41007">
            <w:pPr>
              <w:pStyle w:val="TAL"/>
              <w:snapToGrid w:val="0"/>
              <w:jc w:val="both"/>
              <w:rPr>
                <w:rFonts w:cs="Arial"/>
                <w:szCs w:val="18"/>
              </w:rPr>
            </w:pPr>
            <w:r w:rsidRPr="00D41007">
              <w:rPr>
                <w:rFonts w:cs="Arial"/>
                <w:szCs w:val="18"/>
              </w:rPr>
              <w:t>DC_7C_n258H</w:t>
            </w:r>
          </w:p>
          <w:p w14:paraId="70685301" w14:textId="77777777" w:rsidR="00D57223" w:rsidRPr="00D41007" w:rsidRDefault="00D57223" w:rsidP="00D41007">
            <w:pPr>
              <w:pStyle w:val="TAL"/>
              <w:snapToGrid w:val="0"/>
              <w:jc w:val="both"/>
              <w:rPr>
                <w:rFonts w:cs="Arial"/>
                <w:szCs w:val="18"/>
              </w:rPr>
            </w:pPr>
            <w:r w:rsidRPr="00D41007">
              <w:rPr>
                <w:rFonts w:cs="Arial"/>
                <w:szCs w:val="18"/>
              </w:rPr>
              <w:t>DC_7C_n258I</w:t>
            </w:r>
          </w:p>
          <w:p w14:paraId="6D454AF1" w14:textId="77777777" w:rsidR="00D57223" w:rsidRPr="00D41007" w:rsidRDefault="00D57223" w:rsidP="00D41007">
            <w:pPr>
              <w:pStyle w:val="TAL"/>
              <w:snapToGrid w:val="0"/>
              <w:jc w:val="both"/>
              <w:rPr>
                <w:rFonts w:cs="Arial"/>
                <w:szCs w:val="18"/>
              </w:rPr>
            </w:pPr>
            <w:r w:rsidRPr="00D41007">
              <w:rPr>
                <w:rFonts w:cs="Arial"/>
                <w:szCs w:val="18"/>
              </w:rPr>
              <w:t>DC_7C_n258J</w:t>
            </w:r>
          </w:p>
          <w:p w14:paraId="1658E9E0"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F8FB12B" w14:textId="6C1106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DC_7C_n258L</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85F3C4" w14:textId="405AC0BF"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D57223" w:rsidRPr="00D41007" w:rsidRDefault="00D57223" w:rsidP="00D41007">
            <w:pPr>
              <w:pStyle w:val="TAL"/>
              <w:snapToGrid w:val="0"/>
              <w:rPr>
                <w:rFonts w:cs="Arial"/>
                <w:szCs w:val="18"/>
              </w:rPr>
            </w:pPr>
            <w:r w:rsidRPr="00D41007">
              <w:rPr>
                <w:rFonts w:cs="Arial"/>
                <w:szCs w:val="18"/>
              </w:rPr>
              <w:t>(new) DL_7C_n258K_UL_7C_n258A</w:t>
            </w:r>
          </w:p>
          <w:p w14:paraId="14E550D7" w14:textId="3431DD98" w:rsidR="00D57223" w:rsidRPr="00D41007" w:rsidRDefault="00D57223" w:rsidP="00D41007">
            <w:pPr>
              <w:pStyle w:val="TAL"/>
              <w:snapToGrid w:val="0"/>
              <w:rPr>
                <w:rFonts w:cs="Arial"/>
                <w:szCs w:val="18"/>
                <w:lang w:val="sv-SE" w:eastAsia="ja-JP"/>
              </w:rPr>
            </w:pPr>
            <w:r w:rsidRPr="00D41007">
              <w:rPr>
                <w:rFonts w:cs="Arial"/>
                <w:szCs w:val="18"/>
              </w:rPr>
              <w:t>(complete) DL_7A_n258L</w:t>
            </w:r>
          </w:p>
        </w:tc>
      </w:tr>
      <w:tr w:rsidR="00D41007" w:rsidRPr="00D41007" w14:paraId="7AE0796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D57223" w:rsidRPr="00D41007" w:rsidRDefault="00D57223" w:rsidP="00D41007">
            <w:pPr>
              <w:pStyle w:val="TAL"/>
              <w:snapToGrid w:val="0"/>
              <w:jc w:val="both"/>
              <w:rPr>
                <w:rFonts w:cs="Arial"/>
                <w:szCs w:val="18"/>
              </w:rPr>
            </w:pPr>
            <w:r w:rsidRPr="00D41007">
              <w:rPr>
                <w:rFonts w:cs="Arial"/>
                <w:szCs w:val="18"/>
              </w:rPr>
              <w:t>DC_7C_n258A</w:t>
            </w:r>
          </w:p>
          <w:p w14:paraId="12602A77" w14:textId="77777777" w:rsidR="00D57223" w:rsidRPr="00D41007" w:rsidRDefault="00D57223" w:rsidP="00D41007">
            <w:pPr>
              <w:pStyle w:val="TAL"/>
              <w:snapToGrid w:val="0"/>
              <w:jc w:val="both"/>
              <w:rPr>
                <w:rFonts w:cs="Arial"/>
                <w:szCs w:val="18"/>
              </w:rPr>
            </w:pPr>
            <w:r w:rsidRPr="00D41007">
              <w:rPr>
                <w:rFonts w:cs="Arial"/>
                <w:szCs w:val="18"/>
              </w:rPr>
              <w:t>DC_7C_n258G</w:t>
            </w:r>
          </w:p>
          <w:p w14:paraId="0E49D127" w14:textId="77777777" w:rsidR="00D57223" w:rsidRPr="00D41007" w:rsidRDefault="00D57223" w:rsidP="00D41007">
            <w:pPr>
              <w:pStyle w:val="TAL"/>
              <w:snapToGrid w:val="0"/>
              <w:jc w:val="both"/>
              <w:rPr>
                <w:rFonts w:cs="Arial"/>
                <w:szCs w:val="18"/>
              </w:rPr>
            </w:pPr>
            <w:r w:rsidRPr="00D41007">
              <w:rPr>
                <w:rFonts w:cs="Arial"/>
                <w:szCs w:val="18"/>
              </w:rPr>
              <w:t>DC_7C_n258H</w:t>
            </w:r>
          </w:p>
          <w:p w14:paraId="40E9884E" w14:textId="77777777" w:rsidR="00D57223" w:rsidRPr="00D41007" w:rsidRDefault="00D57223" w:rsidP="00D41007">
            <w:pPr>
              <w:pStyle w:val="TAL"/>
              <w:snapToGrid w:val="0"/>
              <w:jc w:val="both"/>
              <w:rPr>
                <w:rFonts w:cs="Arial"/>
                <w:szCs w:val="18"/>
              </w:rPr>
            </w:pPr>
            <w:r w:rsidRPr="00D41007">
              <w:rPr>
                <w:rFonts w:cs="Arial"/>
                <w:szCs w:val="18"/>
              </w:rPr>
              <w:t>DC_7C_n258I</w:t>
            </w:r>
          </w:p>
          <w:p w14:paraId="5A1EE895" w14:textId="77777777" w:rsidR="00D57223" w:rsidRPr="00D41007" w:rsidRDefault="00D57223" w:rsidP="00D41007">
            <w:pPr>
              <w:pStyle w:val="TAL"/>
              <w:snapToGrid w:val="0"/>
              <w:jc w:val="both"/>
              <w:rPr>
                <w:rFonts w:cs="Arial"/>
                <w:szCs w:val="18"/>
              </w:rPr>
            </w:pPr>
            <w:r w:rsidRPr="00D41007">
              <w:rPr>
                <w:rFonts w:cs="Arial"/>
                <w:szCs w:val="18"/>
              </w:rPr>
              <w:lastRenderedPageBreak/>
              <w:t>DC_7C_n258J</w:t>
            </w:r>
          </w:p>
          <w:p w14:paraId="6ECD8A92" w14:textId="77777777" w:rsidR="00D57223" w:rsidRPr="00D41007" w:rsidRDefault="00D57223" w:rsidP="00D41007">
            <w:pPr>
              <w:pStyle w:val="TAL"/>
              <w:snapToGrid w:val="0"/>
              <w:jc w:val="both"/>
              <w:rPr>
                <w:rFonts w:cs="Arial"/>
                <w:szCs w:val="18"/>
              </w:rPr>
            </w:pPr>
            <w:r w:rsidRPr="00D41007">
              <w:rPr>
                <w:rFonts w:cs="Arial"/>
                <w:szCs w:val="18"/>
              </w:rPr>
              <w:t>DC_7C_n258K</w:t>
            </w:r>
          </w:p>
          <w:p w14:paraId="5E49F933" w14:textId="77777777" w:rsidR="00D57223" w:rsidRPr="00D41007" w:rsidRDefault="00D57223" w:rsidP="00D41007">
            <w:pPr>
              <w:pStyle w:val="TAL"/>
              <w:snapToGrid w:val="0"/>
              <w:jc w:val="both"/>
              <w:rPr>
                <w:rFonts w:cs="Arial"/>
                <w:szCs w:val="18"/>
              </w:rPr>
            </w:pPr>
            <w:r w:rsidRPr="00D41007">
              <w:rPr>
                <w:rFonts w:cs="Arial"/>
                <w:szCs w:val="18"/>
              </w:rPr>
              <w:t>DC_7C_n258L</w:t>
            </w:r>
          </w:p>
          <w:p w14:paraId="79F4F412" w14:textId="56EA0499"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DC_7C_n258M</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Jeremy Chu, Telstra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Jeremy.chu@team.telstra.com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ZTE, Nokia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EB5EEA" w14:textId="74A1385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D57223" w:rsidRPr="00D41007" w:rsidRDefault="00D57223" w:rsidP="00D41007">
            <w:pPr>
              <w:pStyle w:val="TAL"/>
              <w:snapToGrid w:val="0"/>
              <w:rPr>
                <w:rFonts w:cs="Arial"/>
                <w:szCs w:val="18"/>
              </w:rPr>
            </w:pPr>
            <w:r w:rsidRPr="00D41007">
              <w:rPr>
                <w:rFonts w:cs="Arial"/>
                <w:szCs w:val="18"/>
              </w:rPr>
              <w:t>(new) DL_7C_n258L_UL_7C_n258A</w:t>
            </w:r>
          </w:p>
          <w:p w14:paraId="69A505E8" w14:textId="25610898" w:rsidR="00D57223" w:rsidRPr="00D41007" w:rsidRDefault="00D57223" w:rsidP="00D41007">
            <w:pPr>
              <w:pStyle w:val="TAL"/>
              <w:snapToGrid w:val="0"/>
              <w:rPr>
                <w:rFonts w:cs="Arial"/>
                <w:szCs w:val="18"/>
                <w:lang w:val="sv-SE" w:eastAsia="ja-JP"/>
              </w:rPr>
            </w:pPr>
            <w:r w:rsidRPr="00D41007">
              <w:rPr>
                <w:rFonts w:cs="Arial"/>
                <w:szCs w:val="18"/>
              </w:rPr>
              <w:t>(complete) DL_7A_n258M</w:t>
            </w:r>
          </w:p>
        </w:tc>
      </w:tr>
      <w:tr w:rsidR="00D41007" w:rsidRPr="00D41007" w14:paraId="6FF418D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lastRenderedPageBreak/>
              <w:t>DC_2A_n258(2A)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67FAB94B"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D41007" w:rsidRDefault="00CA6D23" w:rsidP="00D41007">
            <w:pPr>
              <w:pStyle w:val="TAL"/>
              <w:snapToGrid w:val="0"/>
              <w:rPr>
                <w:rFonts w:cs="Arial"/>
                <w:szCs w:val="18"/>
                <w:lang w:val="sv-SE" w:eastAsia="ja-JP"/>
              </w:rPr>
            </w:pPr>
            <w:r w:rsidRPr="00D41007">
              <w:rPr>
                <w:rFonts w:cs="Arial"/>
                <w:szCs w:val="18"/>
              </w:rPr>
              <w:t>(completed) DL_2A_n258A_UL_2A_n258A</w:t>
            </w:r>
          </w:p>
        </w:tc>
      </w:tr>
      <w:tr w:rsidR="00D41007" w:rsidRPr="00D41007" w14:paraId="3A648B22"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D1F4D0" w14:textId="18A356E1"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D57223" w:rsidRPr="00D41007" w:rsidRDefault="00D57223" w:rsidP="00D41007">
            <w:pPr>
              <w:pStyle w:val="TAL"/>
              <w:snapToGrid w:val="0"/>
              <w:rPr>
                <w:rFonts w:cs="Arial"/>
                <w:szCs w:val="18"/>
                <w:lang w:val="sv-SE" w:eastAsia="ja-JP"/>
              </w:rPr>
            </w:pPr>
            <w:r w:rsidRPr="00D41007">
              <w:rPr>
                <w:rFonts w:cs="Arial"/>
                <w:szCs w:val="18"/>
              </w:rPr>
              <w:t>(new) DL_2A_n258(2A)_UL_2A_n258A</w:t>
            </w:r>
          </w:p>
        </w:tc>
      </w:tr>
      <w:tr w:rsidR="00D41007" w:rsidRPr="00D41007" w14:paraId="5C492EE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9E7DD9" w14:textId="4D48A70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D57223" w:rsidRPr="00D41007" w:rsidRDefault="00D57223" w:rsidP="00D41007">
            <w:pPr>
              <w:pStyle w:val="TAL"/>
              <w:snapToGrid w:val="0"/>
              <w:rPr>
                <w:rFonts w:cs="Arial"/>
                <w:szCs w:val="18"/>
                <w:lang w:val="sv-SE" w:eastAsia="ja-JP"/>
              </w:rPr>
            </w:pPr>
            <w:r w:rsidRPr="00D41007">
              <w:rPr>
                <w:rFonts w:cs="Arial"/>
                <w:szCs w:val="18"/>
              </w:rPr>
              <w:t>(new) DL_2A_n258(3A)_UL_2A_n258A</w:t>
            </w:r>
          </w:p>
        </w:tc>
      </w:tr>
      <w:tr w:rsidR="00D41007" w:rsidRPr="00D41007" w14:paraId="08A6B76B"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DC_2A_n258A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0DC9A" w14:textId="773D1866"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D57223" w:rsidRPr="00D41007" w:rsidRDefault="00D57223" w:rsidP="00D41007">
            <w:pPr>
              <w:pStyle w:val="TAL"/>
              <w:snapToGrid w:val="0"/>
              <w:rPr>
                <w:rFonts w:cs="Arial"/>
                <w:szCs w:val="18"/>
                <w:lang w:val="sv-SE" w:eastAsia="ja-JP"/>
              </w:rPr>
            </w:pPr>
            <w:r w:rsidRPr="00D41007">
              <w:rPr>
                <w:rFonts w:cs="Arial"/>
                <w:szCs w:val="18"/>
              </w:rPr>
              <w:t>(new) DL_2A_n258(4A)_UL_2A_n258A</w:t>
            </w:r>
          </w:p>
        </w:tc>
      </w:tr>
      <w:tr w:rsidR="00D41007" w:rsidRPr="00D41007" w14:paraId="6A8F9396"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DC_66A_n258(2A)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D41007" w:rsidRDefault="00CA6D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D41007" w:rsidRDefault="00CA6D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D41007" w:rsidRDefault="00CA6D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7DDE053A" w:rsidR="00CA6D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D41007" w:rsidRDefault="00CA6D23" w:rsidP="00D41007">
            <w:pPr>
              <w:pStyle w:val="TAL"/>
              <w:snapToGrid w:val="0"/>
              <w:rPr>
                <w:rFonts w:cs="Arial"/>
                <w:szCs w:val="18"/>
                <w:lang w:val="sv-SE" w:eastAsia="ja-JP"/>
              </w:rPr>
            </w:pPr>
            <w:r w:rsidRPr="00D41007">
              <w:rPr>
                <w:rFonts w:cs="Arial"/>
                <w:szCs w:val="18"/>
              </w:rPr>
              <w:t>(ongoing) DL_66A_n258A_UL_66A_n258A</w:t>
            </w:r>
          </w:p>
        </w:tc>
      </w:tr>
      <w:tr w:rsidR="00D41007" w:rsidRPr="00D41007" w14:paraId="458557ED"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CA8EF2" w14:textId="497B6BCB"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D57223" w:rsidRPr="00D41007" w:rsidRDefault="00D57223" w:rsidP="00D41007">
            <w:pPr>
              <w:pStyle w:val="TAL"/>
              <w:snapToGrid w:val="0"/>
              <w:rPr>
                <w:rFonts w:cs="Arial"/>
                <w:szCs w:val="18"/>
                <w:lang w:val="sv-SE" w:eastAsia="ja-JP"/>
              </w:rPr>
            </w:pPr>
            <w:r w:rsidRPr="00D41007">
              <w:rPr>
                <w:rFonts w:cs="Arial"/>
                <w:szCs w:val="18"/>
              </w:rPr>
              <w:t>(new) DL_66A_n258(2A)_UL_66A_n258A</w:t>
            </w:r>
          </w:p>
        </w:tc>
      </w:tr>
      <w:tr w:rsidR="00D41007" w:rsidRPr="00D41007" w14:paraId="322171D4"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31A283" w14:textId="1EE32FFA"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D57223" w:rsidRPr="00D41007" w:rsidRDefault="00D57223" w:rsidP="00D41007">
            <w:pPr>
              <w:pStyle w:val="TAL"/>
              <w:snapToGrid w:val="0"/>
              <w:rPr>
                <w:rFonts w:cs="Arial"/>
                <w:szCs w:val="18"/>
                <w:lang w:val="sv-SE" w:eastAsia="ja-JP"/>
              </w:rPr>
            </w:pPr>
            <w:r w:rsidRPr="00D41007">
              <w:rPr>
                <w:rFonts w:cs="Arial"/>
                <w:szCs w:val="18"/>
              </w:rPr>
              <w:t>(new) DL_66A_n258(3A)_UL_66A_n258A</w:t>
            </w:r>
          </w:p>
        </w:tc>
      </w:tr>
      <w:tr w:rsidR="00D41007" w:rsidRPr="00D41007" w14:paraId="7C19DB7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DC_66A_n258(5A)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rPr>
              <w:t>DC_66A_n258A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D57223" w:rsidRPr="00D41007" w:rsidRDefault="00D57223"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Nelson Ueng, T-Mobile USA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D57223" w:rsidRPr="00D41007" w:rsidRDefault="00D57223" w:rsidP="00D41007">
            <w:pPr>
              <w:keepNext/>
              <w:snapToGrid w:val="0"/>
              <w:spacing w:after="0"/>
              <w:jc w:val="both"/>
              <w:rPr>
                <w:rFonts w:ascii="Arial" w:hAnsi="Arial" w:cs="Arial"/>
                <w:sz w:val="18"/>
                <w:szCs w:val="18"/>
                <w:lang w:val="sv-SE" w:eastAsia="ja-JP"/>
              </w:rPr>
            </w:pPr>
            <w:r w:rsidRPr="00D41007">
              <w:rPr>
                <w:rFonts w:ascii="Arial" w:hAnsi="Arial" w:cs="Arial"/>
                <w:sz w:val="18"/>
                <w:szCs w:val="18"/>
                <w:lang w:val="sv-SE"/>
              </w:rPr>
              <w:t>nelson.ueng@T-Mobile.com</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D57223" w:rsidRPr="00D41007" w:rsidRDefault="00D57223" w:rsidP="00D41007">
            <w:pPr>
              <w:keepNext/>
              <w:snapToGrid w:val="0"/>
              <w:spacing w:after="0"/>
              <w:rPr>
                <w:rFonts w:ascii="Arial" w:hAnsi="Arial" w:cs="Arial"/>
                <w:sz w:val="18"/>
                <w:szCs w:val="18"/>
                <w:lang w:val="sv-SE" w:eastAsia="ja-JP"/>
              </w:rPr>
            </w:pPr>
            <w:r w:rsidRPr="00D41007">
              <w:rPr>
                <w:rFonts w:ascii="Arial" w:hAnsi="Arial" w:cs="Arial"/>
                <w:sz w:val="18"/>
                <w:szCs w:val="18"/>
              </w:rPr>
              <w:t>Ericsson, Qualcomm, Nokia, Deutsche Telekom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186FCD" w14:textId="0CB44C83" w:rsidR="00D57223" w:rsidRPr="00D41007" w:rsidRDefault="00D57223" w:rsidP="00D41007">
            <w:pPr>
              <w:pStyle w:val="TAL"/>
              <w:snapToGrid w:val="0"/>
              <w:jc w:val="both"/>
              <w:rPr>
                <w:rFonts w:cs="Arial"/>
                <w:szCs w:val="18"/>
                <w:lang w:val="sv-SE" w:eastAsia="ja-JP"/>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D57223" w:rsidRPr="00D41007" w:rsidRDefault="00D57223" w:rsidP="00D41007">
            <w:pPr>
              <w:pStyle w:val="TAL"/>
              <w:snapToGrid w:val="0"/>
              <w:rPr>
                <w:rFonts w:cs="Arial"/>
                <w:szCs w:val="18"/>
                <w:lang w:val="sv-SE" w:eastAsia="ja-JP"/>
              </w:rPr>
            </w:pPr>
            <w:r w:rsidRPr="00D41007">
              <w:rPr>
                <w:rFonts w:cs="Arial"/>
                <w:szCs w:val="18"/>
              </w:rPr>
              <w:t>(new) DL_66A_n258(4A)_UL_66A_n258A</w:t>
            </w:r>
          </w:p>
        </w:tc>
      </w:tr>
      <w:tr w:rsidR="00D41007" w:rsidRPr="00D41007" w14:paraId="5CC95B1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7A3D028" w14:textId="24BA31A6"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755CC2" w14:textId="160F6102" w:rsidR="00822F99" w:rsidRPr="00D41007" w:rsidRDefault="00822F99"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744A3C" w14:textId="77777777" w:rsidR="00822F99" w:rsidRPr="00D41007" w:rsidRDefault="00822F99"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50856A" w14:textId="670949F0" w:rsidR="00822F99" w:rsidRPr="00D41007" w:rsidRDefault="00822F99"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1AEE07" w14:textId="6A666F93" w:rsidR="00822F99" w:rsidRPr="00D41007" w:rsidRDefault="00F73097" w:rsidP="00D41007">
            <w:pPr>
              <w:keepNext/>
              <w:snapToGrid w:val="0"/>
              <w:spacing w:after="0"/>
              <w:jc w:val="both"/>
              <w:rPr>
                <w:rFonts w:ascii="Arial" w:hAnsi="Arial" w:cs="Arial"/>
                <w:sz w:val="18"/>
                <w:szCs w:val="18"/>
                <w:lang w:val="sv-SE"/>
              </w:rPr>
            </w:pPr>
            <w:hyperlink r:id="rId942" w:history="1">
              <w:r w:rsidR="00822F99"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2A5710" w14:textId="76D3501D" w:rsidR="00822F99" w:rsidRPr="00D41007" w:rsidRDefault="00822F99"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65AD675" w14:textId="16CC240C" w:rsidR="00822F99" w:rsidRPr="00D41007" w:rsidRDefault="001C3AD4"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CE3707"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6B21FBFB"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DL_5A_n261K_UL_5A_n261A</w:t>
            </w:r>
          </w:p>
          <w:p w14:paraId="11CCB084" w14:textId="77777777" w:rsidR="00822F99" w:rsidRPr="00D41007" w:rsidRDefault="00822F99"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DL_5A_n261(A-J)_UL_5A_n261I</w:t>
            </w:r>
          </w:p>
          <w:p w14:paraId="55E21195" w14:textId="749C73D1" w:rsidR="00822F99" w:rsidRPr="00D41007" w:rsidRDefault="00822F99" w:rsidP="00D41007">
            <w:pPr>
              <w:pStyle w:val="TAL"/>
              <w:snapToGrid w:val="0"/>
              <w:rPr>
                <w:rFonts w:cs="Arial"/>
                <w:szCs w:val="18"/>
              </w:rPr>
            </w:pPr>
            <w:r w:rsidRPr="00D41007">
              <w:rPr>
                <w:rFonts w:eastAsia="Times New Roman" w:cs="Arial"/>
                <w:color w:val="000000"/>
                <w:szCs w:val="18"/>
              </w:rPr>
              <w:t>Completed: DL_5A_n261K_UL_5A_n261I</w:t>
            </w:r>
          </w:p>
        </w:tc>
      </w:tr>
      <w:tr w:rsidR="001C3AD4" w:rsidRPr="00D41007" w14:paraId="43AA85C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F0EAEC" w14:textId="31141E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E7125B7" w14:textId="6BD57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C0D0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05AB57" w14:textId="763C1B3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8B0D9B" w14:textId="7AEC52C2" w:rsidR="001C3AD4" w:rsidRPr="00D41007" w:rsidRDefault="00F73097" w:rsidP="00D41007">
            <w:pPr>
              <w:keepNext/>
              <w:snapToGrid w:val="0"/>
              <w:spacing w:after="0"/>
              <w:jc w:val="both"/>
              <w:rPr>
                <w:rFonts w:ascii="Arial" w:hAnsi="Arial" w:cs="Arial"/>
                <w:sz w:val="18"/>
                <w:szCs w:val="18"/>
                <w:lang w:val="sv-SE"/>
              </w:rPr>
            </w:pPr>
            <w:hyperlink r:id="rId94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95EDD1" w14:textId="572FD79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D14417" w14:textId="517AFF98" w:rsidR="001C3AD4" w:rsidRPr="00D41007" w:rsidRDefault="001C3AD4" w:rsidP="00D41007">
            <w:pPr>
              <w:pStyle w:val="TAL"/>
              <w:snapToGrid w:val="0"/>
              <w:jc w:val="both"/>
              <w:rPr>
                <w:rFonts w:eastAsia="新細明體" w:cs="Arial"/>
                <w:szCs w:val="18"/>
                <w:lang w:eastAsia="zh-TW"/>
              </w:rPr>
            </w:pPr>
            <w:r w:rsidRPr="00D4100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7606CB" w14:textId="4576C3F2"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DL_5A_n261(G-I)_UL_5A_n261A</w:t>
            </w:r>
          </w:p>
          <w:p w14:paraId="07EF971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DL_5A_n261(A-J)_UL_5A_n261A</w:t>
            </w:r>
          </w:p>
          <w:p w14:paraId="0D8495D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DL_5A_n261(G-I)_UL_5A_n261I</w:t>
            </w:r>
          </w:p>
          <w:p w14:paraId="1F2E060B" w14:textId="32761BD3" w:rsidR="001C3AD4" w:rsidRPr="00D41007" w:rsidRDefault="001C3AD4" w:rsidP="00D41007">
            <w:pPr>
              <w:pStyle w:val="TAL"/>
              <w:snapToGrid w:val="0"/>
              <w:rPr>
                <w:rFonts w:cs="Arial"/>
                <w:szCs w:val="18"/>
              </w:rPr>
            </w:pPr>
            <w:r w:rsidRPr="00D41007">
              <w:rPr>
                <w:rFonts w:eastAsia="Times New Roman" w:cs="Arial"/>
                <w:color w:val="000000"/>
                <w:szCs w:val="18"/>
              </w:rPr>
              <w:t>New: DL_5A_n261(A-J)_UL_5A_n261I</w:t>
            </w:r>
          </w:p>
        </w:tc>
      </w:tr>
      <w:tr w:rsidR="001C3AD4" w:rsidRPr="00D41007" w14:paraId="38638E5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17122DF" w14:textId="78162D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5396FD" w14:textId="05E1CB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DD4107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87C985" w14:textId="4238009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4AC092" w14:textId="797BDAF9" w:rsidR="001C3AD4" w:rsidRPr="00D41007" w:rsidRDefault="00F73097" w:rsidP="00D41007">
            <w:pPr>
              <w:keepNext/>
              <w:snapToGrid w:val="0"/>
              <w:spacing w:after="0"/>
              <w:jc w:val="both"/>
              <w:rPr>
                <w:rFonts w:ascii="Arial" w:hAnsi="Arial" w:cs="Arial"/>
                <w:sz w:val="18"/>
                <w:szCs w:val="18"/>
                <w:lang w:val="sv-SE"/>
              </w:rPr>
            </w:pPr>
            <w:hyperlink r:id="rId94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CA5EEE" w14:textId="1F8C8A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A8ABA6" w14:textId="347906AA" w:rsidR="001C3AD4" w:rsidRPr="00E30518" w:rsidRDefault="001C3AD4" w:rsidP="00D41007">
            <w:pPr>
              <w:pStyle w:val="TAL"/>
              <w:snapToGrid w:val="0"/>
              <w:jc w:val="both"/>
              <w:rPr>
                <w:rFonts w:eastAsia="新細明體" w:cs="Arial"/>
                <w:szCs w:val="18"/>
                <w:lang w:eastAsia="zh-TW"/>
              </w:rPr>
            </w:pPr>
            <w:del w:id="4851" w:author="tank" w:date="2020-06-07T23:27:00Z">
              <w:r w:rsidRPr="00332469" w:rsidDel="00E30518">
                <w:rPr>
                  <w:rFonts w:eastAsia="Times New Roman" w:cs="Arial" w:hint="eastAsia"/>
                  <w:color w:val="000000"/>
                  <w:szCs w:val="18"/>
                  <w:lang w:eastAsia="zh-TW"/>
                </w:rPr>
                <w:delText>On-going</w:delText>
              </w:r>
            </w:del>
            <w:ins w:id="4852" w:author="tank" w:date="2020-06-07T23:27:00Z">
              <w:r w:rsidR="00E30518">
                <w:rPr>
                  <w:rFonts w:eastAsia="新細明體" w:cs="Arial" w:hint="eastAsia"/>
                  <w:color w:val="000000"/>
                  <w:szCs w:val="18"/>
                  <w:lang w:eastAsia="zh-TW"/>
                </w:rPr>
                <w:t>Stopped*</w:t>
              </w:r>
            </w:ins>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3925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DL_5A_n261J_UL_5A_n261A</w:t>
            </w:r>
          </w:p>
          <w:p w14:paraId="0F608F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DL_5A_n261(A-I)_UL_5A_n261A</w:t>
            </w:r>
          </w:p>
          <w:p w14:paraId="06632A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DL_5A_n261J_UL_5A_n261I</w:t>
            </w:r>
          </w:p>
          <w:p w14:paraId="14CDDB52" w14:textId="2562D54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1F08E32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912FAC" w14:textId="5B9C0D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DEA982" w14:textId="0CBF077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19B9C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F8705D" w14:textId="178E7F3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5FB89A8" w14:textId="50B3BED8" w:rsidR="001C3AD4" w:rsidRPr="00D41007" w:rsidRDefault="00F73097" w:rsidP="00D41007">
            <w:pPr>
              <w:keepNext/>
              <w:snapToGrid w:val="0"/>
              <w:spacing w:after="0"/>
              <w:jc w:val="both"/>
              <w:rPr>
                <w:rFonts w:ascii="Arial" w:hAnsi="Arial" w:cs="Arial"/>
                <w:sz w:val="18"/>
                <w:szCs w:val="18"/>
                <w:lang w:val="sv-SE"/>
              </w:rPr>
            </w:pPr>
            <w:hyperlink r:id="rId94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DDCE51E" w14:textId="1AAD381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4EB01A" w14:textId="47F2B9AF"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F776F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DL_5A_n261(2A-H)_UL_5A_n261A</w:t>
            </w:r>
          </w:p>
          <w:p w14:paraId="319C2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DL_5A_n261(A-I)_UL_5A_n261A</w:t>
            </w:r>
          </w:p>
          <w:p w14:paraId="4F1039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DL_5A_n261(2A-H)_UL_5A_n261H</w:t>
            </w:r>
          </w:p>
          <w:p w14:paraId="4BC6A731" w14:textId="3C7D6F3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DL_5A_n261(A-I)_UL_5A_n261I</w:t>
            </w:r>
          </w:p>
        </w:tc>
      </w:tr>
      <w:tr w:rsidR="001C3AD4" w:rsidRPr="00D41007" w14:paraId="4887C6A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31EE1D" w14:textId="51AD24E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88B5A4" w14:textId="7A6DF8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AD05A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BED6E5" w14:textId="67D3E8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46F95D" w14:textId="477DA018" w:rsidR="001C3AD4" w:rsidRPr="00D41007" w:rsidRDefault="00F73097" w:rsidP="00D41007">
            <w:pPr>
              <w:keepNext/>
              <w:snapToGrid w:val="0"/>
              <w:spacing w:after="0"/>
              <w:jc w:val="both"/>
              <w:rPr>
                <w:rFonts w:ascii="Arial" w:hAnsi="Arial" w:cs="Arial"/>
                <w:sz w:val="18"/>
                <w:szCs w:val="18"/>
                <w:lang w:val="sv-SE"/>
              </w:rPr>
            </w:pPr>
            <w:hyperlink r:id="rId94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D94D75" w14:textId="39738B9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7D7843" w14:textId="45CA4B1C"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E2BA5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537B9ECB" w14:textId="0D12AD8A"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7919A3B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B05853" w14:textId="209841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3930FB" w14:textId="0C07591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18FC4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793FE20" w14:textId="10F1B9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388D788" w14:textId="2473824A" w:rsidR="001C3AD4" w:rsidRPr="00D41007" w:rsidRDefault="00F73097" w:rsidP="00D41007">
            <w:pPr>
              <w:keepNext/>
              <w:snapToGrid w:val="0"/>
              <w:spacing w:after="0"/>
              <w:jc w:val="both"/>
              <w:rPr>
                <w:rFonts w:ascii="Arial" w:hAnsi="Arial" w:cs="Arial"/>
                <w:sz w:val="18"/>
                <w:szCs w:val="18"/>
                <w:lang w:val="sv-SE"/>
              </w:rPr>
            </w:pPr>
            <w:hyperlink r:id="rId94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C1684D" w14:textId="7E5A1D2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CB4165" w14:textId="7CB05785" w:rsidR="001C3AD4" w:rsidRPr="00D41007" w:rsidRDefault="001C3AD4" w:rsidP="00D41007">
            <w:pPr>
              <w:pStyle w:val="TAL"/>
              <w:snapToGrid w:val="0"/>
              <w:jc w:val="both"/>
              <w:rPr>
                <w:rFonts w:eastAsia="新細明體" w:cs="Arial"/>
                <w:szCs w:val="18"/>
                <w:lang w:eastAsia="zh-TW"/>
              </w:rPr>
            </w:pPr>
            <w:r w:rsidRPr="005E164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68CEF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499876FD" w14:textId="4CD9C462"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11C1F0F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0B99AD" w14:textId="594FC2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134CEE" w14:textId="63F260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7AFA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D8FD9B" w14:textId="64697FB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685CE18" w14:textId="3E55C568" w:rsidR="001C3AD4" w:rsidRPr="00D41007" w:rsidRDefault="00F73097" w:rsidP="00D41007">
            <w:pPr>
              <w:keepNext/>
              <w:snapToGrid w:val="0"/>
              <w:spacing w:after="0"/>
              <w:jc w:val="both"/>
              <w:rPr>
                <w:rFonts w:ascii="Arial" w:hAnsi="Arial" w:cs="Arial"/>
                <w:sz w:val="18"/>
                <w:szCs w:val="18"/>
                <w:lang w:val="sv-SE"/>
              </w:rPr>
            </w:pPr>
            <w:hyperlink r:id="rId94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403DB1" w14:textId="7B83018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8B9A60" w14:textId="141A8E2B" w:rsidR="001C3AD4" w:rsidRPr="00D41007" w:rsidRDefault="001C3AD4" w:rsidP="00D41007">
            <w:pPr>
              <w:pStyle w:val="TAL"/>
              <w:snapToGrid w:val="0"/>
              <w:jc w:val="both"/>
              <w:rPr>
                <w:rFonts w:eastAsia="新細明體" w:cs="Arial"/>
                <w:szCs w:val="18"/>
                <w:lang w:eastAsia="zh-TW"/>
              </w:rPr>
            </w:pPr>
            <w:r w:rsidRPr="00B323CC">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BAE1E01" w14:textId="4413638D" w:rsidR="001C3AD4" w:rsidRPr="00D41007" w:rsidRDefault="001C3AD4" w:rsidP="00D41007">
            <w:pPr>
              <w:pStyle w:val="TAL"/>
              <w:snapToGrid w:val="0"/>
              <w:rPr>
                <w:rFonts w:cs="Arial"/>
                <w:szCs w:val="18"/>
              </w:rPr>
            </w:pPr>
            <w:r w:rsidRPr="00D41007">
              <w:rPr>
                <w:rFonts w:eastAsia="Times New Roman" w:cs="Arial"/>
                <w:color w:val="000000"/>
                <w:szCs w:val="18"/>
              </w:rPr>
              <w:t>Completed: DL_5A_n261J_UL_5A_n261I</w:t>
            </w:r>
          </w:p>
        </w:tc>
      </w:tr>
      <w:tr w:rsidR="001C3AD4" w:rsidRPr="00D41007" w14:paraId="16A35F6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B96631" w14:textId="36DEF8F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92596B" w14:textId="230195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7D1B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9EE307" w14:textId="0ED4796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785F8F" w14:textId="08414892" w:rsidR="001C3AD4" w:rsidRPr="00D41007" w:rsidRDefault="00F73097" w:rsidP="00D41007">
            <w:pPr>
              <w:keepNext/>
              <w:snapToGrid w:val="0"/>
              <w:spacing w:after="0"/>
              <w:jc w:val="both"/>
              <w:rPr>
                <w:rFonts w:ascii="Arial" w:hAnsi="Arial" w:cs="Arial"/>
                <w:sz w:val="18"/>
                <w:szCs w:val="18"/>
                <w:lang w:val="sv-SE"/>
              </w:rPr>
            </w:pPr>
            <w:hyperlink r:id="rId94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F6A685" w14:textId="4B89C3B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5F37A6" w14:textId="59CCBD0B" w:rsidR="001C3AD4" w:rsidRPr="00D41007" w:rsidRDefault="001C3AD4" w:rsidP="00D41007">
            <w:pPr>
              <w:pStyle w:val="TAL"/>
              <w:snapToGrid w:val="0"/>
              <w:jc w:val="both"/>
              <w:rPr>
                <w:rFonts w:eastAsia="新細明體" w:cs="Arial"/>
                <w:szCs w:val="18"/>
                <w:lang w:eastAsia="zh-TW"/>
              </w:rPr>
            </w:pPr>
            <w:r w:rsidRPr="00B323CC">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E6B464" w14:textId="6A0ABA04" w:rsidR="001C3AD4" w:rsidRPr="00D41007" w:rsidRDefault="001C3AD4" w:rsidP="00D41007">
            <w:pPr>
              <w:pStyle w:val="TAL"/>
              <w:snapToGrid w:val="0"/>
              <w:rPr>
                <w:rFonts w:cs="Arial"/>
                <w:szCs w:val="18"/>
              </w:rPr>
            </w:pPr>
            <w:r w:rsidRPr="00D41007">
              <w:rPr>
                <w:rFonts w:eastAsia="Times New Roman" w:cs="Arial"/>
                <w:color w:val="000000"/>
                <w:szCs w:val="18"/>
              </w:rPr>
              <w:t>Completed: DL_5A_n261I_UL_5A_n261I</w:t>
            </w:r>
          </w:p>
        </w:tc>
      </w:tr>
      <w:tr w:rsidR="001C3AD4" w:rsidRPr="00D41007" w14:paraId="34C24BD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F927EDC" w14:textId="388F1DB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1983AD" w14:textId="6573F5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r>
            <w:r w:rsidRPr="00D41007">
              <w:rPr>
                <w:rFonts w:ascii="Arial" w:eastAsia="Times New Roman" w:hAnsi="Arial" w:cs="Arial"/>
                <w:color w:val="000000"/>
                <w:sz w:val="18"/>
                <w:szCs w:val="18"/>
              </w:rPr>
              <w:lastRenderedPageBreak/>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DD882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BDD16E" w14:textId="2CA7EC1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1853CF" w14:textId="411A102B" w:rsidR="001C3AD4" w:rsidRPr="00D41007" w:rsidRDefault="00F73097" w:rsidP="00D41007">
            <w:pPr>
              <w:keepNext/>
              <w:snapToGrid w:val="0"/>
              <w:spacing w:after="0"/>
              <w:jc w:val="both"/>
              <w:rPr>
                <w:rFonts w:ascii="Arial" w:hAnsi="Arial" w:cs="Arial"/>
                <w:sz w:val="18"/>
                <w:szCs w:val="18"/>
                <w:lang w:val="sv-SE"/>
              </w:rPr>
            </w:pPr>
            <w:hyperlink r:id="rId950" w:history="1">
              <w:r w:rsidR="001C3AD4" w:rsidRPr="00D41007">
                <w:rPr>
                  <w:rStyle w:val="ae"/>
                  <w:rFonts w:ascii="Arial" w:hAnsi="Arial" w:cs="Arial"/>
                  <w:sz w:val="18"/>
                  <w:szCs w:val="18"/>
                </w:rPr>
                <w:t>Zheng.Zhao@verizonwireles</w:t>
              </w:r>
              <w:r w:rsidR="001C3AD4"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15406CA" w14:textId="1FEB10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953E03" w14:textId="1E7D3C65"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7B2E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DL_5A_n261(4A)_UL_5A_n261A</w:t>
            </w:r>
          </w:p>
          <w:p w14:paraId="5EC3F6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lastRenderedPageBreak/>
              <w:t>New: DL_5A_n261(2A-G)_UL_5A_n261A</w:t>
            </w:r>
          </w:p>
          <w:p w14:paraId="1ED402B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DL_5A_n261(4A)_UL_5A_n261G</w:t>
            </w:r>
          </w:p>
          <w:p w14:paraId="0B78CFA3" w14:textId="4677D548" w:rsidR="001C3AD4" w:rsidRPr="00D41007" w:rsidRDefault="001C3AD4" w:rsidP="00D41007">
            <w:pPr>
              <w:pStyle w:val="TAL"/>
              <w:snapToGrid w:val="0"/>
              <w:rPr>
                <w:rFonts w:cs="Arial"/>
                <w:szCs w:val="18"/>
              </w:rPr>
            </w:pPr>
            <w:r w:rsidRPr="00D41007">
              <w:rPr>
                <w:rFonts w:eastAsia="Times New Roman" w:cs="Arial"/>
                <w:color w:val="000000"/>
                <w:szCs w:val="18"/>
              </w:rPr>
              <w:t>New: DL_5A_n261(2A-G)_UL_5A_n261G</w:t>
            </w:r>
          </w:p>
        </w:tc>
      </w:tr>
      <w:tr w:rsidR="001C3AD4" w:rsidRPr="00D41007" w14:paraId="0A57D4A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3E66C2E" w14:textId="3B5FC96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DC_5A_n261(2A-H)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D11FCB" w14:textId="64BF75B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BD64A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C9F23E" w14:textId="20132D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05EFD22" w14:textId="1ACDAF95" w:rsidR="001C3AD4" w:rsidRPr="00D41007" w:rsidRDefault="00F73097" w:rsidP="00D41007">
            <w:pPr>
              <w:keepNext/>
              <w:snapToGrid w:val="0"/>
              <w:spacing w:after="0"/>
              <w:jc w:val="both"/>
              <w:rPr>
                <w:rFonts w:ascii="Arial" w:hAnsi="Arial" w:cs="Arial"/>
                <w:sz w:val="18"/>
                <w:szCs w:val="18"/>
                <w:lang w:val="sv-SE"/>
              </w:rPr>
            </w:pPr>
            <w:hyperlink r:id="rId95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21B533" w14:textId="5FD5A2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315A0A" w14:textId="4582A9A9"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EF643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DL_5A_n261(2A-G)_UL_5A_n261A</w:t>
            </w:r>
          </w:p>
          <w:p w14:paraId="1EE3ED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DL_5A_n261(A-H)_UL_5A_n261A</w:t>
            </w:r>
          </w:p>
          <w:p w14:paraId="2923629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DL_5A_n261(2A-G)_UL_5A_n261G</w:t>
            </w:r>
          </w:p>
          <w:p w14:paraId="77581CDA" w14:textId="4D8B18C5"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DL_5A_n261(A-H)_UL_5A_n261H</w:t>
            </w:r>
          </w:p>
        </w:tc>
      </w:tr>
      <w:tr w:rsidR="001C3AD4" w:rsidRPr="00D41007" w14:paraId="53CE0B9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ED771FA" w14:textId="6C42217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3C7EC8" w14:textId="4009F12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D874E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09AF3E" w14:textId="587422E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2949187" w14:textId="7A6AEBCD" w:rsidR="001C3AD4" w:rsidRPr="00D41007" w:rsidRDefault="00F73097" w:rsidP="00D41007">
            <w:pPr>
              <w:keepNext/>
              <w:snapToGrid w:val="0"/>
              <w:spacing w:after="0"/>
              <w:jc w:val="both"/>
              <w:rPr>
                <w:rFonts w:ascii="Arial" w:hAnsi="Arial" w:cs="Arial"/>
                <w:sz w:val="18"/>
                <w:szCs w:val="18"/>
                <w:lang w:val="sv-SE"/>
              </w:rPr>
            </w:pPr>
            <w:hyperlink r:id="rId95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9F9DC5" w14:textId="72E4FE0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744B1C" w14:textId="40B3905C"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33460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0E725907" w14:textId="3512FE65" w:rsidR="001C3AD4" w:rsidRPr="00D41007" w:rsidRDefault="001C3AD4" w:rsidP="00D41007">
            <w:pPr>
              <w:pStyle w:val="TAL"/>
              <w:snapToGrid w:val="0"/>
              <w:rPr>
                <w:rFonts w:cs="Arial"/>
                <w:szCs w:val="18"/>
              </w:rPr>
            </w:pPr>
            <w:r w:rsidRPr="00D41007">
              <w:rPr>
                <w:rFonts w:eastAsia="Times New Roman" w:cs="Arial"/>
                <w:color w:val="000000"/>
                <w:szCs w:val="18"/>
              </w:rPr>
              <w:t>Completed: DL_5A_n261(A-G)_UL_5A_n261G</w:t>
            </w:r>
          </w:p>
        </w:tc>
      </w:tr>
      <w:tr w:rsidR="001C3AD4" w:rsidRPr="00D41007" w14:paraId="0C1FF08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01EC38" w14:textId="34B63FD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CFDA1E" w14:textId="4EBBB1B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DC_5A_n261A</w:t>
            </w:r>
            <w:r w:rsidRPr="00D41007">
              <w:rPr>
                <w:rFonts w:ascii="Arial" w:eastAsia="Times New Roman" w:hAnsi="Arial" w:cs="Arial"/>
                <w:color w:val="000000"/>
                <w:sz w:val="18"/>
                <w:szCs w:val="18"/>
              </w:rPr>
              <w:br/>
              <w:t>DC_5A_n261G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EF66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2CA593" w14:textId="119E4D9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D8BFCF" w14:textId="011380F6" w:rsidR="001C3AD4" w:rsidRPr="00D41007" w:rsidRDefault="00F73097" w:rsidP="00D41007">
            <w:pPr>
              <w:keepNext/>
              <w:snapToGrid w:val="0"/>
              <w:spacing w:after="0"/>
              <w:jc w:val="both"/>
              <w:rPr>
                <w:rFonts w:ascii="Arial" w:hAnsi="Arial" w:cs="Arial"/>
                <w:sz w:val="18"/>
                <w:szCs w:val="18"/>
                <w:lang w:val="sv-SE"/>
              </w:rPr>
            </w:pPr>
            <w:hyperlink r:id="rId95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4434603" w14:textId="64470E7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E1A474" w14:textId="43B5FCB4"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6B0D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DL_5A_n261(A-G)_UL_5A_n261A</w:t>
            </w:r>
          </w:p>
          <w:p w14:paraId="6AEF158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DL_5A_n261(3A)_UL_5A_n261A</w:t>
            </w:r>
          </w:p>
          <w:p w14:paraId="711A5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DL_5A_n261(A-G)_UL_5A_n261G</w:t>
            </w:r>
          </w:p>
          <w:p w14:paraId="226EB4EF" w14:textId="1A28BEFE" w:rsidR="001C3AD4" w:rsidRPr="00D41007" w:rsidRDefault="001C3AD4" w:rsidP="00D41007">
            <w:pPr>
              <w:pStyle w:val="TAL"/>
              <w:snapToGrid w:val="0"/>
              <w:rPr>
                <w:rFonts w:cs="Arial"/>
                <w:szCs w:val="18"/>
              </w:rPr>
            </w:pPr>
            <w:r w:rsidRPr="00D41007">
              <w:rPr>
                <w:rFonts w:eastAsia="Times New Roman" w:cs="Arial"/>
                <w:color w:val="000000"/>
                <w:szCs w:val="18"/>
              </w:rPr>
              <w:t>Completed: DL_5A_n261(3A)_UL_5A_n261A</w:t>
            </w:r>
          </w:p>
        </w:tc>
      </w:tr>
      <w:tr w:rsidR="001C3AD4" w:rsidRPr="00D41007" w14:paraId="60D490F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C22DF0" w14:textId="2833DFE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692B00" w14:textId="692276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A37E8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3A17F2" w14:textId="6A1B244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B59860" w14:textId="2E4AE85F" w:rsidR="001C3AD4" w:rsidRPr="00D41007" w:rsidRDefault="00F73097" w:rsidP="00D41007">
            <w:pPr>
              <w:keepNext/>
              <w:snapToGrid w:val="0"/>
              <w:spacing w:after="0"/>
              <w:jc w:val="both"/>
              <w:rPr>
                <w:rFonts w:ascii="Arial" w:hAnsi="Arial" w:cs="Arial"/>
                <w:sz w:val="18"/>
                <w:szCs w:val="18"/>
                <w:lang w:val="sv-SE"/>
              </w:rPr>
            </w:pPr>
            <w:hyperlink r:id="rId95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A35F36" w14:textId="0AC149A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886745" w14:textId="37AC52B8"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EE94F0" w14:textId="4D8BE9B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57D04FB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DD8950" w14:textId="0B91EB6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E99995" w14:textId="78005A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B5A2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2BADA2" w14:textId="409644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1B108D4" w14:textId="5FC1348D" w:rsidR="001C3AD4" w:rsidRPr="00D41007" w:rsidRDefault="00F73097" w:rsidP="00D41007">
            <w:pPr>
              <w:keepNext/>
              <w:snapToGrid w:val="0"/>
              <w:spacing w:after="0"/>
              <w:jc w:val="both"/>
              <w:rPr>
                <w:rFonts w:ascii="Arial" w:hAnsi="Arial" w:cs="Arial"/>
                <w:sz w:val="18"/>
                <w:szCs w:val="18"/>
                <w:lang w:val="sv-SE"/>
              </w:rPr>
            </w:pPr>
            <w:hyperlink r:id="rId95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AC72D9" w14:textId="120A01C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BED3C2" w14:textId="68EE21B3"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4CEAD05" w14:textId="778D03CF"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603A52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2C9B52" w14:textId="46D86B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4F7D4E" w14:textId="779B40D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86F9B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25EBC5" w14:textId="1A13A6E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D2B0B2" w14:textId="7EF73000" w:rsidR="001C3AD4" w:rsidRPr="00D41007" w:rsidRDefault="00F73097" w:rsidP="00D41007">
            <w:pPr>
              <w:keepNext/>
              <w:snapToGrid w:val="0"/>
              <w:spacing w:after="0"/>
              <w:jc w:val="both"/>
              <w:rPr>
                <w:rFonts w:ascii="Arial" w:hAnsi="Arial" w:cs="Arial"/>
                <w:sz w:val="18"/>
                <w:szCs w:val="18"/>
                <w:lang w:val="sv-SE"/>
              </w:rPr>
            </w:pPr>
            <w:hyperlink r:id="rId95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D1651F" w14:textId="6BF97D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12289" w14:textId="128FCD76"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36DE87" w14:textId="7718E7F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5DBD26A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DACC62" w14:textId="1188A13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DFBDCB" w14:textId="419C84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80E7B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B454E10" w14:textId="2CA66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D090B4" w14:textId="0636C46F" w:rsidR="001C3AD4" w:rsidRPr="00D41007" w:rsidRDefault="00F73097" w:rsidP="00D41007">
            <w:pPr>
              <w:keepNext/>
              <w:snapToGrid w:val="0"/>
              <w:spacing w:after="0"/>
              <w:jc w:val="both"/>
              <w:rPr>
                <w:rFonts w:ascii="Arial" w:hAnsi="Arial" w:cs="Arial"/>
                <w:sz w:val="18"/>
                <w:szCs w:val="18"/>
                <w:lang w:val="sv-SE"/>
              </w:rPr>
            </w:pPr>
            <w:hyperlink r:id="rId95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84C41E1" w14:textId="7E1A94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880B36" w14:textId="31C9DDE4"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E22F27B" w14:textId="4508C2ED"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055EC1A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195CFE" w14:textId="7C2AE04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1146D3" w14:textId="13E9F5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D7029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8B311A" w14:textId="117C324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E7689F" w14:textId="64A099AA" w:rsidR="001C3AD4" w:rsidRPr="00D41007" w:rsidRDefault="00F73097" w:rsidP="00D41007">
            <w:pPr>
              <w:keepNext/>
              <w:snapToGrid w:val="0"/>
              <w:spacing w:after="0"/>
              <w:jc w:val="both"/>
              <w:rPr>
                <w:rFonts w:ascii="Arial" w:hAnsi="Arial" w:cs="Arial"/>
                <w:sz w:val="18"/>
                <w:szCs w:val="18"/>
                <w:lang w:val="sv-SE"/>
              </w:rPr>
            </w:pPr>
            <w:hyperlink r:id="rId95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A55BC1" w14:textId="0033F57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BDB33B" w14:textId="28524C3F"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91E082" w14:textId="6FC5473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010E724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9805D8" w14:textId="7E493F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251AD7" w14:textId="5B235D3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838F2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18D92F" w14:textId="76BD05A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50DB7B" w14:textId="4C8E308E" w:rsidR="001C3AD4" w:rsidRPr="00D41007" w:rsidRDefault="00F73097" w:rsidP="00D41007">
            <w:pPr>
              <w:keepNext/>
              <w:snapToGrid w:val="0"/>
              <w:spacing w:after="0"/>
              <w:jc w:val="both"/>
              <w:rPr>
                <w:rFonts w:ascii="Arial" w:hAnsi="Arial" w:cs="Arial"/>
                <w:sz w:val="18"/>
                <w:szCs w:val="18"/>
                <w:lang w:val="sv-SE"/>
              </w:rPr>
            </w:pPr>
            <w:hyperlink r:id="rId95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A00DDD2" w14:textId="05E9989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4A767D" w14:textId="7843CD3F" w:rsidR="001C3AD4" w:rsidRPr="00D41007" w:rsidRDefault="001C3AD4" w:rsidP="00D41007">
            <w:pPr>
              <w:pStyle w:val="TAL"/>
              <w:snapToGrid w:val="0"/>
              <w:jc w:val="both"/>
              <w:rPr>
                <w:rFonts w:eastAsia="新細明體" w:cs="Arial"/>
                <w:szCs w:val="18"/>
                <w:lang w:eastAsia="zh-TW"/>
              </w:rPr>
            </w:pPr>
            <w:r w:rsidRPr="008A4D98">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9B071E6" w14:textId="664FE9F5" w:rsidR="001C3AD4" w:rsidRPr="00D41007" w:rsidRDefault="001C3AD4" w:rsidP="00D41007">
            <w:pPr>
              <w:pStyle w:val="TAL"/>
              <w:snapToGrid w:val="0"/>
              <w:rPr>
                <w:rFonts w:cs="Arial"/>
                <w:szCs w:val="18"/>
              </w:rPr>
            </w:pPr>
            <w:r w:rsidRPr="00D41007">
              <w:rPr>
                <w:rFonts w:eastAsia="Times New Roman" w:cs="Arial"/>
                <w:color w:val="000000"/>
                <w:szCs w:val="18"/>
              </w:rPr>
              <w:t>New: DL_48A_n261I_UL_48A_n261I</w:t>
            </w:r>
          </w:p>
        </w:tc>
      </w:tr>
      <w:tr w:rsidR="001C3AD4" w:rsidRPr="00D41007" w14:paraId="52B400F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0F06724" w14:textId="22CF4E4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B193AA" w14:textId="05FA86F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7AB47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699BDD" w14:textId="771923D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8D18F8" w14:textId="1A802AEC" w:rsidR="001C3AD4" w:rsidRPr="00D41007" w:rsidRDefault="00F73097" w:rsidP="00D41007">
            <w:pPr>
              <w:keepNext/>
              <w:snapToGrid w:val="0"/>
              <w:spacing w:after="0"/>
              <w:jc w:val="both"/>
              <w:rPr>
                <w:rFonts w:ascii="Arial" w:hAnsi="Arial" w:cs="Arial"/>
                <w:sz w:val="18"/>
                <w:szCs w:val="18"/>
                <w:lang w:val="sv-SE"/>
              </w:rPr>
            </w:pPr>
            <w:hyperlink r:id="rId96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03B7F7" w14:textId="41FB6E7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B54F5A" w14:textId="5C25EB36"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B21A9E" w14:textId="2000507A"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3F22BCE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C9846E" w14:textId="471C157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EA3B7C" w14:textId="1B7032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F907D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AED6CB" w14:textId="3A3EC7F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72DDBF" w14:textId="158940BF" w:rsidR="001C3AD4" w:rsidRPr="00D41007" w:rsidRDefault="00F73097" w:rsidP="00D41007">
            <w:pPr>
              <w:keepNext/>
              <w:snapToGrid w:val="0"/>
              <w:spacing w:after="0"/>
              <w:jc w:val="both"/>
              <w:rPr>
                <w:rFonts w:ascii="Arial" w:hAnsi="Arial" w:cs="Arial"/>
                <w:sz w:val="18"/>
                <w:szCs w:val="18"/>
                <w:lang w:val="sv-SE"/>
              </w:rPr>
            </w:pPr>
            <w:hyperlink r:id="rId96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B1C47A" w14:textId="4D858AD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CB38DC" w14:textId="35BD643D"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E514721" w14:textId="1D96C318" w:rsidR="001C3AD4" w:rsidRPr="00D41007" w:rsidRDefault="001C3AD4" w:rsidP="00D41007">
            <w:pPr>
              <w:pStyle w:val="TAL"/>
              <w:snapToGrid w:val="0"/>
              <w:rPr>
                <w:rFonts w:cs="Arial"/>
                <w:szCs w:val="18"/>
              </w:rPr>
            </w:pPr>
            <w:r w:rsidRPr="00D41007">
              <w:rPr>
                <w:rFonts w:eastAsia="Times New Roman" w:cs="Arial"/>
                <w:color w:val="000000"/>
                <w:szCs w:val="18"/>
              </w:rPr>
              <w:t>New: DL_48A_n261G_UL_48A_n261G</w:t>
            </w:r>
          </w:p>
        </w:tc>
      </w:tr>
      <w:tr w:rsidR="001C3AD4" w:rsidRPr="00D41007" w14:paraId="1741A30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98C467" w14:textId="3BC73C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B38F8B" w14:textId="655E1B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967F1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968D04" w14:textId="6657409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ACAF5E" w14:textId="3C569F4D" w:rsidR="001C3AD4" w:rsidRPr="00D41007" w:rsidRDefault="00F73097" w:rsidP="00D41007">
            <w:pPr>
              <w:keepNext/>
              <w:snapToGrid w:val="0"/>
              <w:spacing w:after="0"/>
              <w:jc w:val="both"/>
              <w:rPr>
                <w:rFonts w:ascii="Arial" w:hAnsi="Arial" w:cs="Arial"/>
                <w:sz w:val="18"/>
                <w:szCs w:val="18"/>
                <w:lang w:val="sv-SE"/>
              </w:rPr>
            </w:pPr>
            <w:hyperlink r:id="rId96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D0659E" w14:textId="622A25C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D72847" w14:textId="3DBB4809"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310960" w14:textId="04EACBB9"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155D069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4FB6F64" w14:textId="1E28A5D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ECFC10" w14:textId="187009F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8EB62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FEE9C75" w14:textId="1D3A49A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FF50774" w14:textId="6028631C" w:rsidR="001C3AD4" w:rsidRPr="00D41007" w:rsidRDefault="00F73097" w:rsidP="00D41007">
            <w:pPr>
              <w:keepNext/>
              <w:snapToGrid w:val="0"/>
              <w:spacing w:after="0"/>
              <w:jc w:val="both"/>
              <w:rPr>
                <w:rFonts w:ascii="Arial" w:hAnsi="Arial" w:cs="Arial"/>
                <w:sz w:val="18"/>
                <w:szCs w:val="18"/>
                <w:lang w:val="sv-SE"/>
              </w:rPr>
            </w:pPr>
            <w:hyperlink r:id="rId96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2BA38A" w14:textId="086F02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2DBA08" w14:textId="54C74CDF"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C4670AA" w14:textId="1EE0C0A7"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DL_48A_n261J_UL_48A_n261I</w:t>
            </w:r>
          </w:p>
        </w:tc>
      </w:tr>
      <w:tr w:rsidR="001C3AD4" w:rsidRPr="00D41007" w14:paraId="259C29E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56E166" w14:textId="2F4B90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11E7FD" w14:textId="00E109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FD97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B914DF" w14:textId="54308CF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6258F9" w14:textId="659E0188" w:rsidR="001C3AD4" w:rsidRPr="00D41007" w:rsidRDefault="00F73097" w:rsidP="00D41007">
            <w:pPr>
              <w:keepNext/>
              <w:snapToGrid w:val="0"/>
              <w:spacing w:after="0"/>
              <w:jc w:val="both"/>
              <w:rPr>
                <w:rFonts w:ascii="Arial" w:hAnsi="Arial" w:cs="Arial"/>
                <w:sz w:val="18"/>
                <w:szCs w:val="18"/>
                <w:lang w:val="sv-SE"/>
              </w:rPr>
            </w:pPr>
            <w:hyperlink r:id="rId96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FC1781" w14:textId="79AD9D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1EA1E8" w14:textId="7CDCEB6A"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A697C4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A36064B" w14:textId="1BD2A9E2" w:rsidR="001C3AD4" w:rsidRPr="00D41007" w:rsidRDefault="001C3AD4" w:rsidP="00D41007">
            <w:pPr>
              <w:pStyle w:val="TAL"/>
              <w:snapToGrid w:val="0"/>
              <w:rPr>
                <w:rFonts w:cs="Arial"/>
                <w:szCs w:val="18"/>
              </w:rPr>
            </w:pPr>
            <w:r w:rsidRPr="00D41007">
              <w:rPr>
                <w:rFonts w:eastAsia="Times New Roman" w:cs="Arial"/>
                <w:color w:val="000000"/>
                <w:szCs w:val="18"/>
              </w:rPr>
              <w:t>New: DL_48A_n261J_UL_48A_n261A</w:t>
            </w:r>
          </w:p>
        </w:tc>
      </w:tr>
      <w:tr w:rsidR="001C3AD4" w:rsidRPr="00D41007" w14:paraId="145559A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DA35EE4" w14:textId="7BCC0C0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7C2D49" w14:textId="5DF5787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E24F4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07C662" w14:textId="2D1AB7C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7527FE9" w14:textId="750A467B" w:rsidR="001C3AD4" w:rsidRPr="00D41007" w:rsidRDefault="00F73097" w:rsidP="00D41007">
            <w:pPr>
              <w:keepNext/>
              <w:snapToGrid w:val="0"/>
              <w:spacing w:after="0"/>
              <w:jc w:val="both"/>
              <w:rPr>
                <w:rFonts w:ascii="Arial" w:hAnsi="Arial" w:cs="Arial"/>
                <w:sz w:val="18"/>
                <w:szCs w:val="18"/>
                <w:lang w:val="sv-SE"/>
              </w:rPr>
            </w:pPr>
            <w:hyperlink r:id="rId96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301CD1C" w14:textId="263EC51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267F3F" w14:textId="42402AA2"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72BE8B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AEC3FB8" w14:textId="3A8CAD72"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DL_48A_n261(G-H)_UL_48A_n261A</w:t>
            </w:r>
          </w:p>
        </w:tc>
      </w:tr>
      <w:tr w:rsidR="001C3AD4" w:rsidRPr="00D41007" w14:paraId="4A8AE1B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137AA1" w14:textId="41E6C1E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54577E" w14:textId="4CA8E2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AD50E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06208A" w14:textId="05FD9C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1B0775" w14:textId="6D5E4BA2" w:rsidR="001C3AD4" w:rsidRPr="00D41007" w:rsidRDefault="00F73097" w:rsidP="00D41007">
            <w:pPr>
              <w:keepNext/>
              <w:snapToGrid w:val="0"/>
              <w:spacing w:after="0"/>
              <w:jc w:val="both"/>
              <w:rPr>
                <w:rFonts w:ascii="Arial" w:hAnsi="Arial" w:cs="Arial"/>
                <w:sz w:val="18"/>
                <w:szCs w:val="18"/>
                <w:lang w:val="sv-SE"/>
              </w:rPr>
            </w:pPr>
            <w:hyperlink r:id="rId96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7F9C541" w14:textId="55887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113FD4" w14:textId="32B05CB3"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F8593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64CA9389" w14:textId="73831334"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DL_48A_n261H_UL_48A_n261A</w:t>
            </w:r>
          </w:p>
        </w:tc>
      </w:tr>
      <w:tr w:rsidR="001C3AD4" w:rsidRPr="00D41007" w14:paraId="3785FC4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1F2329" w14:textId="0684A0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94A3C1" w14:textId="291352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5AD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03C3B9" w14:textId="655778E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78779C" w14:textId="67C74A9B" w:rsidR="001C3AD4" w:rsidRPr="00D41007" w:rsidRDefault="00F73097" w:rsidP="00D41007">
            <w:pPr>
              <w:keepNext/>
              <w:snapToGrid w:val="0"/>
              <w:spacing w:after="0"/>
              <w:jc w:val="both"/>
              <w:rPr>
                <w:rFonts w:ascii="Arial" w:hAnsi="Arial" w:cs="Arial"/>
                <w:sz w:val="18"/>
                <w:szCs w:val="18"/>
                <w:lang w:val="sv-SE"/>
              </w:rPr>
            </w:pPr>
            <w:hyperlink r:id="rId96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9168A0" w14:textId="6385F7B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678A82" w14:textId="32E0FC52"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0DD8E6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DL_48A_n261I_UL_48A_n261A</w:t>
            </w:r>
          </w:p>
          <w:p w14:paraId="5F396289" w14:textId="5EAD4E99"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DL_48A_n261(A-H)_UL_48A_n261A</w:t>
            </w:r>
          </w:p>
        </w:tc>
      </w:tr>
      <w:tr w:rsidR="001C3AD4" w:rsidRPr="00D41007" w14:paraId="3859196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C34309" w14:textId="24BCC979" w:rsidR="001C3AD4" w:rsidRPr="00D41007" w:rsidRDefault="001C3AD4" w:rsidP="00D41007">
            <w:pPr>
              <w:keepNext/>
              <w:snapToGrid w:val="0"/>
              <w:spacing w:after="0"/>
              <w:jc w:val="both"/>
              <w:rPr>
                <w:rFonts w:ascii="Arial" w:eastAsia="新細明體" w:hAnsi="Arial" w:cs="Arial"/>
                <w:sz w:val="18"/>
                <w:szCs w:val="18"/>
                <w:lang w:eastAsia="zh-TW"/>
              </w:rPr>
            </w:pPr>
            <w:r w:rsidRPr="00D41007">
              <w:rPr>
                <w:rFonts w:ascii="Arial" w:eastAsia="Times New Roman" w:hAnsi="Arial" w:cs="Arial"/>
                <w:color w:val="000000"/>
                <w:sz w:val="18"/>
                <w:szCs w:val="18"/>
              </w:rPr>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EF7309" w14:textId="7989E09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1CCDA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90B428A" w14:textId="39795B6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0044FB3" w14:textId="7FB3EC0F" w:rsidR="001C3AD4" w:rsidRPr="00D41007" w:rsidRDefault="00F73097" w:rsidP="00D41007">
            <w:pPr>
              <w:keepNext/>
              <w:snapToGrid w:val="0"/>
              <w:spacing w:after="0"/>
              <w:jc w:val="both"/>
              <w:rPr>
                <w:rFonts w:ascii="Arial" w:hAnsi="Arial" w:cs="Arial"/>
                <w:sz w:val="18"/>
                <w:szCs w:val="18"/>
                <w:lang w:val="sv-SE"/>
              </w:rPr>
            </w:pPr>
            <w:hyperlink r:id="rId96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7235E9" w14:textId="3473E86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8AE1BF" w14:textId="7C3C9F97"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9DDFD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3031568" w14:textId="44A0ED88" w:rsidR="001C3AD4" w:rsidRPr="00D41007" w:rsidRDefault="001C3AD4" w:rsidP="00D41007">
            <w:pPr>
              <w:pStyle w:val="TAL"/>
              <w:snapToGrid w:val="0"/>
              <w:rPr>
                <w:rFonts w:cs="Arial"/>
                <w:szCs w:val="18"/>
              </w:rPr>
            </w:pPr>
            <w:r w:rsidRPr="00D41007">
              <w:rPr>
                <w:rFonts w:eastAsia="Times New Roman" w:cs="Arial"/>
                <w:color w:val="000000"/>
                <w:szCs w:val="18"/>
              </w:rPr>
              <w:t>New: DL_48A_n261(2G)_UL_48A_n261A</w:t>
            </w:r>
          </w:p>
        </w:tc>
      </w:tr>
      <w:tr w:rsidR="001C3AD4" w:rsidRPr="00D41007" w14:paraId="09E3444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3210992" w14:textId="6CC55DA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78F191" w14:textId="6AA7F64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D8251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14906A" w14:textId="489F539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F52C6A" w14:textId="23559262" w:rsidR="001C3AD4" w:rsidRPr="00D41007" w:rsidRDefault="00F73097" w:rsidP="00D41007">
            <w:pPr>
              <w:keepNext/>
              <w:snapToGrid w:val="0"/>
              <w:spacing w:after="0"/>
              <w:jc w:val="both"/>
              <w:rPr>
                <w:rFonts w:ascii="Arial" w:hAnsi="Arial" w:cs="Arial"/>
                <w:sz w:val="18"/>
                <w:szCs w:val="18"/>
                <w:lang w:val="sv-SE"/>
              </w:rPr>
            </w:pPr>
            <w:hyperlink r:id="rId96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B5CCA7" w14:textId="24DD6FA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78FCF6" w14:textId="3CC360D6"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C7D05D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528D181F" w14:textId="5356A3E2"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DL_48A_n261(2A-G)_UL_48A_n261A</w:t>
            </w:r>
          </w:p>
        </w:tc>
      </w:tr>
      <w:tr w:rsidR="001C3AD4" w:rsidRPr="00D41007" w14:paraId="3340965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970034" w14:textId="3DDA02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EF7082" w14:textId="6FA183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BBE5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69A4E8" w14:textId="2238747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E82DEC" w14:textId="6AD84381" w:rsidR="001C3AD4" w:rsidRPr="00D41007" w:rsidRDefault="00F73097" w:rsidP="00D41007">
            <w:pPr>
              <w:keepNext/>
              <w:snapToGrid w:val="0"/>
              <w:spacing w:after="0"/>
              <w:jc w:val="both"/>
              <w:rPr>
                <w:rFonts w:ascii="Arial" w:hAnsi="Arial" w:cs="Arial"/>
                <w:sz w:val="18"/>
                <w:szCs w:val="18"/>
                <w:lang w:val="sv-SE"/>
              </w:rPr>
            </w:pPr>
            <w:hyperlink r:id="rId97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36A82D" w14:textId="05A2A30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DEA055" w14:textId="2E66CAAF"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9E2D9" w14:textId="7202E631"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55DCF91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A3ACFF" w14:textId="7445C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309BAF" w14:textId="349074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D17B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88AA235" w14:textId="24CEA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7DB6ED" w14:textId="279FA2CB" w:rsidR="001C3AD4" w:rsidRPr="00D41007" w:rsidRDefault="00F73097" w:rsidP="00D41007">
            <w:pPr>
              <w:keepNext/>
              <w:snapToGrid w:val="0"/>
              <w:spacing w:after="0"/>
              <w:jc w:val="both"/>
              <w:rPr>
                <w:rFonts w:ascii="Arial" w:hAnsi="Arial" w:cs="Arial"/>
                <w:sz w:val="18"/>
                <w:szCs w:val="18"/>
                <w:lang w:val="sv-SE"/>
              </w:rPr>
            </w:pPr>
            <w:hyperlink r:id="rId97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6DF7C9C" w14:textId="3235088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BC56B3" w14:textId="387A665A"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0EB15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0256C555" w14:textId="6AB58B13"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DL_48A_n261(3A)_UL_48A_n261A</w:t>
            </w:r>
          </w:p>
        </w:tc>
      </w:tr>
      <w:tr w:rsidR="001C3AD4" w:rsidRPr="00D41007" w14:paraId="3C79A55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A5D97C" w14:textId="51A5548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9546BC" w14:textId="4EA7DBB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768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6F628F3" w14:textId="18A3CE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C8DCEBE" w14:textId="5F2F0265" w:rsidR="001C3AD4" w:rsidRPr="00D41007" w:rsidRDefault="00F73097" w:rsidP="00D41007">
            <w:pPr>
              <w:keepNext/>
              <w:snapToGrid w:val="0"/>
              <w:spacing w:after="0"/>
              <w:jc w:val="both"/>
              <w:rPr>
                <w:rFonts w:ascii="Arial" w:hAnsi="Arial" w:cs="Arial"/>
                <w:sz w:val="18"/>
                <w:szCs w:val="18"/>
                <w:lang w:val="sv-SE"/>
              </w:rPr>
            </w:pPr>
            <w:hyperlink r:id="rId97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411F0D" w14:textId="297BB8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50E8E6" w14:textId="4AB56F2C" w:rsidR="001C3AD4" w:rsidRPr="00D41007" w:rsidRDefault="001C3AD4" w:rsidP="00D41007">
            <w:pPr>
              <w:pStyle w:val="TAL"/>
              <w:snapToGrid w:val="0"/>
              <w:jc w:val="both"/>
              <w:rPr>
                <w:rFonts w:eastAsia="新細明體" w:cs="Arial"/>
                <w:szCs w:val="18"/>
                <w:lang w:eastAsia="zh-TW"/>
              </w:rPr>
            </w:pPr>
            <w:r w:rsidRPr="004608A7">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B18B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3039BB8" w14:textId="6040504F" w:rsidR="001C3AD4" w:rsidRPr="00D41007" w:rsidRDefault="001C3AD4" w:rsidP="00D41007">
            <w:pPr>
              <w:pStyle w:val="TAL"/>
              <w:snapToGrid w:val="0"/>
              <w:rPr>
                <w:rFonts w:cs="Arial"/>
                <w:szCs w:val="18"/>
              </w:rPr>
            </w:pPr>
            <w:r w:rsidRPr="00D41007">
              <w:rPr>
                <w:rFonts w:eastAsia="Times New Roman" w:cs="Arial"/>
                <w:color w:val="000000"/>
                <w:szCs w:val="18"/>
              </w:rPr>
              <w:t>New: DL_48A_n261(3A)_UL_48A_n261G</w:t>
            </w:r>
          </w:p>
        </w:tc>
      </w:tr>
      <w:tr w:rsidR="001C3AD4" w:rsidRPr="00D41007" w14:paraId="359E470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A410EA0" w14:textId="1E55DF1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DAFB1F" w14:textId="5F5D0B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E0BCC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B753C4" w14:textId="0F7D5E9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B1583DD" w14:textId="57A3A106" w:rsidR="001C3AD4" w:rsidRPr="00D41007" w:rsidRDefault="00F73097" w:rsidP="00D41007">
            <w:pPr>
              <w:keepNext/>
              <w:snapToGrid w:val="0"/>
              <w:spacing w:after="0"/>
              <w:jc w:val="both"/>
              <w:rPr>
                <w:rFonts w:ascii="Arial" w:hAnsi="Arial" w:cs="Arial"/>
                <w:sz w:val="18"/>
                <w:szCs w:val="18"/>
                <w:lang w:val="sv-SE"/>
              </w:rPr>
            </w:pPr>
            <w:hyperlink r:id="rId97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7059D9" w14:textId="3B6543E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33CC40" w14:textId="2D76DB14"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6734B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162F74BD" w14:textId="4D5F275A"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16C37D5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88FF47" w14:textId="567588B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B60091" w14:textId="760B2A0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406F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10BCDD" w14:textId="25581BF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2A57FB" w14:textId="4034DED1" w:rsidR="001C3AD4" w:rsidRPr="00D41007" w:rsidRDefault="00F73097" w:rsidP="00D41007">
            <w:pPr>
              <w:keepNext/>
              <w:snapToGrid w:val="0"/>
              <w:spacing w:after="0"/>
              <w:jc w:val="both"/>
              <w:rPr>
                <w:rFonts w:ascii="Arial" w:hAnsi="Arial" w:cs="Arial"/>
                <w:sz w:val="18"/>
                <w:szCs w:val="18"/>
                <w:lang w:val="sv-SE"/>
              </w:rPr>
            </w:pPr>
            <w:hyperlink r:id="rId97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7E0F06" w14:textId="4754D1D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134707" w14:textId="43BF5DEA"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CD5DA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698961C" w14:textId="168EC4A2"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DL_48A_n261(A-G)_UL_48A_n261A</w:t>
            </w:r>
          </w:p>
        </w:tc>
      </w:tr>
      <w:tr w:rsidR="001C3AD4" w:rsidRPr="00D41007" w14:paraId="5A9443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4D183F2" w14:textId="7E1A431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FBCD9" w14:textId="508C5A5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BC93D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7FA19A" w14:textId="3373849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E676145" w14:textId="71B36B46" w:rsidR="001C3AD4" w:rsidRPr="00D41007" w:rsidRDefault="00F73097" w:rsidP="00D41007">
            <w:pPr>
              <w:keepNext/>
              <w:snapToGrid w:val="0"/>
              <w:spacing w:after="0"/>
              <w:jc w:val="both"/>
              <w:rPr>
                <w:rFonts w:ascii="Arial" w:hAnsi="Arial" w:cs="Arial"/>
                <w:sz w:val="18"/>
                <w:szCs w:val="18"/>
                <w:lang w:val="sv-SE"/>
              </w:rPr>
            </w:pPr>
            <w:hyperlink r:id="rId97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F0B631D" w14:textId="0B2760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E64193" w14:textId="1F82B712"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C1707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DL_48A_n261(A-G)_UL_48A_n261G</w:t>
            </w:r>
          </w:p>
          <w:p w14:paraId="066E8FEE" w14:textId="5304AECB"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4EAAC4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FCBC630" w14:textId="75B2893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7F1C57" w14:textId="5D4723A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6F2E0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E452565" w14:textId="0D2E9BC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B87AA5" w14:textId="5019DA6F" w:rsidR="001C3AD4" w:rsidRPr="00D41007" w:rsidRDefault="00F73097" w:rsidP="00D41007">
            <w:pPr>
              <w:keepNext/>
              <w:snapToGrid w:val="0"/>
              <w:spacing w:after="0"/>
              <w:jc w:val="both"/>
              <w:rPr>
                <w:rFonts w:ascii="Arial" w:hAnsi="Arial" w:cs="Arial"/>
                <w:sz w:val="18"/>
                <w:szCs w:val="18"/>
                <w:lang w:val="sv-SE"/>
              </w:rPr>
            </w:pPr>
            <w:hyperlink r:id="rId97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45D572" w14:textId="0ADDAB5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1A5786" w14:textId="74B5F7F1"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59960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689C72BD" w14:textId="43DC8ACA"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4ED3714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AB8FBA" w14:textId="310E28E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B5897E" w14:textId="0743A3A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68861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EECAF43" w14:textId="48EAC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0CA32A" w14:textId="71BE3A91" w:rsidR="001C3AD4" w:rsidRPr="00D41007" w:rsidRDefault="00F73097" w:rsidP="00D41007">
            <w:pPr>
              <w:keepNext/>
              <w:snapToGrid w:val="0"/>
              <w:spacing w:after="0"/>
              <w:jc w:val="both"/>
              <w:rPr>
                <w:rFonts w:ascii="Arial" w:hAnsi="Arial" w:cs="Arial"/>
                <w:sz w:val="18"/>
                <w:szCs w:val="18"/>
                <w:lang w:val="sv-SE"/>
              </w:rPr>
            </w:pPr>
            <w:hyperlink r:id="rId97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DC5C8C" w14:textId="29D9C13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D73BFB" w14:textId="03F5C08E"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C11DF7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24CCD8" w14:textId="24B68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4F8701E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D052EB2" w14:textId="0A7C2C0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DD6C75" w14:textId="58B1EF4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969FD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7EE50E" w14:textId="3D3505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261DC8" w14:textId="360ECB04" w:rsidR="001C3AD4" w:rsidRPr="00D41007" w:rsidRDefault="00F73097" w:rsidP="00D41007">
            <w:pPr>
              <w:keepNext/>
              <w:snapToGrid w:val="0"/>
              <w:spacing w:after="0"/>
              <w:jc w:val="both"/>
              <w:rPr>
                <w:rFonts w:ascii="Arial" w:hAnsi="Arial" w:cs="Arial"/>
                <w:sz w:val="18"/>
                <w:szCs w:val="18"/>
                <w:lang w:val="sv-SE"/>
              </w:rPr>
            </w:pPr>
            <w:hyperlink r:id="rId97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515760" w14:textId="708F1A6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91CFED" w14:textId="05E8BF90"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9B75B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73E26699" w14:textId="43FFBE4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3245772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865CED1" w14:textId="453296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BBF387" w14:textId="40B594F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7A667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B90C8B" w14:textId="112013E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22DDE7" w14:textId="16A78445" w:rsidR="001C3AD4" w:rsidRPr="00D41007" w:rsidRDefault="00F73097" w:rsidP="00D41007">
            <w:pPr>
              <w:keepNext/>
              <w:snapToGrid w:val="0"/>
              <w:spacing w:after="0"/>
              <w:jc w:val="both"/>
              <w:rPr>
                <w:rFonts w:ascii="Arial" w:hAnsi="Arial" w:cs="Arial"/>
                <w:sz w:val="18"/>
                <w:szCs w:val="18"/>
                <w:lang w:val="sv-SE"/>
              </w:rPr>
            </w:pPr>
            <w:hyperlink r:id="rId97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1A7C39B" w14:textId="338A0344"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07DF3B" w14:textId="4D099EB9"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0BD70B" w14:textId="7223161F"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1C3AD4" w:rsidRPr="00D41007" w14:paraId="51AD527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C034DF0" w14:textId="471489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D1B6C4" w14:textId="79DC0B7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5D817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3C098B" w14:textId="09B206A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470180" w14:textId="0DB68798" w:rsidR="001C3AD4" w:rsidRPr="00D41007" w:rsidRDefault="00F73097" w:rsidP="00D41007">
            <w:pPr>
              <w:keepNext/>
              <w:snapToGrid w:val="0"/>
              <w:spacing w:after="0"/>
              <w:jc w:val="both"/>
              <w:rPr>
                <w:rFonts w:ascii="Arial" w:hAnsi="Arial" w:cs="Arial"/>
                <w:sz w:val="18"/>
                <w:szCs w:val="18"/>
                <w:lang w:val="sv-SE"/>
              </w:rPr>
            </w:pPr>
            <w:hyperlink r:id="rId98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C114378" w14:textId="2E7C91E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5646BB" w14:textId="051B0DE1"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E462C1" w14:textId="34F15BD0"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6CB1D18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BE4F7C" w14:textId="2A5BF92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FC3165" w14:textId="2571342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FFD85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1C5E7A" w14:textId="02EB0C8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611702" w14:textId="0E4D0FCF" w:rsidR="001C3AD4" w:rsidRPr="00D41007" w:rsidRDefault="00F73097" w:rsidP="00D41007">
            <w:pPr>
              <w:keepNext/>
              <w:snapToGrid w:val="0"/>
              <w:spacing w:after="0"/>
              <w:jc w:val="both"/>
              <w:rPr>
                <w:rFonts w:ascii="Arial" w:hAnsi="Arial" w:cs="Arial"/>
                <w:sz w:val="18"/>
                <w:szCs w:val="18"/>
                <w:lang w:val="sv-SE"/>
              </w:rPr>
            </w:pPr>
            <w:hyperlink r:id="rId98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8BC7368" w14:textId="3D642D7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A438CC" w14:textId="79F02F13" w:rsidR="001C3AD4" w:rsidRPr="00D41007" w:rsidRDefault="001C3AD4" w:rsidP="00D41007">
            <w:pPr>
              <w:pStyle w:val="TAL"/>
              <w:snapToGrid w:val="0"/>
              <w:jc w:val="both"/>
              <w:rPr>
                <w:rFonts w:eastAsia="新細明體" w:cs="Arial"/>
                <w:szCs w:val="18"/>
                <w:lang w:eastAsia="zh-TW"/>
              </w:rPr>
            </w:pPr>
            <w:r w:rsidRPr="0071005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239FAF" w14:textId="4ED8F661"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DL_48A_n261A_UL_48A_n261A</w:t>
            </w:r>
          </w:p>
        </w:tc>
      </w:tr>
      <w:tr w:rsidR="001C3AD4" w:rsidRPr="00D41007" w14:paraId="7864BB6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BE5886D" w14:textId="7470BF4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AF8515" w14:textId="2466F1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9135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ACCC98" w14:textId="1C39FC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31EF1D" w14:textId="7792DBDD" w:rsidR="001C3AD4" w:rsidRPr="00D41007" w:rsidRDefault="00F73097" w:rsidP="00D41007">
            <w:pPr>
              <w:keepNext/>
              <w:snapToGrid w:val="0"/>
              <w:spacing w:after="0"/>
              <w:jc w:val="both"/>
              <w:rPr>
                <w:rFonts w:ascii="Arial" w:hAnsi="Arial" w:cs="Arial"/>
                <w:sz w:val="18"/>
                <w:szCs w:val="18"/>
                <w:lang w:val="sv-SE"/>
              </w:rPr>
            </w:pPr>
            <w:hyperlink r:id="rId98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2AEE3CE" w14:textId="58099EF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A663F7C" w14:textId="0E4AF0E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9E5661" w14:textId="6A6CAE19" w:rsidR="001C3AD4" w:rsidRPr="00D41007" w:rsidRDefault="001C3AD4" w:rsidP="00D41007">
            <w:pPr>
              <w:pStyle w:val="TAL"/>
              <w:snapToGrid w:val="0"/>
              <w:rPr>
                <w:rFonts w:cs="Arial"/>
                <w:szCs w:val="18"/>
              </w:rPr>
            </w:pPr>
            <w:r w:rsidRPr="00D41007">
              <w:rPr>
                <w:rFonts w:eastAsia="Times New Roman" w:cs="Arial"/>
                <w:color w:val="000000"/>
                <w:szCs w:val="18"/>
              </w:rPr>
              <w:t>New: DL_48A_n261K_UL_48A_n261I</w:t>
            </w:r>
          </w:p>
        </w:tc>
      </w:tr>
      <w:tr w:rsidR="001C3AD4" w:rsidRPr="00D41007" w14:paraId="7842E93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4CD50D" w14:textId="665FE99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960EFD" w14:textId="0891575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C9F3B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98DF8B" w14:textId="4AD1813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C4CCC2" w14:textId="62582E65" w:rsidR="001C3AD4" w:rsidRPr="00D41007" w:rsidRDefault="00F73097" w:rsidP="00D41007">
            <w:pPr>
              <w:keepNext/>
              <w:snapToGrid w:val="0"/>
              <w:spacing w:after="0"/>
              <w:jc w:val="both"/>
              <w:rPr>
                <w:rFonts w:ascii="Arial" w:hAnsi="Arial" w:cs="Arial"/>
                <w:sz w:val="18"/>
                <w:szCs w:val="18"/>
                <w:lang w:val="sv-SE"/>
              </w:rPr>
            </w:pPr>
            <w:hyperlink r:id="rId98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5F012A8" w14:textId="6BF8B0B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088B3F" w14:textId="6C08914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0D2F662" w14:textId="3CC5346E" w:rsidR="001C3AD4" w:rsidRPr="00D41007" w:rsidRDefault="001C3AD4" w:rsidP="00D41007">
            <w:pPr>
              <w:pStyle w:val="TAL"/>
              <w:snapToGrid w:val="0"/>
              <w:rPr>
                <w:rFonts w:cs="Arial"/>
                <w:szCs w:val="18"/>
              </w:rPr>
            </w:pPr>
            <w:r w:rsidRPr="00D41007">
              <w:rPr>
                <w:rFonts w:eastAsia="Times New Roman" w:cs="Arial"/>
                <w:color w:val="000000"/>
                <w:szCs w:val="18"/>
              </w:rPr>
              <w:t>DL_48A_n261L_UL_48A_n261I</w:t>
            </w:r>
          </w:p>
        </w:tc>
      </w:tr>
      <w:tr w:rsidR="001C3AD4" w:rsidRPr="00D41007" w14:paraId="0A37883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89F41C" w14:textId="71644BB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669EED" w14:textId="2FBAA33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EBD24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EDA729" w14:textId="26157F0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32956E" w14:textId="21B712E6" w:rsidR="001C3AD4" w:rsidRPr="00D41007" w:rsidRDefault="00F73097" w:rsidP="00D41007">
            <w:pPr>
              <w:keepNext/>
              <w:snapToGrid w:val="0"/>
              <w:spacing w:after="0"/>
              <w:jc w:val="both"/>
              <w:rPr>
                <w:rFonts w:ascii="Arial" w:hAnsi="Arial" w:cs="Arial"/>
                <w:sz w:val="18"/>
                <w:szCs w:val="18"/>
                <w:lang w:val="sv-SE"/>
              </w:rPr>
            </w:pPr>
            <w:hyperlink r:id="rId98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89B6604" w14:textId="075CD5D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A5851D" w14:textId="1FBA35F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B6C44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DL_48A_n261K_UL_48A_n261A</w:t>
            </w:r>
          </w:p>
          <w:p w14:paraId="22943D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DL_48A_n261(A-J)_UL_48A_n261A</w:t>
            </w:r>
          </w:p>
          <w:p w14:paraId="2C0ACE0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DL_48A_n261K_UL_48A_n261I</w:t>
            </w:r>
          </w:p>
          <w:p w14:paraId="34F08553" w14:textId="358DA62D" w:rsidR="001C3AD4" w:rsidRPr="00D41007" w:rsidRDefault="001C3AD4" w:rsidP="00D41007">
            <w:pPr>
              <w:pStyle w:val="TAL"/>
              <w:snapToGrid w:val="0"/>
              <w:rPr>
                <w:rFonts w:cs="Arial"/>
                <w:szCs w:val="18"/>
              </w:rPr>
            </w:pPr>
            <w:r w:rsidRPr="00D41007">
              <w:rPr>
                <w:rFonts w:eastAsia="Times New Roman" w:cs="Arial"/>
                <w:color w:val="000000"/>
                <w:szCs w:val="18"/>
              </w:rPr>
              <w:t>New: DL_48A_n261(A-J)_UL_48A_n261I</w:t>
            </w:r>
          </w:p>
        </w:tc>
      </w:tr>
      <w:tr w:rsidR="001C3AD4" w:rsidRPr="00D41007" w14:paraId="148B9EA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FB5523C" w14:textId="162CCD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209AF9" w14:textId="4FD2FB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E5E7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EAFC96" w14:textId="6C1238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EE8D9BD" w14:textId="1213D7A1" w:rsidR="001C3AD4" w:rsidRPr="00D41007" w:rsidRDefault="00F73097" w:rsidP="00D41007">
            <w:pPr>
              <w:keepNext/>
              <w:snapToGrid w:val="0"/>
              <w:spacing w:after="0"/>
              <w:jc w:val="both"/>
              <w:rPr>
                <w:rFonts w:ascii="Arial" w:hAnsi="Arial" w:cs="Arial"/>
                <w:sz w:val="18"/>
                <w:szCs w:val="18"/>
                <w:lang w:val="sv-SE"/>
              </w:rPr>
            </w:pPr>
            <w:hyperlink r:id="rId98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F5F9EF" w14:textId="1E43EC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820A3C" w14:textId="45B4672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F9A3B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DL_48A_n261(A-J)_UL_48A_n261A</w:t>
            </w:r>
          </w:p>
          <w:p w14:paraId="130B972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DL_48A_n261(G-I)_UL_48A_n261A</w:t>
            </w:r>
          </w:p>
          <w:p w14:paraId="3EB17E1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DL_48A_n261(A-J)_UL_48A_n261I</w:t>
            </w:r>
          </w:p>
          <w:p w14:paraId="3FCF736B" w14:textId="3A3E2B0B" w:rsidR="001C3AD4" w:rsidRPr="00D41007" w:rsidRDefault="001C3AD4" w:rsidP="00D41007">
            <w:pPr>
              <w:pStyle w:val="TAL"/>
              <w:snapToGrid w:val="0"/>
              <w:rPr>
                <w:rFonts w:cs="Arial"/>
                <w:szCs w:val="18"/>
              </w:rPr>
            </w:pPr>
            <w:r w:rsidRPr="00D41007">
              <w:rPr>
                <w:rFonts w:eastAsia="Times New Roman" w:cs="Arial"/>
                <w:color w:val="000000"/>
                <w:szCs w:val="18"/>
              </w:rPr>
              <w:t>New: DL_48A_n261(G-I)_UL_48A_n261I</w:t>
            </w:r>
          </w:p>
        </w:tc>
      </w:tr>
      <w:tr w:rsidR="001C3AD4" w:rsidRPr="00D41007" w14:paraId="538DDB7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540C30" w14:textId="7E0608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643394" w14:textId="488CAF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1B79B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18B191" w14:textId="5833250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A60C857" w14:textId="3D20EA2B" w:rsidR="001C3AD4" w:rsidRPr="00D41007" w:rsidRDefault="00F73097" w:rsidP="00D41007">
            <w:pPr>
              <w:keepNext/>
              <w:snapToGrid w:val="0"/>
              <w:spacing w:after="0"/>
              <w:jc w:val="both"/>
              <w:rPr>
                <w:rFonts w:ascii="Arial" w:hAnsi="Arial" w:cs="Arial"/>
                <w:sz w:val="18"/>
                <w:szCs w:val="18"/>
                <w:lang w:val="sv-SE"/>
              </w:rPr>
            </w:pPr>
            <w:hyperlink r:id="rId98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DF28214" w14:textId="32C43EE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751641" w14:textId="34E5D54D"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6D33D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DL_48A_n261(G-I)_UL_48A_n261A</w:t>
            </w:r>
          </w:p>
          <w:p w14:paraId="10F4279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DL_48A_n261(2H)_UL_48A_n261A</w:t>
            </w:r>
          </w:p>
          <w:p w14:paraId="019ED07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DL_48A_n261(G-I)_UL_48A_n261I</w:t>
            </w:r>
          </w:p>
          <w:p w14:paraId="15E37F0D" w14:textId="44AF9F66" w:rsidR="001C3AD4" w:rsidRPr="00D41007" w:rsidRDefault="001C3AD4" w:rsidP="00D41007">
            <w:pPr>
              <w:pStyle w:val="TAL"/>
              <w:snapToGrid w:val="0"/>
              <w:rPr>
                <w:rFonts w:cs="Arial"/>
                <w:szCs w:val="18"/>
              </w:rPr>
            </w:pPr>
            <w:r w:rsidRPr="00D41007">
              <w:rPr>
                <w:rFonts w:eastAsia="Times New Roman" w:cs="Arial"/>
                <w:color w:val="000000"/>
                <w:szCs w:val="18"/>
              </w:rPr>
              <w:t>New: DL_48A_n261(2H)_UL_48A_n261H</w:t>
            </w:r>
          </w:p>
        </w:tc>
      </w:tr>
      <w:tr w:rsidR="001C3AD4" w:rsidRPr="00D41007" w14:paraId="5074B37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BFBE94" w14:textId="2082DAC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FF0F66" w14:textId="5710F27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FEC1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60981A" w14:textId="4032B31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2B7DC4F" w14:textId="740C8C55" w:rsidR="001C3AD4" w:rsidRPr="00D41007" w:rsidRDefault="00F73097" w:rsidP="00D41007">
            <w:pPr>
              <w:keepNext/>
              <w:snapToGrid w:val="0"/>
              <w:spacing w:after="0"/>
              <w:jc w:val="both"/>
              <w:rPr>
                <w:rFonts w:ascii="Arial" w:hAnsi="Arial" w:cs="Arial"/>
                <w:sz w:val="18"/>
                <w:szCs w:val="18"/>
                <w:lang w:val="sv-SE"/>
              </w:rPr>
            </w:pPr>
            <w:hyperlink r:id="rId98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8BABC0" w14:textId="20708E1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48B18E" w14:textId="7034C329"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C7D716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3375933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409D109A"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16D04F08" w14:textId="6492AE33" w:rsidR="001C3AD4" w:rsidRPr="00D41007" w:rsidRDefault="001C3AD4" w:rsidP="00D41007">
            <w:pPr>
              <w:pStyle w:val="TAL"/>
              <w:snapToGrid w:val="0"/>
              <w:rPr>
                <w:rFonts w:cs="Arial"/>
                <w:szCs w:val="18"/>
              </w:rPr>
            </w:pPr>
            <w:r w:rsidRPr="00D41007">
              <w:rPr>
                <w:rFonts w:eastAsia="Times New Roman" w:cs="Arial"/>
                <w:color w:val="000000"/>
                <w:szCs w:val="18"/>
              </w:rPr>
              <w:t>New: DL_48A_n261(G-H)_UL_48A_n261H</w:t>
            </w:r>
          </w:p>
        </w:tc>
      </w:tr>
      <w:tr w:rsidR="001C3AD4" w:rsidRPr="00D41007" w14:paraId="0592932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B06F30E" w14:textId="6A31B4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4A72DDC" w14:textId="0FE9EB7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r>
            <w:r w:rsidRPr="00D41007">
              <w:rPr>
                <w:rFonts w:ascii="Arial" w:eastAsia="Times New Roman" w:hAnsi="Arial" w:cs="Arial"/>
                <w:color w:val="000000"/>
                <w:sz w:val="18"/>
                <w:szCs w:val="18"/>
              </w:rPr>
              <w:lastRenderedPageBreak/>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973F9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16F68A2" w14:textId="1BF9CE5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0DF475" w14:textId="596E220B" w:rsidR="001C3AD4" w:rsidRPr="00D41007" w:rsidRDefault="00F73097" w:rsidP="00D41007">
            <w:pPr>
              <w:keepNext/>
              <w:snapToGrid w:val="0"/>
              <w:spacing w:after="0"/>
              <w:jc w:val="both"/>
              <w:rPr>
                <w:rFonts w:ascii="Arial" w:hAnsi="Arial" w:cs="Arial"/>
                <w:sz w:val="18"/>
                <w:szCs w:val="18"/>
                <w:lang w:val="sv-SE"/>
              </w:rPr>
            </w:pPr>
            <w:hyperlink r:id="rId988" w:history="1">
              <w:r w:rsidR="001C3AD4" w:rsidRPr="00D41007">
                <w:rPr>
                  <w:rStyle w:val="ae"/>
                  <w:rFonts w:ascii="Arial" w:hAnsi="Arial" w:cs="Arial"/>
                  <w:sz w:val="18"/>
                  <w:szCs w:val="18"/>
                </w:rPr>
                <w:t>Zheng.Zhao@verizonwireles</w:t>
              </w:r>
              <w:r w:rsidR="001C3AD4"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467EBAB" w14:textId="711CE78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C8DDAF" w14:textId="332FF41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B4E45F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DL_48A_n261(G-H)_UL_48A_n261A</w:t>
            </w:r>
          </w:p>
          <w:p w14:paraId="04DEE1D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lastRenderedPageBreak/>
              <w:t>New: DL_48A_n261H_UL_48A_n261A</w:t>
            </w:r>
          </w:p>
          <w:p w14:paraId="758A7EC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DL_48A_n261(G-H)_UL_48A_n261H</w:t>
            </w:r>
          </w:p>
          <w:p w14:paraId="01ED3EE5" w14:textId="5D2E35F7" w:rsidR="001C3AD4" w:rsidRPr="00D41007" w:rsidRDefault="001C3AD4" w:rsidP="00D41007">
            <w:pPr>
              <w:pStyle w:val="TAL"/>
              <w:snapToGrid w:val="0"/>
              <w:rPr>
                <w:rFonts w:cs="Arial"/>
                <w:szCs w:val="18"/>
              </w:rPr>
            </w:pPr>
            <w:r w:rsidRPr="00D41007">
              <w:rPr>
                <w:rFonts w:eastAsia="Times New Roman" w:cs="Arial"/>
                <w:color w:val="000000"/>
                <w:szCs w:val="18"/>
              </w:rPr>
              <w:t>New: DL_48A_n261H_UL_48A_n261H</w:t>
            </w:r>
          </w:p>
        </w:tc>
      </w:tr>
      <w:tr w:rsidR="001C3AD4" w:rsidRPr="00D41007" w14:paraId="47E9477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7B1604" w14:textId="50D91BD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DC_48A_n261(2A-I)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088AC4" w14:textId="340F1D5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C06FF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938296" w14:textId="42E673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058F01" w14:textId="1DE79D28" w:rsidR="001C3AD4" w:rsidRPr="00D41007" w:rsidRDefault="00F73097" w:rsidP="00D41007">
            <w:pPr>
              <w:keepNext/>
              <w:snapToGrid w:val="0"/>
              <w:spacing w:after="0"/>
              <w:jc w:val="both"/>
              <w:rPr>
                <w:rFonts w:ascii="Arial" w:hAnsi="Arial" w:cs="Arial"/>
                <w:sz w:val="18"/>
                <w:szCs w:val="18"/>
                <w:lang w:val="sv-SE"/>
              </w:rPr>
            </w:pPr>
            <w:hyperlink r:id="rId98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64C0364" w14:textId="5984B8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2AC7A0" w14:textId="51B38A9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CC9EF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18FA6C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DL_48A_n261(2A-H)_UL_48A_n261A</w:t>
            </w:r>
          </w:p>
          <w:p w14:paraId="5A13DD8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DL_48A_n261(A-I)_UL_48A_n261I</w:t>
            </w:r>
          </w:p>
          <w:p w14:paraId="6D393D15" w14:textId="472630DA" w:rsidR="001C3AD4" w:rsidRPr="00D41007" w:rsidRDefault="001C3AD4" w:rsidP="00D41007">
            <w:pPr>
              <w:pStyle w:val="TAL"/>
              <w:snapToGrid w:val="0"/>
              <w:rPr>
                <w:rFonts w:cs="Arial"/>
                <w:szCs w:val="18"/>
              </w:rPr>
            </w:pPr>
            <w:r w:rsidRPr="00D41007">
              <w:rPr>
                <w:rFonts w:eastAsia="Times New Roman" w:cs="Arial"/>
                <w:color w:val="000000"/>
                <w:szCs w:val="18"/>
              </w:rPr>
              <w:t>New: DL_48A_n261(2A-H)_UL_48A_n261H</w:t>
            </w:r>
          </w:p>
        </w:tc>
      </w:tr>
      <w:tr w:rsidR="001C3AD4" w:rsidRPr="00D41007" w14:paraId="6978993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443A18" w14:textId="1F2CE68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756072" w14:textId="1893850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1B1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14D4DA" w14:textId="6E63572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3688A9" w14:textId="74134570" w:rsidR="001C3AD4" w:rsidRPr="00D41007" w:rsidRDefault="00F73097" w:rsidP="00D41007">
            <w:pPr>
              <w:keepNext/>
              <w:snapToGrid w:val="0"/>
              <w:spacing w:after="0"/>
              <w:jc w:val="both"/>
              <w:rPr>
                <w:rFonts w:ascii="Arial" w:hAnsi="Arial" w:cs="Arial"/>
                <w:sz w:val="18"/>
                <w:szCs w:val="18"/>
                <w:lang w:val="sv-SE"/>
              </w:rPr>
            </w:pPr>
            <w:hyperlink r:id="rId99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A259097" w14:textId="225BC49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28B87C" w14:textId="6FD8AF3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ED15B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DL_48A_n261J_UL_48A_n261A</w:t>
            </w:r>
          </w:p>
          <w:p w14:paraId="50BC0D5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DL_48A_n261(A-I)_UL_48A_n261A</w:t>
            </w:r>
          </w:p>
          <w:p w14:paraId="5959513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DL_48A_n261J_UL_48A_n261I</w:t>
            </w:r>
          </w:p>
          <w:p w14:paraId="5B3A5FC3" w14:textId="528EBB06" w:rsidR="001C3AD4" w:rsidRPr="00D41007" w:rsidRDefault="001C3AD4" w:rsidP="00D41007">
            <w:pPr>
              <w:pStyle w:val="TAL"/>
              <w:snapToGrid w:val="0"/>
              <w:rPr>
                <w:rFonts w:cs="Arial"/>
                <w:szCs w:val="18"/>
              </w:rPr>
            </w:pPr>
            <w:r w:rsidRPr="00D41007">
              <w:rPr>
                <w:rFonts w:eastAsia="Times New Roman" w:cs="Arial"/>
                <w:color w:val="000000"/>
                <w:szCs w:val="18"/>
              </w:rPr>
              <w:t>New: DL_48A_n261(A-I)_UL_48A_n261I</w:t>
            </w:r>
          </w:p>
        </w:tc>
      </w:tr>
      <w:tr w:rsidR="001C3AD4" w:rsidRPr="00D41007" w14:paraId="3F7135A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9987E4" w14:textId="2C73623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FEF0A7" w14:textId="618C27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62DA5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5EDA66" w14:textId="58C42C9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ED6DFF" w14:textId="78EE8BA4" w:rsidR="001C3AD4" w:rsidRPr="00D41007" w:rsidRDefault="00F73097" w:rsidP="00D41007">
            <w:pPr>
              <w:keepNext/>
              <w:snapToGrid w:val="0"/>
              <w:spacing w:after="0"/>
              <w:jc w:val="both"/>
              <w:rPr>
                <w:rFonts w:ascii="Arial" w:hAnsi="Arial" w:cs="Arial"/>
                <w:sz w:val="18"/>
                <w:szCs w:val="18"/>
                <w:lang w:val="sv-SE"/>
              </w:rPr>
            </w:pPr>
            <w:hyperlink r:id="rId99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DA19BB1" w14:textId="727012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DE96C9" w14:textId="66C62A64"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A2BB0F3"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4930013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51AC6C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DL_48A_n261(4A)_UL_48A_n261A</w:t>
            </w:r>
          </w:p>
          <w:p w14:paraId="054B93C9" w14:textId="5EC6C2AB"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DL_48A_n261(2A-G)_UL_48A_n261G</w:t>
            </w:r>
          </w:p>
        </w:tc>
      </w:tr>
      <w:tr w:rsidR="001C3AD4" w:rsidRPr="00D41007" w14:paraId="1C85E892"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8A8584F" w14:textId="0A26F68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509FEC" w14:textId="13CBB1A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13F6A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EB31CC" w14:textId="086AC74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E24EFB" w14:textId="036CD64E" w:rsidR="001C3AD4" w:rsidRPr="00D41007" w:rsidRDefault="00F73097" w:rsidP="00D41007">
            <w:pPr>
              <w:keepNext/>
              <w:snapToGrid w:val="0"/>
              <w:spacing w:after="0"/>
              <w:jc w:val="both"/>
              <w:rPr>
                <w:rFonts w:ascii="Arial" w:hAnsi="Arial" w:cs="Arial"/>
                <w:sz w:val="18"/>
                <w:szCs w:val="18"/>
                <w:lang w:val="sv-SE"/>
              </w:rPr>
            </w:pPr>
            <w:hyperlink r:id="rId99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FCADED" w14:textId="01660F1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A94686" w14:textId="5B5529B3"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684085"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DL_48A_n261(2G)_UL_48A_n261A</w:t>
            </w:r>
          </w:p>
          <w:p w14:paraId="0D801D7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06F6138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DL_48A_n261(2G)_UL_48A_n261G</w:t>
            </w:r>
          </w:p>
          <w:p w14:paraId="5F034BF5" w14:textId="2958D51A" w:rsidR="001C3AD4" w:rsidRPr="00D41007" w:rsidRDefault="001C3AD4" w:rsidP="00D41007">
            <w:pPr>
              <w:pStyle w:val="TAL"/>
              <w:snapToGrid w:val="0"/>
              <w:rPr>
                <w:rFonts w:cs="Arial"/>
                <w:szCs w:val="18"/>
              </w:rPr>
            </w:pPr>
            <w:r w:rsidRPr="00D41007">
              <w:rPr>
                <w:rFonts w:eastAsia="Times New Roman" w:cs="Arial"/>
                <w:color w:val="000000"/>
                <w:szCs w:val="18"/>
              </w:rPr>
              <w:t>New: DL_48A_n261(A-H)_UL_48A_n261H</w:t>
            </w:r>
          </w:p>
        </w:tc>
      </w:tr>
      <w:tr w:rsidR="001C3AD4" w:rsidRPr="00D41007" w14:paraId="67EA89E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263624" w14:textId="4FF407D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F7CDB5" w14:textId="5FDE4C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9B7AC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C154CC" w14:textId="6E23F2D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DDED44D" w14:textId="7427C2EC" w:rsidR="001C3AD4" w:rsidRPr="00D41007" w:rsidRDefault="00F73097" w:rsidP="00D41007">
            <w:pPr>
              <w:keepNext/>
              <w:snapToGrid w:val="0"/>
              <w:spacing w:after="0"/>
              <w:jc w:val="both"/>
              <w:rPr>
                <w:rFonts w:ascii="Arial" w:hAnsi="Arial" w:cs="Arial"/>
                <w:sz w:val="18"/>
                <w:szCs w:val="18"/>
                <w:lang w:val="sv-SE"/>
              </w:rPr>
            </w:pPr>
            <w:hyperlink r:id="rId99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835EAD" w14:textId="346DC72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D3B803" w14:textId="6D2D9D0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6F580A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DL_48A_n261(A-H)_UL_48A_n261A</w:t>
            </w:r>
          </w:p>
          <w:p w14:paraId="73562FE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DL_48A_n261(2A-G)_UL_48A_n261A</w:t>
            </w:r>
          </w:p>
          <w:p w14:paraId="4C78C6E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DL_48A_n261(A-H)_UL_48A_n261H</w:t>
            </w:r>
          </w:p>
          <w:p w14:paraId="7F472886" w14:textId="50743E73" w:rsidR="001C3AD4" w:rsidRPr="00D41007" w:rsidRDefault="001C3AD4" w:rsidP="00D41007">
            <w:pPr>
              <w:pStyle w:val="TAL"/>
              <w:snapToGrid w:val="0"/>
              <w:rPr>
                <w:rFonts w:cs="Arial"/>
                <w:szCs w:val="18"/>
              </w:rPr>
            </w:pPr>
            <w:r w:rsidRPr="00D41007">
              <w:rPr>
                <w:rFonts w:eastAsia="Times New Roman" w:cs="Arial"/>
                <w:color w:val="000000"/>
                <w:szCs w:val="18"/>
              </w:rPr>
              <w:t>New: DL_48A_n261(2A-G)_UL_48A_n261G</w:t>
            </w:r>
          </w:p>
        </w:tc>
      </w:tr>
      <w:tr w:rsidR="001C3AD4" w:rsidRPr="00D41007" w14:paraId="6246F7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8CB637" w14:textId="168C9F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3735D1" w14:textId="2BC1E7F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188AF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97D8C1" w14:textId="48EDD2C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46358C6" w14:textId="66BC6F37" w:rsidR="001C3AD4" w:rsidRPr="00D41007" w:rsidRDefault="00F73097" w:rsidP="00D41007">
            <w:pPr>
              <w:keepNext/>
              <w:snapToGrid w:val="0"/>
              <w:spacing w:after="0"/>
              <w:jc w:val="both"/>
              <w:rPr>
                <w:rFonts w:ascii="Arial" w:hAnsi="Arial" w:cs="Arial"/>
                <w:sz w:val="18"/>
                <w:szCs w:val="18"/>
                <w:lang w:val="sv-SE"/>
              </w:rPr>
            </w:pPr>
            <w:hyperlink r:id="rId99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519D17" w14:textId="6603770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044A42" w14:textId="09EE100E"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E3E1E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7C5F72C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4C2235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2FA183B8" w14:textId="56D38B1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10C0B43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C84326" w14:textId="0C8CB9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C4D1C9" w14:textId="0DBF731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B0E2B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F64007" w14:textId="04AE050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D031334" w14:textId="2302C930" w:rsidR="001C3AD4" w:rsidRPr="00D41007" w:rsidRDefault="00F73097" w:rsidP="00D41007">
            <w:pPr>
              <w:keepNext/>
              <w:snapToGrid w:val="0"/>
              <w:spacing w:after="0"/>
              <w:jc w:val="both"/>
              <w:rPr>
                <w:rFonts w:ascii="Arial" w:hAnsi="Arial" w:cs="Arial"/>
                <w:sz w:val="18"/>
                <w:szCs w:val="18"/>
                <w:lang w:val="sv-SE"/>
              </w:rPr>
            </w:pPr>
            <w:hyperlink r:id="rId99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047061" w14:textId="3CECF76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5825D0" w14:textId="0CEA9BF7"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5A26BE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DL_48A_n261H_UL_48A_n261A</w:t>
            </w:r>
          </w:p>
          <w:p w14:paraId="331301A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7B33DB2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DL_48A_n261H_UL_48A_n261H</w:t>
            </w:r>
          </w:p>
          <w:p w14:paraId="7BAF579A" w14:textId="0F6B65CD"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07029CB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479E344" w14:textId="262D1C0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106478" w14:textId="2B99E98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EB355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6A646E" w14:textId="4A9FB7F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9BCCA5" w14:textId="6C61E1E9" w:rsidR="001C3AD4" w:rsidRPr="00D41007" w:rsidRDefault="00F73097" w:rsidP="00D41007">
            <w:pPr>
              <w:keepNext/>
              <w:snapToGrid w:val="0"/>
              <w:spacing w:after="0"/>
              <w:jc w:val="both"/>
              <w:rPr>
                <w:rFonts w:ascii="Arial" w:hAnsi="Arial" w:cs="Arial"/>
                <w:sz w:val="18"/>
                <w:szCs w:val="18"/>
                <w:lang w:val="sv-SE"/>
              </w:rPr>
            </w:pPr>
            <w:hyperlink r:id="rId99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069303" w14:textId="02249DA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428EFC" w14:textId="1F6E1305"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0929F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DL_48A_n261(A-G)_UL_48A_n261A</w:t>
            </w:r>
          </w:p>
          <w:p w14:paraId="359CF02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DL_48A_n261(3A)_UL_48A_n261A</w:t>
            </w:r>
          </w:p>
          <w:p w14:paraId="377462E4" w14:textId="60B6042C" w:rsidR="001C3AD4" w:rsidRPr="00D41007" w:rsidRDefault="001C3AD4" w:rsidP="00D41007">
            <w:pPr>
              <w:pStyle w:val="TAL"/>
              <w:snapToGrid w:val="0"/>
              <w:rPr>
                <w:rFonts w:cs="Arial"/>
                <w:szCs w:val="18"/>
              </w:rPr>
            </w:pPr>
            <w:r w:rsidRPr="00D41007">
              <w:rPr>
                <w:rFonts w:eastAsia="Times New Roman" w:cs="Arial"/>
                <w:color w:val="000000"/>
                <w:szCs w:val="18"/>
              </w:rPr>
              <w:t>New: DL_48A_n261(A-G)_UL_48A_n261G</w:t>
            </w:r>
          </w:p>
        </w:tc>
      </w:tr>
      <w:tr w:rsidR="001C3AD4" w:rsidRPr="00D41007" w14:paraId="0C0A8B0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CEB961" w14:textId="41CAFD6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AAC016" w14:textId="2369189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DC_48A_n261A</w:t>
            </w:r>
            <w:r w:rsidRPr="00D41007">
              <w:rPr>
                <w:rFonts w:ascii="Arial" w:eastAsia="Times New Roman" w:hAnsi="Arial" w:cs="Arial"/>
                <w:color w:val="000000"/>
                <w:sz w:val="18"/>
                <w:szCs w:val="18"/>
              </w:rPr>
              <w:br/>
              <w:t>DC_48A_n261G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9803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DC7A22" w14:textId="11E1121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466A08" w14:textId="02804099" w:rsidR="001C3AD4" w:rsidRPr="00D41007" w:rsidRDefault="00F73097" w:rsidP="00D41007">
            <w:pPr>
              <w:keepNext/>
              <w:snapToGrid w:val="0"/>
              <w:spacing w:after="0"/>
              <w:jc w:val="both"/>
              <w:rPr>
                <w:rFonts w:ascii="Arial" w:hAnsi="Arial" w:cs="Arial"/>
                <w:sz w:val="18"/>
                <w:szCs w:val="18"/>
                <w:lang w:val="sv-SE"/>
              </w:rPr>
            </w:pPr>
            <w:hyperlink r:id="rId99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5E7C2A" w14:textId="0D3AD63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CE2721" w14:textId="5CDC7ACF" w:rsidR="001C3AD4" w:rsidRPr="00D41007" w:rsidRDefault="001C3AD4" w:rsidP="00D41007">
            <w:pPr>
              <w:pStyle w:val="TAL"/>
              <w:snapToGrid w:val="0"/>
              <w:jc w:val="both"/>
              <w:rPr>
                <w:rFonts w:eastAsia="新細明體" w:cs="Arial"/>
                <w:szCs w:val="18"/>
                <w:lang w:eastAsia="zh-TW"/>
              </w:rPr>
            </w:pPr>
            <w:r w:rsidRPr="0059502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86717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DL_48A_n261G_UL_48A_n261A</w:t>
            </w:r>
          </w:p>
          <w:p w14:paraId="70BD07D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DL_48A_n261(2A)_UL_48A_n261A</w:t>
            </w:r>
          </w:p>
          <w:p w14:paraId="1EE1A3BC"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DL_48A_n261G_UL_48A_n261G</w:t>
            </w:r>
          </w:p>
          <w:p w14:paraId="3DC00EF4" w14:textId="51532FCC" w:rsidR="001C3AD4" w:rsidRPr="00D41007" w:rsidRDefault="001C3AD4" w:rsidP="00D41007">
            <w:pPr>
              <w:pStyle w:val="TAL"/>
              <w:snapToGrid w:val="0"/>
              <w:rPr>
                <w:rFonts w:cs="Arial"/>
                <w:szCs w:val="18"/>
              </w:rPr>
            </w:pPr>
            <w:r w:rsidRPr="00D41007">
              <w:rPr>
                <w:rFonts w:eastAsia="Times New Roman" w:cs="Arial"/>
                <w:color w:val="000000"/>
                <w:szCs w:val="18"/>
              </w:rPr>
              <w:t>Completed: DL_48A_n261(2A)_UL_48A_n261A</w:t>
            </w:r>
          </w:p>
        </w:tc>
      </w:tr>
      <w:tr w:rsidR="00D64FC5" w:rsidRPr="00D41007" w14:paraId="26A315B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02397A3" w14:textId="7F5D90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7D2E0C" w14:textId="4379C3D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5C301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ACCE60" w14:textId="315A014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7601C7" w14:textId="64EF6D76" w:rsidR="00D64FC5" w:rsidRPr="00D41007" w:rsidRDefault="00F73097" w:rsidP="00D41007">
            <w:pPr>
              <w:keepNext/>
              <w:snapToGrid w:val="0"/>
              <w:spacing w:after="0"/>
              <w:jc w:val="both"/>
              <w:rPr>
                <w:rFonts w:ascii="Arial" w:hAnsi="Arial" w:cs="Arial"/>
                <w:sz w:val="18"/>
                <w:szCs w:val="18"/>
                <w:lang w:val="sv-SE"/>
              </w:rPr>
            </w:pPr>
            <w:hyperlink r:id="rId99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E2F2562" w14:textId="504726F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B9DE45" w14:textId="116048C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290C35A" w14:textId="37DC9956" w:rsidR="00D64FC5" w:rsidRPr="00D41007" w:rsidRDefault="00D64FC5" w:rsidP="00D41007">
            <w:pPr>
              <w:pStyle w:val="TAL"/>
              <w:snapToGrid w:val="0"/>
              <w:rPr>
                <w:rFonts w:cs="Arial"/>
                <w:szCs w:val="18"/>
              </w:rPr>
            </w:pPr>
            <w:r w:rsidRPr="00D41007">
              <w:rPr>
                <w:rFonts w:eastAsia="Times New Roman" w:cs="Arial"/>
                <w:color w:val="000000"/>
                <w:szCs w:val="18"/>
              </w:rPr>
              <w:t>New: DL_66A_n261G_UL_66A_n261G</w:t>
            </w:r>
          </w:p>
        </w:tc>
      </w:tr>
      <w:tr w:rsidR="00D64FC5" w:rsidRPr="00D41007" w14:paraId="70183E9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13A0A2" w14:textId="24F33A5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061FE0" w14:textId="22118A4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01909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15D8BD" w14:textId="15F3610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288E3F" w14:textId="34DDEDBC" w:rsidR="00D64FC5" w:rsidRPr="00D41007" w:rsidRDefault="00F73097" w:rsidP="00D41007">
            <w:pPr>
              <w:keepNext/>
              <w:snapToGrid w:val="0"/>
              <w:spacing w:after="0"/>
              <w:jc w:val="both"/>
              <w:rPr>
                <w:rFonts w:ascii="Arial" w:hAnsi="Arial" w:cs="Arial"/>
                <w:sz w:val="18"/>
                <w:szCs w:val="18"/>
                <w:lang w:val="sv-SE"/>
              </w:rPr>
            </w:pPr>
            <w:hyperlink r:id="rId99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E5DA95" w14:textId="40F614D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FF5BD9" w14:textId="35D5554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7365E2" w14:textId="727E2B5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DL_66A_n261A_UL_66A_n261A</w:t>
            </w:r>
          </w:p>
        </w:tc>
      </w:tr>
      <w:tr w:rsidR="00D64FC5" w:rsidRPr="00D41007" w14:paraId="01786F9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E411BB" w14:textId="6D51438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88FB16" w14:textId="61978DC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15782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EAE244A" w14:textId="0E278E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9B2FB5B" w14:textId="1E85F744" w:rsidR="00D64FC5" w:rsidRPr="00D41007" w:rsidRDefault="00F73097" w:rsidP="00D41007">
            <w:pPr>
              <w:keepNext/>
              <w:snapToGrid w:val="0"/>
              <w:spacing w:after="0"/>
              <w:jc w:val="both"/>
              <w:rPr>
                <w:rFonts w:ascii="Arial" w:hAnsi="Arial" w:cs="Arial"/>
                <w:sz w:val="18"/>
                <w:szCs w:val="18"/>
                <w:lang w:val="sv-SE"/>
              </w:rPr>
            </w:pPr>
            <w:hyperlink r:id="rId100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61AF0C" w14:textId="146BB7E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8522CB" w14:textId="54368F1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94B1DE" w14:textId="22EFFDE9"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4E0CA7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6F4EE77" w14:textId="041A3F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6D50AE" w14:textId="7DEFC81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BCEA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6A8E3E" w14:textId="72DB82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1DFC4DA" w14:textId="6A259848" w:rsidR="00D64FC5" w:rsidRPr="00D41007" w:rsidRDefault="00F73097" w:rsidP="00D41007">
            <w:pPr>
              <w:keepNext/>
              <w:snapToGrid w:val="0"/>
              <w:spacing w:after="0"/>
              <w:jc w:val="both"/>
              <w:rPr>
                <w:rFonts w:ascii="Arial" w:hAnsi="Arial" w:cs="Arial"/>
                <w:sz w:val="18"/>
                <w:szCs w:val="18"/>
                <w:lang w:val="sv-SE"/>
              </w:rPr>
            </w:pPr>
            <w:hyperlink r:id="rId1001" w:history="1">
              <w:r w:rsidR="00D64FC5" w:rsidRPr="00D41007">
                <w:rPr>
                  <w:rStyle w:val="ae"/>
                  <w:rFonts w:ascii="Arial" w:hAnsi="Arial" w:cs="Arial"/>
                  <w:sz w:val="18"/>
                  <w:szCs w:val="18"/>
                </w:rPr>
                <w:t>Zheng.Zhao@verizonwireles</w:t>
              </w:r>
              <w:r w:rsidR="00D64FC5"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8FC15B" w14:textId="3F4FE24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F97195" w14:textId="4C1B5112" w:rsidR="00D64FC5" w:rsidRPr="00D41007" w:rsidRDefault="00D64FC5" w:rsidP="00D41007">
            <w:pPr>
              <w:pStyle w:val="TAL"/>
              <w:snapToGrid w:val="0"/>
              <w:jc w:val="both"/>
              <w:rPr>
                <w:rFonts w:eastAsia="新細明體" w:cs="Arial"/>
                <w:szCs w:val="18"/>
                <w:lang w:eastAsia="zh-TW"/>
              </w:rPr>
            </w:pPr>
            <w:r w:rsidRPr="00E7112E">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8763CD" w14:textId="4E4F49E7"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17A197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E0144B4" w14:textId="52D310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1B56B94" w14:textId="06340DC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ED03D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B8A78C" w14:textId="1600421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005CEF" w14:textId="22F51154" w:rsidR="00D64FC5" w:rsidRPr="00D41007" w:rsidRDefault="00F73097" w:rsidP="00D41007">
            <w:pPr>
              <w:keepNext/>
              <w:snapToGrid w:val="0"/>
              <w:spacing w:after="0"/>
              <w:jc w:val="both"/>
              <w:rPr>
                <w:rFonts w:ascii="Arial" w:hAnsi="Arial" w:cs="Arial"/>
                <w:sz w:val="18"/>
                <w:szCs w:val="18"/>
                <w:lang w:val="sv-SE"/>
              </w:rPr>
            </w:pPr>
            <w:hyperlink r:id="rId100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FA03B4" w14:textId="2EA67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6D0A27" w14:textId="4F020DD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2B3417" w14:textId="7C250046"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4CAA959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715CD2" w14:textId="328874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002CCE4" w14:textId="37F830C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7B102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28AE3E" w14:textId="477525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B17257" w14:textId="74306BD2" w:rsidR="00D64FC5" w:rsidRPr="00D41007" w:rsidRDefault="00F73097" w:rsidP="00D41007">
            <w:pPr>
              <w:keepNext/>
              <w:snapToGrid w:val="0"/>
              <w:spacing w:after="0"/>
              <w:jc w:val="both"/>
              <w:rPr>
                <w:rFonts w:ascii="Arial" w:hAnsi="Arial" w:cs="Arial"/>
                <w:sz w:val="18"/>
                <w:szCs w:val="18"/>
                <w:lang w:val="sv-SE"/>
              </w:rPr>
            </w:pPr>
            <w:hyperlink r:id="rId100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37C4A12" w14:textId="00A5403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3285E9" w14:textId="1CD98C9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47E860" w14:textId="2EB5A0CF"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7EB5E85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E114F0" w14:textId="08E6FD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CECECDE" w14:textId="209697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47C48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4B84FA" w14:textId="4C2C7E0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39300F" w14:textId="61EB7289" w:rsidR="00D64FC5" w:rsidRPr="00D41007" w:rsidRDefault="00F73097" w:rsidP="00D41007">
            <w:pPr>
              <w:keepNext/>
              <w:snapToGrid w:val="0"/>
              <w:spacing w:after="0"/>
              <w:jc w:val="both"/>
              <w:rPr>
                <w:rFonts w:ascii="Arial" w:hAnsi="Arial" w:cs="Arial"/>
                <w:sz w:val="18"/>
                <w:szCs w:val="18"/>
                <w:lang w:val="sv-SE"/>
              </w:rPr>
            </w:pPr>
            <w:hyperlink r:id="rId100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CF55CA2" w14:textId="2095E11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EF7AA2" w14:textId="60F3E3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408188" w14:textId="19184CFB"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3DECCA6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5CEDC93" w14:textId="544D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F0C48C" w14:textId="4F5CBFF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B124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CC67D3D" w14:textId="343D069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5BF564A" w14:textId="243216D0" w:rsidR="00D64FC5" w:rsidRPr="00D41007" w:rsidRDefault="00F73097" w:rsidP="00D41007">
            <w:pPr>
              <w:keepNext/>
              <w:snapToGrid w:val="0"/>
              <w:spacing w:after="0"/>
              <w:jc w:val="both"/>
              <w:rPr>
                <w:rFonts w:ascii="Arial" w:hAnsi="Arial" w:cs="Arial"/>
                <w:sz w:val="18"/>
                <w:szCs w:val="18"/>
                <w:lang w:val="sv-SE"/>
              </w:rPr>
            </w:pPr>
            <w:hyperlink r:id="rId100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5E3983" w14:textId="30A1E22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D12E42" w14:textId="075F69D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459C4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10E86163" w14:textId="4589AA9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3CCCE96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4F6F740" w14:textId="4D61FEF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7836E1" w14:textId="437EB4E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DE2D7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83960F" w14:textId="6EEEC8B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4209724" w14:textId="599753FF" w:rsidR="00D64FC5" w:rsidRPr="00D41007" w:rsidRDefault="00F73097" w:rsidP="00D41007">
            <w:pPr>
              <w:keepNext/>
              <w:snapToGrid w:val="0"/>
              <w:spacing w:after="0"/>
              <w:jc w:val="both"/>
              <w:rPr>
                <w:rFonts w:ascii="Arial" w:hAnsi="Arial" w:cs="Arial"/>
                <w:sz w:val="18"/>
                <w:szCs w:val="18"/>
                <w:lang w:val="sv-SE"/>
              </w:rPr>
            </w:pPr>
            <w:hyperlink r:id="rId100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5303D0" w14:textId="1D7E41F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C62432" w14:textId="726C999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4675FA3" w14:textId="416B165B"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6CC7CC8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613C20" w14:textId="44457D5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4C4927" w14:textId="38E776F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9F397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E6CF522" w14:textId="22CB7F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04DDD7" w14:textId="73F4A8C8" w:rsidR="00D64FC5" w:rsidRPr="00D41007" w:rsidRDefault="00F73097" w:rsidP="00D41007">
            <w:pPr>
              <w:keepNext/>
              <w:snapToGrid w:val="0"/>
              <w:spacing w:after="0"/>
              <w:jc w:val="both"/>
              <w:rPr>
                <w:rFonts w:ascii="Arial" w:hAnsi="Arial" w:cs="Arial"/>
                <w:sz w:val="18"/>
                <w:szCs w:val="18"/>
                <w:lang w:val="sv-SE"/>
              </w:rPr>
            </w:pPr>
            <w:hyperlink r:id="rId100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BF3555" w14:textId="0BFBF1A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6DC883" w14:textId="4B4E694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A1A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DL_66A_n261J_UL_66A_n261I</w:t>
            </w:r>
          </w:p>
          <w:p w14:paraId="5EB1F9C4" w14:textId="5A9586BC" w:rsidR="00D64FC5" w:rsidRPr="00D41007" w:rsidRDefault="00D64FC5" w:rsidP="00D41007">
            <w:pPr>
              <w:pStyle w:val="TAL"/>
              <w:snapToGrid w:val="0"/>
              <w:rPr>
                <w:rFonts w:cs="Arial"/>
                <w:szCs w:val="18"/>
              </w:rPr>
            </w:pPr>
            <w:r w:rsidRPr="00D41007">
              <w:rPr>
                <w:rFonts w:eastAsia="Times New Roman" w:cs="Arial"/>
                <w:color w:val="000000"/>
                <w:szCs w:val="18"/>
              </w:rPr>
              <w:t>Complete: DL_66A_n261(A-I)_UL_66A_n261I</w:t>
            </w:r>
          </w:p>
        </w:tc>
      </w:tr>
      <w:tr w:rsidR="00D64FC5" w:rsidRPr="00D41007" w14:paraId="55F1B80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2F9A77" w14:textId="355EBE6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4585A6" w14:textId="0EBB4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24F08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2CEA06" w14:textId="40F97E6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1AC6BD" w14:textId="3E720410" w:rsidR="00D64FC5" w:rsidRPr="00D41007" w:rsidRDefault="00F73097" w:rsidP="00D41007">
            <w:pPr>
              <w:keepNext/>
              <w:snapToGrid w:val="0"/>
              <w:spacing w:after="0"/>
              <w:jc w:val="both"/>
              <w:rPr>
                <w:rFonts w:ascii="Arial" w:hAnsi="Arial" w:cs="Arial"/>
                <w:sz w:val="18"/>
                <w:szCs w:val="18"/>
                <w:lang w:val="sv-SE"/>
              </w:rPr>
            </w:pPr>
            <w:hyperlink r:id="rId100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472357" w14:textId="3712B5D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23A2EA" w14:textId="1A291CF6"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F2DAA79" w14:textId="2CB8E4D3" w:rsidR="00D64FC5" w:rsidRPr="00D41007" w:rsidRDefault="00D64FC5" w:rsidP="00D41007">
            <w:pPr>
              <w:pStyle w:val="TAL"/>
              <w:snapToGrid w:val="0"/>
              <w:rPr>
                <w:rFonts w:cs="Arial"/>
                <w:szCs w:val="18"/>
              </w:rPr>
            </w:pPr>
            <w:r w:rsidRPr="00D41007">
              <w:rPr>
                <w:rFonts w:eastAsia="Times New Roman" w:cs="Arial"/>
                <w:color w:val="000000"/>
                <w:szCs w:val="18"/>
              </w:rPr>
              <w:t>New: DL_66A_n261H_UL_66A_n261H</w:t>
            </w:r>
          </w:p>
        </w:tc>
      </w:tr>
      <w:tr w:rsidR="00D64FC5" w:rsidRPr="00D41007" w14:paraId="3266C25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180A0D4" w14:textId="4C2F4BB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EA6C1C7" w14:textId="4D7990B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64C42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C7378F" w14:textId="4BB27EE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AB45C9" w14:textId="19BB0809" w:rsidR="00D64FC5" w:rsidRPr="00D41007" w:rsidRDefault="00F73097" w:rsidP="00D41007">
            <w:pPr>
              <w:keepNext/>
              <w:snapToGrid w:val="0"/>
              <w:spacing w:after="0"/>
              <w:jc w:val="both"/>
              <w:rPr>
                <w:rFonts w:ascii="Arial" w:hAnsi="Arial" w:cs="Arial"/>
                <w:sz w:val="18"/>
                <w:szCs w:val="18"/>
                <w:lang w:val="sv-SE"/>
              </w:rPr>
            </w:pPr>
            <w:hyperlink r:id="rId100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A10BE2" w14:textId="373009E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51AB19" w14:textId="3648D93E"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1DE1A8" w14:textId="613E5F01" w:rsidR="00D64FC5" w:rsidRPr="00D41007" w:rsidRDefault="00D64FC5" w:rsidP="00D41007">
            <w:pPr>
              <w:pStyle w:val="TAL"/>
              <w:snapToGrid w:val="0"/>
              <w:rPr>
                <w:rFonts w:cs="Arial"/>
                <w:szCs w:val="18"/>
              </w:rPr>
            </w:pPr>
            <w:r w:rsidRPr="00D41007">
              <w:rPr>
                <w:rFonts w:eastAsia="Times New Roman" w:cs="Arial"/>
                <w:color w:val="000000"/>
                <w:szCs w:val="18"/>
              </w:rPr>
              <w:t>New: DL_66A_n261I_UL_66A_n261I</w:t>
            </w:r>
          </w:p>
        </w:tc>
      </w:tr>
      <w:tr w:rsidR="00D64FC5" w:rsidRPr="00D41007" w14:paraId="40B1FC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DFC748" w14:textId="30CF94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ECBC92" w14:textId="268135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0AF5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B73212C" w14:textId="45F5817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ACC823A" w14:textId="7673CA74" w:rsidR="00D64FC5" w:rsidRPr="00D41007" w:rsidRDefault="00F73097" w:rsidP="00D41007">
            <w:pPr>
              <w:keepNext/>
              <w:snapToGrid w:val="0"/>
              <w:spacing w:after="0"/>
              <w:jc w:val="both"/>
              <w:rPr>
                <w:rFonts w:ascii="Arial" w:hAnsi="Arial" w:cs="Arial"/>
                <w:sz w:val="18"/>
                <w:szCs w:val="18"/>
                <w:lang w:val="sv-SE"/>
              </w:rPr>
            </w:pPr>
            <w:hyperlink r:id="rId101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2ACE4D4" w14:textId="532AAE6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D3794C" w14:textId="23C2EB2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E1421C" w14:textId="34743BB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10F73CA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A6CFBD" w14:textId="6A24D9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7C8EC8" w14:textId="22C023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7E51B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F11C91F" w14:textId="402B75A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5D9CFA" w14:textId="5E4C4D65" w:rsidR="00D64FC5" w:rsidRPr="00D41007" w:rsidRDefault="00F73097" w:rsidP="00D41007">
            <w:pPr>
              <w:keepNext/>
              <w:snapToGrid w:val="0"/>
              <w:spacing w:after="0"/>
              <w:jc w:val="both"/>
              <w:rPr>
                <w:rFonts w:ascii="Arial" w:hAnsi="Arial" w:cs="Arial"/>
                <w:sz w:val="18"/>
                <w:szCs w:val="18"/>
                <w:lang w:val="sv-SE"/>
              </w:rPr>
            </w:pPr>
            <w:hyperlink r:id="rId101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5C0041" w14:textId="3042067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82AADB" w14:textId="07C30F08"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E18D51" w14:textId="1E8537F3" w:rsidR="00D64FC5" w:rsidRPr="00D41007" w:rsidRDefault="00D64FC5" w:rsidP="00D41007">
            <w:pPr>
              <w:pStyle w:val="TAL"/>
              <w:snapToGrid w:val="0"/>
              <w:rPr>
                <w:rFonts w:cs="Arial"/>
                <w:szCs w:val="18"/>
              </w:rPr>
            </w:pPr>
            <w:r w:rsidRPr="00D41007">
              <w:rPr>
                <w:rFonts w:eastAsia="Times New Roman" w:cs="Arial"/>
                <w:color w:val="000000"/>
                <w:szCs w:val="18"/>
              </w:rPr>
              <w:t>New: DL_66A_n261K_UL_66A_n261I</w:t>
            </w:r>
          </w:p>
        </w:tc>
      </w:tr>
      <w:tr w:rsidR="00D64FC5" w:rsidRPr="00D41007" w14:paraId="1AB0F24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68E8CD" w14:textId="6BAAAE9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B7D776" w14:textId="0DF82AB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D1C5A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984DD7" w14:textId="048BD5A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EF1788" w14:textId="038FFE00" w:rsidR="00D64FC5" w:rsidRPr="00D41007" w:rsidRDefault="00F73097" w:rsidP="00D41007">
            <w:pPr>
              <w:keepNext/>
              <w:snapToGrid w:val="0"/>
              <w:spacing w:after="0"/>
              <w:jc w:val="both"/>
              <w:rPr>
                <w:rFonts w:ascii="Arial" w:hAnsi="Arial" w:cs="Arial"/>
                <w:sz w:val="18"/>
                <w:szCs w:val="18"/>
                <w:lang w:val="sv-SE"/>
              </w:rPr>
            </w:pPr>
            <w:hyperlink r:id="rId101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466A1DC" w14:textId="460FFE6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5C4C84" w14:textId="612468A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F02464" w14:textId="15BBCC73" w:rsidR="00D64FC5" w:rsidRPr="00D41007" w:rsidRDefault="00D64FC5" w:rsidP="00D41007">
            <w:pPr>
              <w:pStyle w:val="TAL"/>
              <w:snapToGrid w:val="0"/>
              <w:rPr>
                <w:rFonts w:cs="Arial"/>
                <w:szCs w:val="18"/>
              </w:rPr>
            </w:pPr>
            <w:r w:rsidRPr="00D41007">
              <w:rPr>
                <w:rFonts w:eastAsia="Times New Roman" w:cs="Arial"/>
                <w:color w:val="000000"/>
                <w:szCs w:val="18"/>
              </w:rPr>
              <w:t>New: DL_66A_n261L_UL_66A_n261I</w:t>
            </w:r>
          </w:p>
        </w:tc>
      </w:tr>
      <w:tr w:rsidR="00D64FC5" w:rsidRPr="00D41007" w14:paraId="1918309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16A487C" w14:textId="609F18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6BAFB0" w14:textId="5279778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3FC95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1B85EA" w14:textId="18EB2CA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3ED3927" w14:textId="111D5F8F" w:rsidR="00D64FC5" w:rsidRPr="00D41007" w:rsidRDefault="00F73097" w:rsidP="00D41007">
            <w:pPr>
              <w:keepNext/>
              <w:snapToGrid w:val="0"/>
              <w:spacing w:after="0"/>
              <w:jc w:val="both"/>
              <w:rPr>
                <w:rFonts w:ascii="Arial" w:hAnsi="Arial" w:cs="Arial"/>
                <w:sz w:val="18"/>
                <w:szCs w:val="18"/>
                <w:lang w:val="sv-SE"/>
              </w:rPr>
            </w:pPr>
            <w:hyperlink r:id="rId101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B64A29" w14:textId="2EE7B6B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47DB30" w14:textId="4CD03BE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890CC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DL_66A_n261(G-I)_UL_66A_n261I</w:t>
            </w:r>
          </w:p>
          <w:p w14:paraId="49B0A78A" w14:textId="7FBC0B33"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DL_66A_n261(2H)_UL_66A_n261H</w:t>
            </w:r>
          </w:p>
        </w:tc>
      </w:tr>
      <w:tr w:rsidR="00D64FC5" w:rsidRPr="00D41007" w14:paraId="391759C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C87012" w14:textId="6C06AC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802539" w14:textId="571CFF2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20EED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78C1E5" w14:textId="0E75AC8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B342B7" w14:textId="53686858" w:rsidR="00D64FC5" w:rsidRPr="00D41007" w:rsidRDefault="00F73097" w:rsidP="00D41007">
            <w:pPr>
              <w:keepNext/>
              <w:snapToGrid w:val="0"/>
              <w:spacing w:after="0"/>
              <w:jc w:val="both"/>
              <w:rPr>
                <w:rFonts w:ascii="Arial" w:hAnsi="Arial" w:cs="Arial"/>
                <w:sz w:val="18"/>
                <w:szCs w:val="18"/>
                <w:lang w:val="sv-SE"/>
              </w:rPr>
            </w:pPr>
            <w:hyperlink r:id="rId101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61315C2" w14:textId="6777E5B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36A4EB" w14:textId="6B96768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69225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DL_66A_n261(G-H)_UL_66A_n261H</w:t>
            </w:r>
          </w:p>
          <w:p w14:paraId="2C61A583" w14:textId="065662A8"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DL_66A_n261(A-I)_UL_66A_n261I</w:t>
            </w:r>
          </w:p>
        </w:tc>
      </w:tr>
      <w:tr w:rsidR="00D64FC5" w:rsidRPr="00D41007" w14:paraId="6BF2CA4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F5FB403" w14:textId="3B1389B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899B7F" w14:textId="779724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1F511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77E103" w14:textId="7C65AEB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000655" w14:textId="63EDC94D" w:rsidR="00D64FC5" w:rsidRPr="00D41007" w:rsidRDefault="00F73097" w:rsidP="00D41007">
            <w:pPr>
              <w:keepNext/>
              <w:snapToGrid w:val="0"/>
              <w:spacing w:after="0"/>
              <w:jc w:val="both"/>
              <w:rPr>
                <w:rFonts w:ascii="Arial" w:hAnsi="Arial" w:cs="Arial"/>
                <w:sz w:val="18"/>
                <w:szCs w:val="18"/>
                <w:lang w:val="sv-SE"/>
              </w:rPr>
            </w:pPr>
            <w:hyperlink r:id="rId101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FFC757" w14:textId="345068D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8F33FD" w14:textId="064D73E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988683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0BCA5385" w14:textId="5111C7A9" w:rsidR="00D64FC5" w:rsidRPr="00D41007" w:rsidRDefault="00D64FC5" w:rsidP="00D41007">
            <w:pPr>
              <w:pStyle w:val="TAL"/>
              <w:snapToGrid w:val="0"/>
              <w:rPr>
                <w:rFonts w:cs="Arial"/>
                <w:szCs w:val="18"/>
              </w:rPr>
            </w:pPr>
            <w:r w:rsidRPr="00D41007">
              <w:rPr>
                <w:rFonts w:eastAsia="Times New Roman" w:cs="Arial"/>
                <w:color w:val="000000"/>
                <w:szCs w:val="18"/>
              </w:rPr>
              <w:t>New: DL_66A_n261(2A-H)_UL_66A_n261H</w:t>
            </w:r>
          </w:p>
        </w:tc>
      </w:tr>
      <w:tr w:rsidR="00D64FC5" w:rsidRPr="00D41007" w14:paraId="7CF435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A273B3A" w14:textId="322590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17F6C4" w14:textId="6625BD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6276B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4726A69" w14:textId="50E6448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68FCA2" w14:textId="2CE0F678" w:rsidR="00D64FC5" w:rsidRPr="00D41007" w:rsidRDefault="00F73097" w:rsidP="00D41007">
            <w:pPr>
              <w:keepNext/>
              <w:snapToGrid w:val="0"/>
              <w:spacing w:after="0"/>
              <w:jc w:val="both"/>
              <w:rPr>
                <w:rFonts w:ascii="Arial" w:hAnsi="Arial" w:cs="Arial"/>
                <w:sz w:val="18"/>
                <w:szCs w:val="18"/>
                <w:lang w:val="sv-SE"/>
              </w:rPr>
            </w:pPr>
            <w:hyperlink r:id="rId101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AB0BF6C" w14:textId="4D5C2F3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AC73A4" w14:textId="646354F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09BB82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DL_66A_n261(A-H)_UL_66A_n261H</w:t>
            </w:r>
          </w:p>
          <w:p w14:paraId="77DD3982" w14:textId="40F4696A"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78A7F2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11478AA" w14:textId="7B7CD8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65C024" w14:textId="7F90740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88E94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699FEB" w14:textId="63BF359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28E423" w14:textId="397792A2" w:rsidR="00D64FC5" w:rsidRPr="00D41007" w:rsidRDefault="00F73097" w:rsidP="00D41007">
            <w:pPr>
              <w:keepNext/>
              <w:snapToGrid w:val="0"/>
              <w:spacing w:after="0"/>
              <w:jc w:val="both"/>
              <w:rPr>
                <w:rFonts w:ascii="Arial" w:hAnsi="Arial" w:cs="Arial"/>
                <w:sz w:val="18"/>
                <w:szCs w:val="18"/>
                <w:lang w:val="sv-SE"/>
              </w:rPr>
            </w:pPr>
            <w:hyperlink r:id="rId101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0C4C1C6" w14:textId="3B413435"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4A7F1B" w14:textId="51BFFDA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FFAEECD" w14:textId="7C8146F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DL_66A_n261(A-G)_UL_66A_n261G</w:t>
            </w:r>
          </w:p>
        </w:tc>
      </w:tr>
      <w:tr w:rsidR="00D64FC5" w:rsidRPr="00D41007" w14:paraId="1A3B1ED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771C3F3" w14:textId="068C22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771724" w14:textId="4920382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BFC6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2C114D" w14:textId="741687D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A07850" w14:textId="1F66C10A" w:rsidR="00D64FC5" w:rsidRPr="00D41007" w:rsidRDefault="00F73097" w:rsidP="00D41007">
            <w:pPr>
              <w:keepNext/>
              <w:snapToGrid w:val="0"/>
              <w:spacing w:after="0"/>
              <w:jc w:val="both"/>
              <w:rPr>
                <w:rFonts w:ascii="Arial" w:hAnsi="Arial" w:cs="Arial"/>
                <w:sz w:val="18"/>
                <w:szCs w:val="18"/>
                <w:lang w:val="sv-SE"/>
              </w:rPr>
            </w:pPr>
            <w:hyperlink r:id="rId101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345786" w14:textId="4408667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0E8DF0" w14:textId="4D72825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5B6247"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DL_66A_n261(A-G)_UL_66A_n261G</w:t>
            </w:r>
          </w:p>
          <w:p w14:paraId="29681D5C" w14:textId="56D60892"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DL_66A_n261(3A)_UL_66A_n261A</w:t>
            </w:r>
          </w:p>
        </w:tc>
      </w:tr>
      <w:tr w:rsidR="00D64FC5" w:rsidRPr="00D41007" w14:paraId="79AFAF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BBC04C" w14:textId="6C13AD8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CCCF39" w14:textId="49F491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36663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2FD3CA1" w14:textId="466D490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80BB9BE" w14:textId="6996AEC9" w:rsidR="00D64FC5" w:rsidRPr="00D41007" w:rsidRDefault="00F73097" w:rsidP="00D41007">
            <w:pPr>
              <w:keepNext/>
              <w:snapToGrid w:val="0"/>
              <w:spacing w:after="0"/>
              <w:jc w:val="both"/>
              <w:rPr>
                <w:rFonts w:ascii="Arial" w:hAnsi="Arial" w:cs="Arial"/>
                <w:sz w:val="18"/>
                <w:szCs w:val="18"/>
                <w:lang w:val="sv-SE"/>
              </w:rPr>
            </w:pPr>
            <w:hyperlink r:id="rId101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E16BEB" w14:textId="54BC45C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F5CB33" w14:textId="3CFE8CC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7C56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DL_66A_n261K_UL_66A_n261I</w:t>
            </w:r>
          </w:p>
          <w:p w14:paraId="3E81192D" w14:textId="6301E3F1" w:rsidR="00D64FC5" w:rsidRPr="00D41007" w:rsidRDefault="00D64FC5" w:rsidP="00D41007">
            <w:pPr>
              <w:pStyle w:val="TAL"/>
              <w:snapToGrid w:val="0"/>
              <w:rPr>
                <w:rFonts w:cs="Arial"/>
                <w:szCs w:val="18"/>
              </w:rPr>
            </w:pPr>
            <w:r w:rsidRPr="00D41007">
              <w:rPr>
                <w:rFonts w:eastAsia="Times New Roman" w:cs="Arial"/>
                <w:color w:val="000000"/>
                <w:szCs w:val="18"/>
              </w:rPr>
              <w:t>New: DL_66A_n261(A-J)_UL_66A_n261I</w:t>
            </w:r>
          </w:p>
        </w:tc>
      </w:tr>
      <w:tr w:rsidR="00D64FC5" w:rsidRPr="00D41007" w14:paraId="18EAD5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EF41C45" w14:textId="5A9283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ED6B4B" w14:textId="41C0E00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39E933"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B411E8" w14:textId="1F600AF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F1FDCF4" w14:textId="42929BEC" w:rsidR="00D64FC5" w:rsidRPr="00D41007" w:rsidRDefault="00F73097" w:rsidP="00D41007">
            <w:pPr>
              <w:keepNext/>
              <w:snapToGrid w:val="0"/>
              <w:spacing w:after="0"/>
              <w:jc w:val="both"/>
              <w:rPr>
                <w:rFonts w:ascii="Arial" w:hAnsi="Arial" w:cs="Arial"/>
                <w:sz w:val="18"/>
                <w:szCs w:val="18"/>
                <w:lang w:val="sv-SE"/>
              </w:rPr>
            </w:pPr>
            <w:hyperlink r:id="rId102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6C5727" w14:textId="0D748AE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585D31" w14:textId="0C6AC9D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04DBAF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DL_66A_n261(A-J)_UL_66A_n261I</w:t>
            </w:r>
          </w:p>
          <w:p w14:paraId="77FBFB76" w14:textId="3109E03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DL_66A_n261(G-I)_UL_66A_n261I</w:t>
            </w:r>
          </w:p>
        </w:tc>
      </w:tr>
      <w:tr w:rsidR="00D64FC5" w:rsidRPr="00D41007" w14:paraId="562564D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3EBFDF" w14:textId="62EC1D1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553C42E" w14:textId="1725A7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99C27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C56FED" w14:textId="1A9E259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36388C7" w14:textId="4013C201" w:rsidR="00D64FC5" w:rsidRPr="00D41007" w:rsidRDefault="00F73097" w:rsidP="00D41007">
            <w:pPr>
              <w:keepNext/>
              <w:snapToGrid w:val="0"/>
              <w:spacing w:after="0"/>
              <w:jc w:val="both"/>
              <w:rPr>
                <w:rFonts w:ascii="Arial" w:hAnsi="Arial" w:cs="Arial"/>
                <w:sz w:val="18"/>
                <w:szCs w:val="18"/>
                <w:lang w:val="sv-SE"/>
              </w:rPr>
            </w:pPr>
            <w:hyperlink r:id="rId102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C82FE2E" w14:textId="51067F2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5DF3EB" w14:textId="77CD1A8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1630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DL_66A_n261(A-I)_UL_66A_n261I</w:t>
            </w:r>
          </w:p>
          <w:p w14:paraId="1763439C" w14:textId="7D4EEBFF" w:rsidR="00D64FC5" w:rsidRPr="00D41007" w:rsidRDefault="00D64FC5" w:rsidP="00D41007">
            <w:pPr>
              <w:pStyle w:val="TAL"/>
              <w:snapToGrid w:val="0"/>
              <w:rPr>
                <w:rFonts w:cs="Arial"/>
                <w:szCs w:val="18"/>
              </w:rPr>
            </w:pPr>
            <w:r w:rsidRPr="00D41007">
              <w:rPr>
                <w:rFonts w:eastAsia="Times New Roman" w:cs="Arial"/>
                <w:color w:val="000000"/>
                <w:szCs w:val="18"/>
              </w:rPr>
              <w:t>New: DL_66A_n261J_UL_66A_n261I</w:t>
            </w:r>
          </w:p>
        </w:tc>
      </w:tr>
      <w:tr w:rsidR="00D64FC5" w:rsidRPr="00D41007" w14:paraId="7809B0B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A19DE74" w14:textId="690A2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77C7D4" w14:textId="45736A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39F8F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11EE2E" w14:textId="77BEB3E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8EB469C" w14:textId="6A0831F4" w:rsidR="00D64FC5" w:rsidRPr="00D41007" w:rsidRDefault="00F73097" w:rsidP="00D41007">
            <w:pPr>
              <w:keepNext/>
              <w:snapToGrid w:val="0"/>
              <w:spacing w:after="0"/>
              <w:jc w:val="both"/>
              <w:rPr>
                <w:rFonts w:ascii="Arial" w:hAnsi="Arial" w:cs="Arial"/>
                <w:sz w:val="18"/>
                <w:szCs w:val="18"/>
                <w:lang w:val="sv-SE"/>
              </w:rPr>
            </w:pPr>
            <w:hyperlink r:id="rId102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50097BA" w14:textId="57714EDB"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C9983B" w14:textId="127EE74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544F95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DL_66A_n261(4A)_UL_66A_n261A</w:t>
            </w:r>
          </w:p>
          <w:p w14:paraId="6AE1EB38" w14:textId="021E2845"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DL_66A_n261(2A-G)_UL_66A_n261G</w:t>
            </w:r>
          </w:p>
        </w:tc>
      </w:tr>
      <w:tr w:rsidR="00D64FC5" w:rsidRPr="00D41007" w14:paraId="3FD4E3C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DC577AD" w14:textId="59FB923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8CF3F9" w14:textId="232630B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7886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FC41E12" w14:textId="0B26AA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C26EEF" w14:textId="6565E7CD" w:rsidR="00D64FC5" w:rsidRPr="00D41007" w:rsidRDefault="00F73097" w:rsidP="00D41007">
            <w:pPr>
              <w:keepNext/>
              <w:snapToGrid w:val="0"/>
              <w:spacing w:after="0"/>
              <w:jc w:val="both"/>
              <w:rPr>
                <w:rFonts w:ascii="Arial" w:hAnsi="Arial" w:cs="Arial"/>
                <w:sz w:val="18"/>
                <w:szCs w:val="18"/>
                <w:lang w:val="sv-SE"/>
              </w:rPr>
            </w:pPr>
            <w:hyperlink r:id="rId102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B268ADB" w14:textId="117A7E2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A9F110" w14:textId="297BB15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93B8D7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DL_2A_n261I_UL_2A_n261A</w:t>
            </w:r>
          </w:p>
          <w:p w14:paraId="5291D63E" w14:textId="0CAFA0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DL_2A_n261I_UL_2A_n261I</w:t>
            </w:r>
          </w:p>
        </w:tc>
      </w:tr>
      <w:tr w:rsidR="00D64FC5" w:rsidRPr="00D41007" w14:paraId="56FBA63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0698767" w14:textId="48A90E1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DC_2A_n261K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7C4160" w14:textId="188D980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r w:rsidRPr="00D41007">
              <w:rPr>
                <w:rFonts w:ascii="Arial" w:eastAsia="Times New Roman" w:hAnsi="Arial" w:cs="Arial"/>
                <w:color w:val="000000"/>
                <w:sz w:val="18"/>
                <w:szCs w:val="18"/>
              </w:rPr>
              <w:b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E4DA3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95323F" w14:textId="0B0E86C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B57DCA" w14:textId="4754931F" w:rsidR="00D64FC5" w:rsidRPr="00D41007" w:rsidRDefault="00F73097" w:rsidP="00D41007">
            <w:pPr>
              <w:keepNext/>
              <w:snapToGrid w:val="0"/>
              <w:spacing w:after="0"/>
              <w:jc w:val="both"/>
              <w:rPr>
                <w:rFonts w:ascii="Arial" w:hAnsi="Arial" w:cs="Arial"/>
                <w:sz w:val="18"/>
                <w:szCs w:val="18"/>
                <w:lang w:val="sv-SE"/>
              </w:rPr>
            </w:pPr>
            <w:hyperlink r:id="rId102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A7A599" w14:textId="129CF38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8891C1" w14:textId="094E231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38873B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DL_2A_n261J_UL_2A_n261A</w:t>
            </w:r>
          </w:p>
          <w:p w14:paraId="354C9BA4" w14:textId="74CC1E6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DL_2A_n261J_UL_2A_n261I</w:t>
            </w:r>
          </w:p>
        </w:tc>
      </w:tr>
      <w:tr w:rsidR="00D64FC5" w:rsidRPr="00D41007" w14:paraId="5E27A3A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49D7033" w14:textId="55B736F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E639E9" w14:textId="70C4DB7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4849E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480DD6" w14:textId="4B24BC2C"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47D2A9" w14:textId="5B53D0B4" w:rsidR="00D64FC5" w:rsidRPr="00D41007" w:rsidRDefault="00F73097" w:rsidP="00D41007">
            <w:pPr>
              <w:keepNext/>
              <w:snapToGrid w:val="0"/>
              <w:spacing w:after="0"/>
              <w:jc w:val="both"/>
              <w:rPr>
                <w:rFonts w:ascii="Arial" w:hAnsi="Arial" w:cs="Arial"/>
                <w:sz w:val="18"/>
                <w:szCs w:val="18"/>
                <w:lang w:val="sv-SE"/>
              </w:rPr>
            </w:pPr>
            <w:hyperlink r:id="rId102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6698A6B" w14:textId="397A78B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EFE95D" w14:textId="15A4880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D85AFE" w14:textId="2324BBD2" w:rsidR="00D64FC5" w:rsidRPr="00D41007" w:rsidRDefault="00D64FC5" w:rsidP="00D41007">
            <w:pPr>
              <w:pStyle w:val="TAL"/>
              <w:snapToGrid w:val="0"/>
              <w:rPr>
                <w:rFonts w:cs="Arial"/>
                <w:szCs w:val="18"/>
              </w:rPr>
            </w:pPr>
            <w:r w:rsidRPr="00D41007">
              <w:rPr>
                <w:rFonts w:eastAsia="Times New Roman" w:cs="Arial"/>
                <w:color w:val="000000"/>
                <w:szCs w:val="18"/>
              </w:rPr>
              <w:t>Completed: DL_2A_n261(G-H)_UL_2A_n261A</w:t>
            </w:r>
          </w:p>
        </w:tc>
      </w:tr>
      <w:tr w:rsidR="00D64FC5" w:rsidRPr="00D41007" w14:paraId="3456BD5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1DD72DB" w14:textId="53462DF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8BF76C" w14:textId="465D81C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9FEF7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B233D8" w14:textId="0C4828C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7BC53A" w14:textId="47511556" w:rsidR="00D64FC5" w:rsidRPr="00D41007" w:rsidRDefault="00F73097" w:rsidP="00D41007">
            <w:pPr>
              <w:keepNext/>
              <w:snapToGrid w:val="0"/>
              <w:spacing w:after="0"/>
              <w:jc w:val="both"/>
              <w:rPr>
                <w:rFonts w:ascii="Arial" w:hAnsi="Arial" w:cs="Arial"/>
                <w:sz w:val="18"/>
                <w:szCs w:val="18"/>
                <w:lang w:val="sv-SE"/>
              </w:rPr>
            </w:pPr>
            <w:hyperlink r:id="rId102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4A2128" w14:textId="0CAC632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E6C244" w14:textId="6402BB7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FFF0CE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4CB77029" w14:textId="269FC7CD" w:rsidR="00D64FC5" w:rsidRPr="00D41007" w:rsidRDefault="00D64FC5" w:rsidP="00D41007">
            <w:pPr>
              <w:pStyle w:val="TAL"/>
              <w:snapToGrid w:val="0"/>
              <w:rPr>
                <w:rFonts w:cs="Arial"/>
                <w:szCs w:val="18"/>
              </w:rPr>
            </w:pPr>
            <w:r w:rsidRPr="00D41007">
              <w:rPr>
                <w:rFonts w:eastAsia="Times New Roman" w:cs="Arial"/>
                <w:color w:val="000000"/>
                <w:szCs w:val="18"/>
              </w:rPr>
              <w:t>Completed: DL_2A_n261(2A-G)_UL_2A_n261G</w:t>
            </w:r>
          </w:p>
        </w:tc>
      </w:tr>
      <w:tr w:rsidR="00D64FC5" w:rsidRPr="00D41007" w14:paraId="65A906F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BC0166" w14:textId="5AC0C5E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8E82F7" w14:textId="3076401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43208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44FE30" w14:textId="438552CD"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AD87B89" w14:textId="6CC64EE6" w:rsidR="00D64FC5" w:rsidRPr="00D41007" w:rsidRDefault="00F73097" w:rsidP="00D41007">
            <w:pPr>
              <w:keepNext/>
              <w:snapToGrid w:val="0"/>
              <w:spacing w:after="0"/>
              <w:jc w:val="both"/>
              <w:rPr>
                <w:rFonts w:ascii="Arial" w:hAnsi="Arial" w:cs="Arial"/>
                <w:sz w:val="18"/>
                <w:szCs w:val="18"/>
                <w:lang w:val="sv-SE"/>
              </w:rPr>
            </w:pPr>
            <w:hyperlink r:id="rId102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08199A" w14:textId="0ECDB1E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CAF2D3" w14:textId="57DDF4E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C254B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1FD2663D" w14:textId="3B39AED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w:t>
            </w:r>
          </w:p>
        </w:tc>
      </w:tr>
      <w:tr w:rsidR="00D64FC5" w:rsidRPr="00D41007" w14:paraId="2D462E8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458CB1" w14:textId="2EF5B31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335551" w14:textId="22E467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5CD74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BC5467" w14:textId="2F69338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8FECC70" w14:textId="71EAB548" w:rsidR="00D64FC5" w:rsidRPr="00D41007" w:rsidRDefault="00F73097" w:rsidP="00D41007">
            <w:pPr>
              <w:keepNext/>
              <w:snapToGrid w:val="0"/>
              <w:spacing w:after="0"/>
              <w:jc w:val="both"/>
              <w:rPr>
                <w:rFonts w:ascii="Arial" w:hAnsi="Arial" w:cs="Arial"/>
                <w:sz w:val="18"/>
                <w:szCs w:val="18"/>
                <w:lang w:val="sv-SE"/>
              </w:rPr>
            </w:pPr>
            <w:hyperlink r:id="rId102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F59012" w14:textId="543972E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A4E2E6" w14:textId="79084E3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E1EB9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DL_2A_n261(A-I)_UL_2A_n261I</w:t>
            </w:r>
          </w:p>
          <w:p w14:paraId="34A15BA9" w14:textId="58191C2F" w:rsidR="00D64FC5" w:rsidRPr="00D41007" w:rsidRDefault="00D64FC5" w:rsidP="00D41007">
            <w:pPr>
              <w:pStyle w:val="TAL"/>
              <w:snapToGrid w:val="0"/>
              <w:rPr>
                <w:rFonts w:cs="Arial"/>
                <w:szCs w:val="18"/>
              </w:rPr>
            </w:pPr>
            <w:r w:rsidRPr="00D41007">
              <w:rPr>
                <w:rFonts w:eastAsia="Times New Roman" w:cs="Arial"/>
                <w:color w:val="000000"/>
                <w:szCs w:val="18"/>
              </w:rPr>
              <w:t>New: DL_2A_n261(2A-H)_UL_2A_n261H</w:t>
            </w:r>
          </w:p>
        </w:tc>
      </w:tr>
      <w:tr w:rsidR="00D64FC5" w:rsidRPr="00D41007" w14:paraId="4D282A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0CBB347" w14:textId="565B26B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A9AD2B" w14:textId="01E92D0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65268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8510EB" w14:textId="6971F4C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E6E09C" w14:textId="53C88B2D" w:rsidR="00D64FC5" w:rsidRPr="00D41007" w:rsidRDefault="00F73097" w:rsidP="00D41007">
            <w:pPr>
              <w:keepNext/>
              <w:snapToGrid w:val="0"/>
              <w:spacing w:after="0"/>
              <w:jc w:val="both"/>
              <w:rPr>
                <w:rFonts w:ascii="Arial" w:hAnsi="Arial" w:cs="Arial"/>
                <w:sz w:val="18"/>
                <w:szCs w:val="18"/>
                <w:lang w:val="sv-SE"/>
              </w:rPr>
            </w:pPr>
            <w:hyperlink r:id="rId102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743A754" w14:textId="4F902B1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76EF26" w14:textId="4EADF5E4"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10F387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DL_2A_n261(A-H)_UL_2A_n261H</w:t>
            </w:r>
          </w:p>
          <w:p w14:paraId="02C15009" w14:textId="3FF68579" w:rsidR="00D64FC5" w:rsidRPr="00D41007" w:rsidRDefault="00D64FC5" w:rsidP="00D41007">
            <w:pPr>
              <w:pStyle w:val="TAL"/>
              <w:snapToGrid w:val="0"/>
              <w:rPr>
                <w:rFonts w:cs="Arial"/>
                <w:szCs w:val="18"/>
              </w:rPr>
            </w:pPr>
            <w:r w:rsidRPr="00D41007">
              <w:rPr>
                <w:rFonts w:eastAsia="Times New Roman" w:cs="Arial"/>
                <w:color w:val="000000"/>
                <w:szCs w:val="18"/>
              </w:rPr>
              <w:t xml:space="preserve"> DL_2A_n261(2A-G)_UL_2A_n261G</w:t>
            </w:r>
          </w:p>
        </w:tc>
      </w:tr>
      <w:tr w:rsidR="00D64FC5" w:rsidRPr="00D41007" w14:paraId="44CC10A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2BA03B5" w14:textId="6F6B550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52D2606" w14:textId="03AA3D06"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1883E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8918F2" w14:textId="34F3C14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8EE88F" w14:textId="064BBB09" w:rsidR="00D64FC5" w:rsidRPr="00D41007" w:rsidRDefault="00F73097" w:rsidP="00D41007">
            <w:pPr>
              <w:keepNext/>
              <w:snapToGrid w:val="0"/>
              <w:spacing w:after="0"/>
              <w:jc w:val="both"/>
              <w:rPr>
                <w:rFonts w:ascii="Arial" w:hAnsi="Arial" w:cs="Arial"/>
                <w:sz w:val="18"/>
                <w:szCs w:val="18"/>
                <w:lang w:val="sv-SE"/>
              </w:rPr>
            </w:pPr>
            <w:hyperlink r:id="rId103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27CABF7" w14:textId="2252F8C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DDD981" w14:textId="02BEF8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EDFB3D" w14:textId="6058AD36"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DL_2A_n261(A-G)_UL_2A_n261G</w:t>
            </w:r>
          </w:p>
        </w:tc>
      </w:tr>
      <w:tr w:rsidR="00D64FC5" w:rsidRPr="00D41007" w14:paraId="729BB81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9C69F2" w14:textId="44F9D63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993065" w14:textId="3F9C07D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E2777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F0E1C32" w14:textId="5FE6D49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5C8FB1" w14:textId="3575C7B8" w:rsidR="00D64FC5" w:rsidRPr="00D41007" w:rsidRDefault="00F73097" w:rsidP="00D41007">
            <w:pPr>
              <w:keepNext/>
              <w:snapToGrid w:val="0"/>
              <w:spacing w:after="0"/>
              <w:jc w:val="both"/>
              <w:rPr>
                <w:rFonts w:ascii="Arial" w:hAnsi="Arial" w:cs="Arial"/>
                <w:sz w:val="18"/>
                <w:szCs w:val="18"/>
                <w:lang w:val="sv-SE"/>
              </w:rPr>
            </w:pPr>
            <w:hyperlink r:id="rId103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90157DC" w14:textId="027BC027"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94759A" w14:textId="7343DA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39B5EC"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DL_2A_n261(A-G)_UL_2A_n261G</w:t>
            </w:r>
          </w:p>
          <w:p w14:paraId="21707741" w14:textId="180507F0" w:rsidR="00D64FC5" w:rsidRPr="00D41007" w:rsidRDefault="00D64FC5" w:rsidP="00D41007">
            <w:pPr>
              <w:pStyle w:val="TAL"/>
              <w:snapToGrid w:val="0"/>
              <w:rPr>
                <w:rFonts w:cs="Arial"/>
                <w:szCs w:val="18"/>
              </w:rPr>
            </w:pPr>
            <w:r w:rsidRPr="00D41007">
              <w:rPr>
                <w:rFonts w:eastAsia="Times New Roman" w:cs="Arial"/>
                <w:color w:val="000000"/>
                <w:szCs w:val="18"/>
              </w:rPr>
              <w:t>Completed: DL_2A_n261(3A)_UL_2A_n261A</w:t>
            </w:r>
          </w:p>
        </w:tc>
      </w:tr>
      <w:tr w:rsidR="00D64FC5" w:rsidRPr="00D41007" w14:paraId="77080C0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70B29E5" w14:textId="140E369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5301B7" w14:textId="00500AE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75CD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3510A1D" w14:textId="19BE280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6FDD4FA" w14:textId="2F12DA5B" w:rsidR="00D64FC5" w:rsidRPr="00D41007" w:rsidRDefault="00F73097" w:rsidP="00D41007">
            <w:pPr>
              <w:keepNext/>
              <w:snapToGrid w:val="0"/>
              <w:spacing w:after="0"/>
              <w:jc w:val="both"/>
              <w:rPr>
                <w:rFonts w:ascii="Arial" w:hAnsi="Arial" w:cs="Arial"/>
                <w:sz w:val="18"/>
                <w:szCs w:val="18"/>
                <w:lang w:val="sv-SE"/>
              </w:rPr>
            </w:pPr>
            <w:hyperlink r:id="rId103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E03784" w14:textId="014FAB4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BE7B61" w14:textId="0D11CAD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459F03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DL_2A_n261K_UL_2A_n261I</w:t>
            </w:r>
          </w:p>
          <w:p w14:paraId="3C8FE319" w14:textId="6960DE3E"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3D5D504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6C0E368" w14:textId="443AEB2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E0D0D2" w14:textId="235D2A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B7B91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43A488" w14:textId="4840450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0BD52A" w14:textId="64A4103A" w:rsidR="00D64FC5" w:rsidRPr="00D41007" w:rsidRDefault="00F73097" w:rsidP="00D41007">
            <w:pPr>
              <w:keepNext/>
              <w:snapToGrid w:val="0"/>
              <w:spacing w:after="0"/>
              <w:jc w:val="both"/>
              <w:rPr>
                <w:rFonts w:ascii="Arial" w:hAnsi="Arial" w:cs="Arial"/>
                <w:sz w:val="18"/>
                <w:szCs w:val="18"/>
                <w:lang w:val="sv-SE"/>
              </w:rPr>
            </w:pPr>
            <w:hyperlink r:id="rId103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FD8B57" w14:textId="050F6B3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D775B4" w14:textId="7E9EA271"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CE1EF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DL_2A_n261(G-I)_UL_2A_n261I</w:t>
            </w:r>
          </w:p>
          <w:p w14:paraId="11CB3FDA" w14:textId="1787565B" w:rsidR="00D64FC5" w:rsidRPr="00D41007" w:rsidRDefault="00D64FC5" w:rsidP="00D41007">
            <w:pPr>
              <w:pStyle w:val="TAL"/>
              <w:snapToGrid w:val="0"/>
              <w:rPr>
                <w:rFonts w:cs="Arial"/>
                <w:szCs w:val="18"/>
              </w:rPr>
            </w:pPr>
            <w:r w:rsidRPr="00D41007">
              <w:rPr>
                <w:rFonts w:eastAsia="Times New Roman" w:cs="Arial"/>
                <w:color w:val="000000"/>
                <w:szCs w:val="18"/>
              </w:rPr>
              <w:t>New: DL_2A_n261(A-J)_UL_2A_n261I</w:t>
            </w:r>
          </w:p>
        </w:tc>
      </w:tr>
      <w:tr w:rsidR="00D64FC5" w:rsidRPr="00D41007" w14:paraId="512894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6C29692" w14:textId="3E08AC8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21721F3" w14:textId="6DCEF40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7E48F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3C2BFFF" w14:textId="3775AE7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4C41F2" w14:textId="38B26B3D" w:rsidR="00D64FC5" w:rsidRPr="00D41007" w:rsidRDefault="00F73097" w:rsidP="00D41007">
            <w:pPr>
              <w:keepNext/>
              <w:snapToGrid w:val="0"/>
              <w:spacing w:after="0"/>
              <w:jc w:val="both"/>
              <w:rPr>
                <w:rFonts w:ascii="Arial" w:hAnsi="Arial" w:cs="Arial"/>
                <w:sz w:val="18"/>
                <w:szCs w:val="18"/>
                <w:lang w:val="sv-SE"/>
              </w:rPr>
            </w:pPr>
            <w:hyperlink r:id="rId103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8AD67A" w14:textId="2FC8C7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52DFEE" w14:textId="26CAC62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C25B4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DL_2A_n261J_UL_2A_n261I</w:t>
            </w:r>
          </w:p>
          <w:p w14:paraId="5865B6F4" w14:textId="2633A268" w:rsidR="00D64FC5" w:rsidRPr="00D41007" w:rsidRDefault="00D64FC5" w:rsidP="00D41007">
            <w:pPr>
              <w:pStyle w:val="TAL"/>
              <w:snapToGrid w:val="0"/>
              <w:rPr>
                <w:rFonts w:cs="Arial"/>
                <w:szCs w:val="18"/>
              </w:rPr>
            </w:pPr>
            <w:r w:rsidRPr="00D41007">
              <w:rPr>
                <w:rFonts w:eastAsia="Times New Roman" w:cs="Arial"/>
                <w:color w:val="000000"/>
                <w:szCs w:val="18"/>
              </w:rPr>
              <w:t>Completed: DL_2A_n261(A-I)_UL_2A_n261Ic</w:t>
            </w:r>
          </w:p>
        </w:tc>
      </w:tr>
      <w:tr w:rsidR="00D64FC5" w:rsidRPr="00D41007" w14:paraId="0638E12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4D4518" w14:textId="25EA48C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60A3B3" w14:textId="27F78BD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DC_2A_n261G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74FF2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6CDE40" w14:textId="5EBD30E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C96EC62" w14:textId="1B0A717A" w:rsidR="00D64FC5" w:rsidRPr="00D41007" w:rsidRDefault="00F73097" w:rsidP="00D41007">
            <w:pPr>
              <w:keepNext/>
              <w:snapToGrid w:val="0"/>
              <w:spacing w:after="0"/>
              <w:jc w:val="both"/>
              <w:rPr>
                <w:rFonts w:ascii="Arial" w:hAnsi="Arial" w:cs="Arial"/>
                <w:sz w:val="18"/>
                <w:szCs w:val="18"/>
                <w:lang w:val="sv-SE"/>
              </w:rPr>
            </w:pPr>
            <w:hyperlink r:id="rId1035"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4F728BF" w14:textId="7AB0217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E2E341" w14:textId="4C21B9BD"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53C2726"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DL_2A_n261(2A-G)_UL_2A_n261G</w:t>
            </w:r>
          </w:p>
          <w:p w14:paraId="63351378" w14:textId="4FB6BA2A" w:rsidR="00D64FC5" w:rsidRPr="00D41007" w:rsidRDefault="00D64FC5" w:rsidP="00D41007">
            <w:pPr>
              <w:pStyle w:val="TAL"/>
              <w:snapToGrid w:val="0"/>
              <w:rPr>
                <w:rFonts w:cs="Arial"/>
                <w:szCs w:val="18"/>
              </w:rPr>
            </w:pPr>
            <w:r w:rsidRPr="00D41007">
              <w:rPr>
                <w:rFonts w:eastAsia="Times New Roman" w:cs="Arial"/>
                <w:color w:val="000000"/>
                <w:szCs w:val="18"/>
              </w:rPr>
              <w:t>Completed: DL_2A_n261(4A)_UL_2A_n261A</w:t>
            </w:r>
          </w:p>
        </w:tc>
      </w:tr>
      <w:tr w:rsidR="00D64FC5" w:rsidRPr="00D41007" w14:paraId="546D37D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E3B25A4" w14:textId="477DCA02" w:rsidR="00D64FC5" w:rsidRPr="00D41007" w:rsidRDefault="00D64FC5" w:rsidP="00D41007">
            <w:pPr>
              <w:keepNext/>
              <w:snapToGrid w:val="0"/>
              <w:spacing w:after="0"/>
              <w:jc w:val="both"/>
              <w:rPr>
                <w:rFonts w:ascii="Arial" w:hAnsi="Arial" w:cs="Arial"/>
                <w:sz w:val="18"/>
                <w:szCs w:val="18"/>
                <w:lang w:eastAsia="zh-TW"/>
              </w:rPr>
            </w:pPr>
            <w:r w:rsidRPr="00D41007">
              <w:rPr>
                <w:rFonts w:ascii="Arial" w:eastAsia="Times New Roman" w:hAnsi="Arial" w:cs="Arial"/>
                <w:color w:val="000000"/>
                <w:sz w:val="18"/>
                <w:szCs w:val="18"/>
              </w:rPr>
              <w:t>DC_13A_n261(2A-H</w:t>
            </w:r>
            <w:r w:rsidRPr="00D41007">
              <w:rPr>
                <w:rFonts w:ascii="Arial" w:eastAsia="Times New Roman" w:hAnsi="Arial" w:cs="Arial"/>
                <w:color w:val="000000"/>
                <w:sz w:val="18"/>
                <w:szCs w:val="18"/>
                <w:lang w:eastAsia="zh-TW"/>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1FCEAE" w14:textId="0E2A364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48DBB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2150D8" w14:textId="04716E5B"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27611C" w14:textId="0EA358C0" w:rsidR="00D64FC5" w:rsidRPr="00D41007" w:rsidRDefault="00F73097" w:rsidP="00D41007">
            <w:pPr>
              <w:keepNext/>
              <w:snapToGrid w:val="0"/>
              <w:spacing w:after="0"/>
              <w:jc w:val="both"/>
              <w:rPr>
                <w:rFonts w:ascii="Arial" w:hAnsi="Arial" w:cs="Arial"/>
                <w:sz w:val="18"/>
                <w:szCs w:val="18"/>
                <w:lang w:val="sv-SE"/>
              </w:rPr>
            </w:pPr>
            <w:hyperlink r:id="rId103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C545B8" w14:textId="2B90805D"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104F73" w14:textId="44DF582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DAAD35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DL_13A_n261(A-H)_UL_13A_n261A</w:t>
            </w:r>
          </w:p>
          <w:p w14:paraId="18C4E40B" w14:textId="2D7A0AB1"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DL_13A_n261(2A-G)_UL_13A_n261A</w:t>
            </w:r>
          </w:p>
        </w:tc>
      </w:tr>
      <w:tr w:rsidR="00D64FC5" w:rsidRPr="00D41007" w14:paraId="271AEF0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579D6D" w14:textId="41E68602"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3F3465" w14:textId="43AFDA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C9B958"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2D836B6" w14:textId="4C6EF0D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BB7EAD6" w14:textId="571974A4" w:rsidR="00D64FC5" w:rsidRPr="00D41007" w:rsidRDefault="00F73097" w:rsidP="00D41007">
            <w:pPr>
              <w:keepNext/>
              <w:snapToGrid w:val="0"/>
              <w:spacing w:after="0"/>
              <w:jc w:val="both"/>
              <w:rPr>
                <w:rFonts w:ascii="Arial" w:hAnsi="Arial" w:cs="Arial"/>
                <w:sz w:val="18"/>
                <w:szCs w:val="18"/>
                <w:lang w:val="sv-SE"/>
              </w:rPr>
            </w:pPr>
            <w:hyperlink r:id="rId103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B9045D" w14:textId="069C94F1"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E91790" w14:textId="4744ED56"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2E129B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1E39B67F" w14:textId="430B6438"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34683F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4B0FC3" w14:textId="27109E7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6A8B5C8" w14:textId="439C5189"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52A2E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41662C" w14:textId="5EF0DCD8"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F95412" w14:textId="59552FC5" w:rsidR="00D64FC5" w:rsidRPr="00D41007" w:rsidRDefault="00F73097" w:rsidP="00D41007">
            <w:pPr>
              <w:keepNext/>
              <w:snapToGrid w:val="0"/>
              <w:spacing w:after="0"/>
              <w:jc w:val="both"/>
              <w:rPr>
                <w:rFonts w:ascii="Arial" w:hAnsi="Arial" w:cs="Arial"/>
                <w:sz w:val="18"/>
                <w:szCs w:val="18"/>
                <w:lang w:val="sv-SE"/>
              </w:rPr>
            </w:pPr>
            <w:hyperlink r:id="rId103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D1ADEDA" w14:textId="34168896"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E42065" w14:textId="3A51E60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ED982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2CBB9C4F" w14:textId="5FF373A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DL_13A_n261(A-I)_UL_13A_n261I</w:t>
            </w:r>
          </w:p>
        </w:tc>
      </w:tr>
      <w:tr w:rsidR="00D64FC5" w:rsidRPr="00D41007" w14:paraId="5818A34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E518BAC" w14:textId="19A892D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96836EE" w14:textId="73159B9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0FFC3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4C7757" w14:textId="1EFEE2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8B33E0" w14:textId="33359940" w:rsidR="00D64FC5" w:rsidRPr="00D41007" w:rsidRDefault="00F73097" w:rsidP="00D41007">
            <w:pPr>
              <w:keepNext/>
              <w:snapToGrid w:val="0"/>
              <w:spacing w:after="0"/>
              <w:jc w:val="both"/>
              <w:rPr>
                <w:rFonts w:ascii="Arial" w:hAnsi="Arial" w:cs="Arial"/>
                <w:sz w:val="18"/>
                <w:szCs w:val="18"/>
                <w:lang w:val="sv-SE"/>
              </w:rPr>
            </w:pPr>
            <w:hyperlink r:id="rId103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D51E819" w14:textId="2A450BDC"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41EB1C" w14:textId="72F2F9C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DC2984"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DL_13A_n261J_UL_13A_n261A</w:t>
            </w:r>
          </w:p>
          <w:p w14:paraId="2DE57DD2" w14:textId="2D3171AA"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DL_13A_n261(A-I)_UL_13A_n261A</w:t>
            </w:r>
          </w:p>
        </w:tc>
      </w:tr>
      <w:tr w:rsidR="00D64FC5" w:rsidRPr="00D41007" w14:paraId="7D12099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2760C5A" w14:textId="5CE24FE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C4A259" w14:textId="711F9C1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951F5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AE1870F" w14:textId="64B41C62"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07148D" w14:textId="6CB1C985" w:rsidR="00D64FC5" w:rsidRPr="00D41007" w:rsidRDefault="00F73097" w:rsidP="00D41007">
            <w:pPr>
              <w:keepNext/>
              <w:snapToGrid w:val="0"/>
              <w:spacing w:after="0"/>
              <w:jc w:val="both"/>
              <w:rPr>
                <w:rFonts w:ascii="Arial" w:hAnsi="Arial" w:cs="Arial"/>
                <w:sz w:val="18"/>
                <w:szCs w:val="18"/>
                <w:lang w:val="sv-SE"/>
              </w:rPr>
            </w:pPr>
            <w:hyperlink r:id="rId104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AC57B7" w14:textId="7B8CDF0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ADCFF0" w14:textId="6E643F1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72C4F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DL_13A_n261(A-G)_UL_13A_n261G</w:t>
            </w:r>
          </w:p>
          <w:p w14:paraId="740EF676" w14:textId="28FB117F"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DL_13A_n261(3A)_UL_13A_n261A</w:t>
            </w:r>
          </w:p>
        </w:tc>
      </w:tr>
      <w:tr w:rsidR="00D64FC5" w:rsidRPr="00D41007" w14:paraId="0440F9D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E53B51" w14:textId="42DAFF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21715D" w14:textId="6695B89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06B595"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70E2D4" w14:textId="18D8534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0BAC6B7" w14:textId="3DFE8D86" w:rsidR="00D64FC5" w:rsidRPr="00D41007" w:rsidRDefault="00F73097" w:rsidP="00D41007">
            <w:pPr>
              <w:keepNext/>
              <w:snapToGrid w:val="0"/>
              <w:spacing w:after="0"/>
              <w:jc w:val="both"/>
              <w:rPr>
                <w:rFonts w:ascii="Arial" w:hAnsi="Arial" w:cs="Arial"/>
                <w:sz w:val="18"/>
                <w:szCs w:val="18"/>
                <w:lang w:val="sv-SE"/>
              </w:rPr>
            </w:pPr>
            <w:hyperlink r:id="rId104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66434F" w14:textId="69882E43"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30E598" w14:textId="16D48D5A"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E4E564" w14:textId="10E4FF7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DL_13A_n261I_UL_13A_n261I</w:t>
            </w:r>
          </w:p>
        </w:tc>
      </w:tr>
      <w:tr w:rsidR="00D64FC5" w:rsidRPr="00D41007" w14:paraId="0D53DED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4D7A859" w14:textId="3C291B7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06225D0" w14:textId="100ECC7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51815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DBCC36" w14:textId="22C7BCB7"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35F2C8" w14:textId="639F8222" w:rsidR="00D64FC5" w:rsidRPr="00D41007" w:rsidRDefault="00F73097" w:rsidP="00D41007">
            <w:pPr>
              <w:keepNext/>
              <w:snapToGrid w:val="0"/>
              <w:spacing w:after="0"/>
              <w:jc w:val="both"/>
              <w:rPr>
                <w:rFonts w:ascii="Arial" w:hAnsi="Arial" w:cs="Arial"/>
                <w:sz w:val="18"/>
                <w:szCs w:val="18"/>
                <w:lang w:val="sv-SE"/>
              </w:rPr>
            </w:pPr>
            <w:hyperlink r:id="rId104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8AFC138" w14:textId="795041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943DA8" w14:textId="733F7A4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70E5EB3" w14:textId="1BCD7B7B"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DL_13A_n261J_UL_13A_n261I</w:t>
            </w:r>
          </w:p>
        </w:tc>
      </w:tr>
      <w:tr w:rsidR="00D64FC5" w:rsidRPr="00D41007" w14:paraId="14CD5F8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948474A" w14:textId="3506E9D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4E3A565" w14:textId="436C8831"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4CE06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4A42B6" w14:textId="13AF2119"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7EE11CA" w14:textId="40956C1D" w:rsidR="00D64FC5" w:rsidRPr="00D41007" w:rsidRDefault="00F73097" w:rsidP="00D41007">
            <w:pPr>
              <w:keepNext/>
              <w:snapToGrid w:val="0"/>
              <w:spacing w:after="0"/>
              <w:jc w:val="both"/>
              <w:rPr>
                <w:rFonts w:ascii="Arial" w:hAnsi="Arial" w:cs="Arial"/>
                <w:sz w:val="18"/>
                <w:szCs w:val="18"/>
                <w:lang w:val="sv-SE"/>
              </w:rPr>
            </w:pPr>
            <w:hyperlink r:id="rId104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32D4BC5" w14:textId="3F61589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C0B927" w14:textId="6541F12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766B810"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DL_13A_n261(A-I)_UL_13A_n261A</w:t>
            </w:r>
          </w:p>
          <w:p w14:paraId="6AB03878"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DL_13A_n261(2A-H)_UL_13A_n261A</w:t>
            </w:r>
          </w:p>
          <w:p w14:paraId="05733AB3"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DL_13A_n261(A-I)_UL_13A_n261I</w:t>
            </w:r>
          </w:p>
          <w:p w14:paraId="0B8BFF4A" w14:textId="309F961B" w:rsidR="00D64FC5" w:rsidRPr="00D41007" w:rsidRDefault="00D64FC5" w:rsidP="00D41007">
            <w:pPr>
              <w:pStyle w:val="TAL"/>
              <w:snapToGrid w:val="0"/>
              <w:rPr>
                <w:rFonts w:cs="Arial"/>
                <w:szCs w:val="18"/>
              </w:rPr>
            </w:pPr>
            <w:r w:rsidRPr="00D41007">
              <w:rPr>
                <w:rFonts w:eastAsia="Times New Roman" w:cs="Arial"/>
                <w:color w:val="000000"/>
                <w:szCs w:val="18"/>
              </w:rPr>
              <w:t>New: DL_13A_n261(2A-H)_UL_13A_n261H</w:t>
            </w:r>
          </w:p>
        </w:tc>
      </w:tr>
      <w:tr w:rsidR="00D64FC5" w:rsidRPr="00D41007" w14:paraId="09DC8CC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C4E6DA" w14:textId="754E62AC"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D8FECE" w14:textId="35772A7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B3F4DC"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DC57576" w14:textId="4D38F7B5"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380C07" w14:textId="1D83AB14" w:rsidR="00D64FC5" w:rsidRPr="00D41007" w:rsidRDefault="00F73097" w:rsidP="00D41007">
            <w:pPr>
              <w:keepNext/>
              <w:snapToGrid w:val="0"/>
              <w:spacing w:after="0"/>
              <w:jc w:val="both"/>
              <w:rPr>
                <w:rFonts w:ascii="Arial" w:hAnsi="Arial" w:cs="Arial"/>
                <w:sz w:val="18"/>
                <w:szCs w:val="18"/>
                <w:lang w:val="sv-SE"/>
              </w:rPr>
            </w:pPr>
            <w:hyperlink r:id="rId1044"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32526B" w14:textId="5F46ED5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909FAD" w14:textId="2DCDEBA5"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542B8D2"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DL_13A_n261(A-G)_UL_13A_n261A</w:t>
            </w:r>
          </w:p>
          <w:p w14:paraId="684A6A4A" w14:textId="0BB90EEF"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DL_13A_n261(A-G)_UL_13A_n261G</w:t>
            </w:r>
          </w:p>
        </w:tc>
      </w:tr>
      <w:tr w:rsidR="00D64FC5" w:rsidRPr="00D41007" w14:paraId="7CCDFA7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8C55116" w14:textId="557E949B"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C47934" w14:textId="7417D7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6AB347"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86CA081" w14:textId="51B21CA4"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565C69" w14:textId="390197C5" w:rsidR="00D64FC5" w:rsidRPr="00D41007" w:rsidRDefault="00F73097" w:rsidP="00D41007">
            <w:pPr>
              <w:keepNext/>
              <w:snapToGrid w:val="0"/>
              <w:spacing w:after="0"/>
              <w:jc w:val="both"/>
              <w:rPr>
                <w:rFonts w:ascii="Arial" w:hAnsi="Arial" w:cs="Arial"/>
                <w:sz w:val="18"/>
                <w:szCs w:val="18"/>
                <w:lang w:val="sv-SE"/>
              </w:rPr>
            </w:pPr>
            <w:hyperlink r:id="rId1045" w:history="1">
              <w:r w:rsidR="00D64FC5" w:rsidRPr="00D41007">
                <w:rPr>
                  <w:rStyle w:val="ae"/>
                  <w:rFonts w:ascii="Arial" w:hAnsi="Arial" w:cs="Arial"/>
                  <w:sz w:val="18"/>
                  <w:szCs w:val="18"/>
                </w:rPr>
                <w:t>Zheng.Zhao@verizonwireles</w:t>
              </w:r>
              <w:r w:rsidR="00D64FC5"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24298B" w14:textId="0D28326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5AAE03" w14:textId="4FD5D76E" w:rsidR="00D64FC5" w:rsidRPr="00D41007" w:rsidRDefault="00D64FC5" w:rsidP="00D41007">
            <w:pPr>
              <w:pStyle w:val="TAL"/>
              <w:snapToGrid w:val="0"/>
              <w:jc w:val="both"/>
              <w:rPr>
                <w:rFonts w:eastAsia="新細明體" w:cs="Arial"/>
                <w:szCs w:val="18"/>
                <w:lang w:eastAsia="zh-TW"/>
              </w:rPr>
            </w:pPr>
            <w:r w:rsidRPr="00E7112E">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1B2EE3A"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DL_13A_n261(A-G)_UL_13A_n261G</w:t>
            </w:r>
          </w:p>
          <w:p w14:paraId="2DD26DE0" w14:textId="286A19F0" w:rsidR="00D64FC5" w:rsidRPr="00D41007" w:rsidRDefault="00D64FC5" w:rsidP="00D41007">
            <w:pPr>
              <w:pStyle w:val="TAL"/>
              <w:snapToGrid w:val="0"/>
              <w:rPr>
                <w:rFonts w:cs="Arial"/>
                <w:szCs w:val="18"/>
              </w:rPr>
            </w:pPr>
            <w:r w:rsidRPr="00D41007">
              <w:rPr>
                <w:rFonts w:eastAsia="Times New Roman" w:cs="Arial"/>
                <w:color w:val="000000"/>
                <w:szCs w:val="18"/>
              </w:rPr>
              <w:lastRenderedPageBreak/>
              <w:t>Completed: DL_13A_n261(3A)_UL_13A_n261A</w:t>
            </w:r>
          </w:p>
        </w:tc>
      </w:tr>
      <w:tr w:rsidR="00D64FC5" w:rsidRPr="00D41007" w14:paraId="0B82051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3635CD" w14:textId="0971D12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DC_13A_n261(A-K)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BAE779" w14:textId="37A4AC23"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w:t>
            </w:r>
            <w:r w:rsidRPr="00D41007">
              <w:rPr>
                <w:rFonts w:ascii="Arial" w:eastAsia="Times New Roman" w:hAnsi="Arial" w:cs="Arial"/>
                <w:color w:val="000000"/>
                <w:sz w:val="18"/>
                <w:szCs w:val="18"/>
              </w:rPr>
              <w:b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4EC15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5BB272" w14:textId="6A90EBDF"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9D98DB6" w14:textId="54B5C950" w:rsidR="00D64FC5" w:rsidRPr="00D41007" w:rsidRDefault="00F73097" w:rsidP="00D41007">
            <w:pPr>
              <w:keepNext/>
              <w:snapToGrid w:val="0"/>
              <w:spacing w:after="0"/>
              <w:jc w:val="both"/>
              <w:rPr>
                <w:rFonts w:ascii="Arial" w:hAnsi="Arial" w:cs="Arial"/>
                <w:sz w:val="18"/>
                <w:szCs w:val="18"/>
                <w:lang w:val="sv-SE"/>
              </w:rPr>
            </w:pPr>
            <w:hyperlink r:id="rId1046"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A1E7834" w14:textId="5CF8F334"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F62ABF" w14:textId="59B68388"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B76643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DL_13A_n261K_UL_13A_n261A</w:t>
            </w:r>
          </w:p>
          <w:p w14:paraId="27F06E2D"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DL_13A_n261(A-J)_UL_13A_n261A</w:t>
            </w:r>
          </w:p>
          <w:p w14:paraId="4DBF6B0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DL_13A_n261K_UL_13A_n261I</w:t>
            </w:r>
          </w:p>
          <w:p w14:paraId="17D2C2A5" w14:textId="437A75C3" w:rsidR="00D64FC5" w:rsidRPr="00D41007" w:rsidRDefault="00D64FC5" w:rsidP="00D41007">
            <w:pPr>
              <w:pStyle w:val="TAL"/>
              <w:snapToGrid w:val="0"/>
              <w:rPr>
                <w:rFonts w:cs="Arial"/>
                <w:szCs w:val="18"/>
              </w:rPr>
            </w:pPr>
            <w:r w:rsidRPr="00D41007">
              <w:rPr>
                <w:rFonts w:eastAsia="Times New Roman" w:cs="Arial"/>
                <w:color w:val="000000"/>
                <w:szCs w:val="18"/>
              </w:rPr>
              <w:t>New: DL_13A_n261(A-J)_UL_13A_n261I</w:t>
            </w:r>
          </w:p>
        </w:tc>
      </w:tr>
      <w:tr w:rsidR="00D64FC5" w:rsidRPr="00D41007" w14:paraId="359105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59021A1" w14:textId="4C04A1D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670484" w14:textId="68C1937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250C80"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5D6E74" w14:textId="654223D3"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F633DD1" w14:textId="35654453" w:rsidR="00D64FC5" w:rsidRPr="00D41007" w:rsidRDefault="00F73097" w:rsidP="00D41007">
            <w:pPr>
              <w:keepNext/>
              <w:snapToGrid w:val="0"/>
              <w:spacing w:after="0"/>
              <w:jc w:val="both"/>
              <w:rPr>
                <w:rFonts w:ascii="Arial" w:hAnsi="Arial" w:cs="Arial"/>
                <w:sz w:val="18"/>
                <w:szCs w:val="18"/>
                <w:lang w:val="sv-SE"/>
              </w:rPr>
            </w:pPr>
            <w:hyperlink r:id="rId1047"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D47676C" w14:textId="08FAE27F"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5774AD" w14:textId="49E0D9D0"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FAB16F"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DL_13A_n261(A-J)_UL_13A_n261I</w:t>
            </w:r>
          </w:p>
          <w:p w14:paraId="6123CD8A" w14:textId="1F75A726"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DL_13A_n261(G-I)_UL_13A_n261I</w:t>
            </w:r>
          </w:p>
        </w:tc>
      </w:tr>
      <w:tr w:rsidR="00D64FC5" w:rsidRPr="00D41007" w14:paraId="2049A61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D332CED" w14:textId="7F9A1CA4"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4F7219" w14:textId="5649B67D"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D92431"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64E2FFC" w14:textId="64EABD7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093BBA0" w14:textId="1C725E56" w:rsidR="00D64FC5" w:rsidRPr="00D41007" w:rsidRDefault="00F73097" w:rsidP="00D41007">
            <w:pPr>
              <w:keepNext/>
              <w:snapToGrid w:val="0"/>
              <w:spacing w:after="0"/>
              <w:jc w:val="both"/>
              <w:rPr>
                <w:rFonts w:ascii="Arial" w:hAnsi="Arial" w:cs="Arial"/>
                <w:sz w:val="18"/>
                <w:szCs w:val="18"/>
                <w:lang w:val="sv-SE"/>
              </w:rPr>
            </w:pPr>
            <w:hyperlink r:id="rId1048"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E91C450" w14:textId="6A99CB40"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250D13" w14:textId="5210DF7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81D021"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DL_13A_n261J_UL_13A_n261I</w:t>
            </w:r>
          </w:p>
          <w:p w14:paraId="0D736DD8" w14:textId="321A7288" w:rsidR="00D64FC5" w:rsidRPr="00D41007" w:rsidRDefault="00D64FC5" w:rsidP="00D41007">
            <w:pPr>
              <w:pStyle w:val="TAL"/>
              <w:snapToGrid w:val="0"/>
              <w:rPr>
                <w:rFonts w:cs="Arial"/>
                <w:szCs w:val="18"/>
              </w:rPr>
            </w:pPr>
            <w:r w:rsidRPr="00D41007">
              <w:rPr>
                <w:rFonts w:eastAsia="Times New Roman" w:cs="Arial"/>
                <w:color w:val="000000"/>
                <w:szCs w:val="18"/>
              </w:rPr>
              <w:t>Completed: DL_13A_n261(A-I)_UL_13A_n261I</w:t>
            </w:r>
          </w:p>
        </w:tc>
      </w:tr>
      <w:tr w:rsidR="00D64FC5" w:rsidRPr="00D41007" w14:paraId="53D035C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53B90E2" w14:textId="3BA89EA7"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31E1E1" w14:textId="4EDB3EF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DC_13A_n261G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B33BEB"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0E95A3" w14:textId="4C0A67F6"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68F8461" w14:textId="46431BFD" w:rsidR="00D64FC5" w:rsidRPr="00D41007" w:rsidRDefault="00F73097" w:rsidP="00D41007">
            <w:pPr>
              <w:keepNext/>
              <w:snapToGrid w:val="0"/>
              <w:spacing w:after="0"/>
              <w:jc w:val="both"/>
              <w:rPr>
                <w:rFonts w:ascii="Arial" w:hAnsi="Arial" w:cs="Arial"/>
                <w:sz w:val="18"/>
                <w:szCs w:val="18"/>
                <w:lang w:val="sv-SE"/>
              </w:rPr>
            </w:pPr>
            <w:hyperlink r:id="rId1049"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AD641F2" w14:textId="179587AA"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ACD069" w14:textId="6C5AEA4B"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274DCE"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Completed: DL_13A_n261(4A)_UL_13A_n261A</w:t>
            </w:r>
          </w:p>
          <w:p w14:paraId="38C40A69" w14:textId="32E0BB58" w:rsidR="00D64FC5" w:rsidRPr="00D41007" w:rsidRDefault="00D64FC5" w:rsidP="00D41007">
            <w:pPr>
              <w:pStyle w:val="TAL"/>
              <w:snapToGrid w:val="0"/>
              <w:rPr>
                <w:rFonts w:cs="Arial"/>
                <w:szCs w:val="18"/>
              </w:rPr>
            </w:pPr>
            <w:r w:rsidRPr="00D41007">
              <w:rPr>
                <w:rFonts w:eastAsia="Times New Roman" w:cs="Arial"/>
                <w:color w:val="000000"/>
                <w:szCs w:val="18"/>
              </w:rPr>
              <w:t>New: DL_13A_n261(2A-G)_UL_13A_n261G</w:t>
            </w:r>
          </w:p>
        </w:tc>
      </w:tr>
      <w:tr w:rsidR="00D64FC5" w:rsidRPr="00D41007" w14:paraId="161112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CF800CF" w14:textId="727FDAD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43C9E9" w14:textId="2DFB229A"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A5B8C6"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AE688F" w14:textId="166B464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EE0D9D" w14:textId="2C743E48" w:rsidR="00D64FC5" w:rsidRPr="00D41007" w:rsidRDefault="00F73097" w:rsidP="00D41007">
            <w:pPr>
              <w:keepNext/>
              <w:snapToGrid w:val="0"/>
              <w:spacing w:after="0"/>
              <w:jc w:val="both"/>
              <w:rPr>
                <w:rFonts w:ascii="Arial" w:hAnsi="Arial" w:cs="Arial"/>
                <w:sz w:val="18"/>
                <w:szCs w:val="18"/>
                <w:lang w:val="sv-SE"/>
              </w:rPr>
            </w:pPr>
            <w:hyperlink r:id="rId1050"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08D2DCE" w14:textId="028608E2"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2315A6" w14:textId="76DB334F"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DAF56B" w14:textId="77777777" w:rsidR="00D64FC5" w:rsidRPr="00D41007" w:rsidRDefault="00D64FC5"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p>
          <w:p w14:paraId="740244AA" w14:textId="1305E2F7" w:rsidR="00D64FC5" w:rsidRPr="00D41007" w:rsidRDefault="00D64FC5" w:rsidP="00D41007">
            <w:pPr>
              <w:pStyle w:val="TAL"/>
              <w:snapToGrid w:val="0"/>
              <w:rPr>
                <w:rFonts w:cs="Arial"/>
                <w:szCs w:val="18"/>
              </w:rPr>
            </w:pPr>
            <w:r w:rsidRPr="00D41007">
              <w:rPr>
                <w:rFonts w:eastAsia="Times New Roman" w:cs="Arial"/>
                <w:color w:val="000000"/>
                <w:szCs w:val="18"/>
              </w:rPr>
              <w:t>New: DL_66A-66A_n261(A-I)_UL_66A_n261A</w:t>
            </w:r>
          </w:p>
        </w:tc>
      </w:tr>
      <w:tr w:rsidR="00D64FC5" w:rsidRPr="00D41007" w14:paraId="43E974B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BF4451A" w14:textId="63E0D015"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0BE50A" w14:textId="429B91DE"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5E8E5E"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888EE7" w14:textId="6537BC20"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DF1D58" w14:textId="26390698" w:rsidR="00D64FC5" w:rsidRPr="00D41007" w:rsidRDefault="00F73097" w:rsidP="00D41007">
            <w:pPr>
              <w:keepNext/>
              <w:snapToGrid w:val="0"/>
              <w:spacing w:after="0"/>
              <w:jc w:val="both"/>
              <w:rPr>
                <w:rFonts w:ascii="Arial" w:hAnsi="Arial" w:cs="Arial"/>
                <w:sz w:val="18"/>
                <w:szCs w:val="18"/>
                <w:lang w:val="sv-SE"/>
              </w:rPr>
            </w:pPr>
            <w:hyperlink r:id="rId1051"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175823F" w14:textId="74BECF6E"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129D74" w14:textId="524C4579"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92F3AA4" w14:textId="4D14442E" w:rsidR="00D64FC5" w:rsidRPr="00D41007" w:rsidRDefault="00D64FC5" w:rsidP="00D41007">
            <w:pPr>
              <w:pStyle w:val="TAL"/>
              <w:snapToGrid w:val="0"/>
              <w:rPr>
                <w:rFonts w:cs="Arial"/>
                <w:szCs w:val="18"/>
              </w:rPr>
            </w:pPr>
            <w:r w:rsidRPr="00D41007">
              <w:rPr>
                <w:rFonts w:eastAsia="Times New Roman" w:cs="Arial"/>
                <w:color w:val="000000"/>
                <w:szCs w:val="18"/>
              </w:rPr>
              <w:t>New: DL_66A-66A_n261I_UL_66A_n261A</w:t>
            </w:r>
          </w:p>
        </w:tc>
      </w:tr>
      <w:tr w:rsidR="00D64FC5" w:rsidRPr="00D41007" w14:paraId="1FACA28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978E99" w14:textId="1D886FC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4661FD" w14:textId="163501AF"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2A2204"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67DE13" w14:textId="0A8E48A1"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5BF6AF3" w14:textId="0F8508DB" w:rsidR="00D64FC5" w:rsidRPr="00D41007" w:rsidRDefault="00F73097" w:rsidP="00D41007">
            <w:pPr>
              <w:keepNext/>
              <w:snapToGrid w:val="0"/>
              <w:spacing w:after="0"/>
              <w:jc w:val="both"/>
              <w:rPr>
                <w:rFonts w:ascii="Arial" w:hAnsi="Arial" w:cs="Arial"/>
                <w:sz w:val="18"/>
                <w:szCs w:val="18"/>
                <w:lang w:val="sv-SE"/>
              </w:rPr>
            </w:pPr>
            <w:hyperlink r:id="rId1052"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B76C345" w14:textId="7DB16E28"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2E037B" w14:textId="531222D3"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488895" w14:textId="007A0261"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DL_66A_n261I_UL_66A_n261A</w:t>
            </w:r>
          </w:p>
        </w:tc>
      </w:tr>
      <w:tr w:rsidR="00D64FC5" w:rsidRPr="00D41007" w14:paraId="40A281B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A54FEA3" w14:textId="63B9F7B0"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B99E96" w14:textId="705FFA78" w:rsidR="00D64FC5" w:rsidRPr="00D41007" w:rsidRDefault="00D64FC5"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05C57F" w14:textId="77777777" w:rsidR="00D64FC5" w:rsidRPr="00D41007" w:rsidRDefault="00D64FC5"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5766D47" w14:textId="2D18C99A" w:rsidR="00D64FC5" w:rsidRPr="00D41007" w:rsidRDefault="00D64FC5"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B4B3C52" w14:textId="2AFAE41A" w:rsidR="00D64FC5" w:rsidRPr="00D41007" w:rsidRDefault="00F73097" w:rsidP="00D41007">
            <w:pPr>
              <w:keepNext/>
              <w:snapToGrid w:val="0"/>
              <w:spacing w:after="0"/>
              <w:jc w:val="both"/>
              <w:rPr>
                <w:rFonts w:ascii="Arial" w:hAnsi="Arial" w:cs="Arial"/>
                <w:sz w:val="18"/>
                <w:szCs w:val="18"/>
                <w:lang w:val="sv-SE"/>
              </w:rPr>
            </w:pPr>
            <w:hyperlink r:id="rId1053" w:history="1">
              <w:r w:rsidR="00D64FC5"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55F59F" w14:textId="760D7409" w:rsidR="00D64FC5" w:rsidRPr="00D41007" w:rsidRDefault="00D64FC5"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BCBAD1" w14:textId="79CED9C2" w:rsidR="00D64FC5" w:rsidRPr="00D41007" w:rsidRDefault="00D64FC5" w:rsidP="00D41007">
            <w:pPr>
              <w:pStyle w:val="TAL"/>
              <w:snapToGrid w:val="0"/>
              <w:jc w:val="both"/>
              <w:rPr>
                <w:rFonts w:eastAsia="新細明體" w:cs="Arial"/>
                <w:szCs w:val="18"/>
                <w:lang w:eastAsia="zh-TW"/>
              </w:rPr>
            </w:pPr>
            <w:r w:rsidRPr="00E7112E">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57A6AF" w14:textId="3BFE99DC" w:rsidR="00D64FC5" w:rsidRPr="00D41007" w:rsidRDefault="00D64FC5" w:rsidP="00D41007">
            <w:pPr>
              <w:pStyle w:val="TAL"/>
              <w:snapToGrid w:val="0"/>
              <w:rPr>
                <w:rFonts w:cs="Arial"/>
                <w:szCs w:val="18"/>
              </w:rPr>
            </w:pPr>
            <w:r w:rsidRPr="00D41007">
              <w:rPr>
                <w:rFonts w:eastAsia="Times New Roman" w:cs="Arial"/>
                <w:color w:val="000000"/>
                <w:szCs w:val="18"/>
              </w:rPr>
              <w:t>Completed: DL_66A_n261(A-I)_UL_66A_n261A</w:t>
            </w:r>
          </w:p>
        </w:tc>
      </w:tr>
      <w:tr w:rsidR="001C3AD4" w:rsidRPr="00D41007" w14:paraId="6BBFDA5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F5A1655" w14:textId="31615F6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DC_66A-66A_n261K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E17B6F6" w14:textId="7F9665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 xml:space="preserve">DC_66A_n261I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D2CD6B"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81F3160" w14:textId="47B4A9B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FB60FDB" w14:textId="78DEE19C" w:rsidR="001C3AD4" w:rsidRPr="00D41007" w:rsidRDefault="00F73097" w:rsidP="00D41007">
            <w:pPr>
              <w:keepNext/>
              <w:snapToGrid w:val="0"/>
              <w:spacing w:after="0"/>
              <w:jc w:val="both"/>
              <w:rPr>
                <w:rFonts w:ascii="Arial" w:hAnsi="Arial" w:cs="Arial"/>
                <w:sz w:val="18"/>
                <w:szCs w:val="18"/>
                <w:lang w:val="sv-SE"/>
              </w:rPr>
            </w:pPr>
            <w:hyperlink r:id="rId105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8B388C" w14:textId="1982169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053398" w14:textId="0F84D0E7"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9914CD" w14:textId="4E840218" w:rsidR="001C3AD4" w:rsidRPr="00D41007" w:rsidRDefault="001C3AD4" w:rsidP="00D41007">
            <w:pPr>
              <w:pStyle w:val="TAL"/>
              <w:snapToGrid w:val="0"/>
              <w:rPr>
                <w:rFonts w:cs="Arial"/>
                <w:szCs w:val="18"/>
              </w:rPr>
            </w:pPr>
            <w:r w:rsidRPr="00D41007">
              <w:rPr>
                <w:rFonts w:eastAsia="Times New Roman" w:cs="Arial"/>
                <w:color w:val="000000"/>
                <w:szCs w:val="18"/>
              </w:rPr>
              <w:t xml:space="preserve">New: DL_66A-66A_n261L_UL_66A_n261I </w:t>
            </w:r>
          </w:p>
        </w:tc>
      </w:tr>
      <w:tr w:rsidR="001C3AD4" w:rsidRPr="00D41007" w14:paraId="5BEBA63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D69B6A" w14:textId="238475D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14E7FB" w14:textId="2BA8E5D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14640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4EEE5C" w14:textId="09870A5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01B1CA3" w14:textId="1CA41774" w:rsidR="001C3AD4" w:rsidRPr="00D41007" w:rsidRDefault="00F73097" w:rsidP="00D41007">
            <w:pPr>
              <w:keepNext/>
              <w:snapToGrid w:val="0"/>
              <w:spacing w:after="0"/>
              <w:jc w:val="both"/>
              <w:rPr>
                <w:rFonts w:ascii="Arial" w:hAnsi="Arial" w:cs="Arial"/>
                <w:sz w:val="18"/>
                <w:szCs w:val="18"/>
                <w:lang w:val="sv-SE"/>
              </w:rPr>
            </w:pPr>
            <w:hyperlink r:id="rId105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B264B32" w14:textId="5E2475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1F768F" w14:textId="754EF745"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D14396C" w14:textId="58FEFD2A"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3BEB6F0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345F76" w14:textId="49431D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3F06FC" w14:textId="2EBF8C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FBD89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1B04FDF" w14:textId="058CCDA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3F52184" w14:textId="05B9B2A5" w:rsidR="001C3AD4" w:rsidRPr="00D41007" w:rsidRDefault="00F73097" w:rsidP="00D41007">
            <w:pPr>
              <w:keepNext/>
              <w:snapToGrid w:val="0"/>
              <w:spacing w:after="0"/>
              <w:jc w:val="both"/>
              <w:rPr>
                <w:rFonts w:ascii="Arial" w:hAnsi="Arial" w:cs="Arial"/>
                <w:sz w:val="18"/>
                <w:szCs w:val="18"/>
                <w:lang w:val="sv-SE"/>
              </w:rPr>
            </w:pPr>
            <w:hyperlink r:id="rId105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13700A" w14:textId="400721E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BDF41F" w14:textId="71710B99"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44AFD7D" w14:textId="3606D794"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738A37E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2188F83" w14:textId="3F89252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46666A" w14:textId="0B63219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D3B17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4C34F0" w14:textId="750C37D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97CE0D" w14:textId="70C7A785" w:rsidR="001C3AD4" w:rsidRPr="00D41007" w:rsidRDefault="00F73097" w:rsidP="00D41007">
            <w:pPr>
              <w:keepNext/>
              <w:snapToGrid w:val="0"/>
              <w:spacing w:after="0"/>
              <w:jc w:val="both"/>
              <w:rPr>
                <w:rFonts w:ascii="Arial" w:hAnsi="Arial" w:cs="Arial"/>
                <w:sz w:val="18"/>
                <w:szCs w:val="18"/>
                <w:lang w:val="sv-SE"/>
              </w:rPr>
            </w:pPr>
            <w:hyperlink r:id="rId105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2C8B418" w14:textId="367286F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B1E1B8" w14:textId="18D6DE67"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2D4A5A" w14:textId="002D924A"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06E3032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9F383E5" w14:textId="6F51DAC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17C5DA" w14:textId="3243D3F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0E17F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4BAE595" w14:textId="6F27D61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06401A" w14:textId="664D1A01" w:rsidR="001C3AD4" w:rsidRPr="00D41007" w:rsidRDefault="00F73097" w:rsidP="00D41007">
            <w:pPr>
              <w:keepNext/>
              <w:snapToGrid w:val="0"/>
              <w:spacing w:after="0"/>
              <w:jc w:val="both"/>
              <w:rPr>
                <w:rFonts w:ascii="Arial" w:hAnsi="Arial" w:cs="Arial"/>
                <w:sz w:val="18"/>
                <w:szCs w:val="18"/>
                <w:lang w:val="sv-SE"/>
              </w:rPr>
            </w:pPr>
            <w:hyperlink r:id="rId105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D5D70C" w14:textId="36EB76B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A7CAA4" w14:textId="061EC59A"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D15C2E8" w14:textId="594E6D24"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1327D3E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80DEC6" w14:textId="30BDE2C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EF22B3" w14:textId="7FB208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1325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A14EC8" w14:textId="6BF505D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5815EA" w14:textId="31ED751A" w:rsidR="001C3AD4" w:rsidRPr="00D41007" w:rsidRDefault="00F73097" w:rsidP="00D41007">
            <w:pPr>
              <w:keepNext/>
              <w:snapToGrid w:val="0"/>
              <w:spacing w:after="0"/>
              <w:jc w:val="both"/>
              <w:rPr>
                <w:rFonts w:ascii="Arial" w:hAnsi="Arial" w:cs="Arial"/>
                <w:sz w:val="18"/>
                <w:szCs w:val="18"/>
                <w:lang w:val="sv-SE"/>
              </w:rPr>
            </w:pPr>
            <w:hyperlink r:id="rId105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94D81E2" w14:textId="7DB22D40"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7C86B4" w14:textId="658F508D"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D488BCB" w14:textId="19D8DAF7"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D8A6B1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2E0937" w14:textId="2F54F18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824394D" w14:textId="68C279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B7334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366796" w14:textId="07BEB25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309B98" w14:textId="39CCF825" w:rsidR="001C3AD4" w:rsidRPr="00D41007" w:rsidRDefault="00F73097" w:rsidP="00D41007">
            <w:pPr>
              <w:keepNext/>
              <w:snapToGrid w:val="0"/>
              <w:spacing w:after="0"/>
              <w:jc w:val="both"/>
              <w:rPr>
                <w:rFonts w:ascii="Arial" w:hAnsi="Arial" w:cs="Arial"/>
                <w:sz w:val="18"/>
                <w:szCs w:val="18"/>
                <w:lang w:val="sv-SE"/>
              </w:rPr>
            </w:pPr>
            <w:hyperlink r:id="rId106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4CDCF3D" w14:textId="075867E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9439C4" w14:textId="4612267C" w:rsidR="001C3AD4" w:rsidRPr="00D41007" w:rsidRDefault="001C3AD4" w:rsidP="00D41007">
            <w:pPr>
              <w:pStyle w:val="TAL"/>
              <w:snapToGrid w:val="0"/>
              <w:jc w:val="both"/>
              <w:rPr>
                <w:rFonts w:eastAsia="新細明體" w:cs="Arial"/>
                <w:szCs w:val="18"/>
                <w:lang w:eastAsia="zh-TW"/>
              </w:rPr>
            </w:pPr>
            <w:r w:rsidRPr="00053F63">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78EF8B" w14:textId="0B212F92"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6694005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2BC5279" w14:textId="132AA4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B4B649" w14:textId="65EACA5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C1EF8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0FD6AE" w14:textId="7B605452"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AB9E9E" w14:textId="398FD842" w:rsidR="001C3AD4" w:rsidRPr="00D41007" w:rsidRDefault="00F73097" w:rsidP="00D41007">
            <w:pPr>
              <w:keepNext/>
              <w:snapToGrid w:val="0"/>
              <w:spacing w:after="0"/>
              <w:jc w:val="both"/>
              <w:rPr>
                <w:rFonts w:ascii="Arial" w:hAnsi="Arial" w:cs="Arial"/>
                <w:sz w:val="18"/>
                <w:szCs w:val="18"/>
                <w:lang w:val="sv-SE"/>
              </w:rPr>
            </w:pPr>
            <w:hyperlink r:id="rId106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FF0B8DD" w14:textId="5E68293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F0C93C" w14:textId="415B4727"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064D032" w14:textId="431B9D5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DL_66A_n261A_UL_66A_n261I</w:t>
            </w:r>
          </w:p>
        </w:tc>
      </w:tr>
      <w:tr w:rsidR="001C3AD4" w:rsidRPr="00D41007" w14:paraId="32C74B6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DEFAB8B" w14:textId="156FEE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94CF21" w14:textId="0221FF5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DB2AD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C0630EC" w14:textId="6D4D5B35"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48FB2E4" w14:textId="4BB0FFB5" w:rsidR="001C3AD4" w:rsidRPr="00D41007" w:rsidRDefault="00F73097" w:rsidP="00D41007">
            <w:pPr>
              <w:keepNext/>
              <w:snapToGrid w:val="0"/>
              <w:spacing w:after="0"/>
              <w:jc w:val="both"/>
              <w:rPr>
                <w:rFonts w:ascii="Arial" w:hAnsi="Arial" w:cs="Arial"/>
                <w:sz w:val="18"/>
                <w:szCs w:val="18"/>
                <w:lang w:val="sv-SE"/>
              </w:rPr>
            </w:pPr>
            <w:hyperlink r:id="rId106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7CE908C" w14:textId="604EB27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8C1BC9" w14:textId="65C5706B"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E2804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DL_66A-66A_n261J_UL_66A_n261I</w:t>
            </w:r>
          </w:p>
          <w:p w14:paraId="3C12A817" w14:textId="166085C8" w:rsidR="001C3AD4" w:rsidRPr="00D41007" w:rsidRDefault="001C3AD4" w:rsidP="00D41007">
            <w:pPr>
              <w:pStyle w:val="TAL"/>
              <w:snapToGrid w:val="0"/>
              <w:rPr>
                <w:rFonts w:cs="Arial"/>
                <w:szCs w:val="18"/>
              </w:rPr>
            </w:pPr>
            <w:r w:rsidRPr="00D41007">
              <w:rPr>
                <w:rFonts w:eastAsia="Times New Roman" w:cs="Arial"/>
                <w:color w:val="000000"/>
                <w:szCs w:val="18"/>
              </w:rPr>
              <w:t>New: DL_66A-66A_n261(A-I)_UL_66A_n261I</w:t>
            </w:r>
          </w:p>
        </w:tc>
      </w:tr>
      <w:tr w:rsidR="001C3AD4" w:rsidRPr="00D41007" w14:paraId="0AF7FE4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5A48D56" w14:textId="0FF8F68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4CF0585" w14:textId="5D16DE6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137AA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5579D7" w14:textId="515F003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2FFBC8" w14:textId="44972B6C" w:rsidR="001C3AD4" w:rsidRPr="00D41007" w:rsidRDefault="00F73097" w:rsidP="00D41007">
            <w:pPr>
              <w:keepNext/>
              <w:snapToGrid w:val="0"/>
              <w:spacing w:after="0"/>
              <w:jc w:val="both"/>
              <w:rPr>
                <w:rFonts w:ascii="Arial" w:hAnsi="Arial" w:cs="Arial"/>
                <w:sz w:val="18"/>
                <w:szCs w:val="18"/>
                <w:lang w:val="sv-SE"/>
              </w:rPr>
            </w:pPr>
            <w:hyperlink r:id="rId106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DAF6DC" w14:textId="76699CF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D092C" w14:textId="62769D20"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57531F"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DL_66A-66A_n261(A-I)_UL_66A_n261A</w:t>
            </w:r>
          </w:p>
          <w:p w14:paraId="0B95C01E" w14:textId="351CBDB4"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DL_66A-66A_n261(G-H)_UL_66A_n261A</w:t>
            </w:r>
          </w:p>
        </w:tc>
      </w:tr>
      <w:tr w:rsidR="001C3AD4" w:rsidRPr="00D41007" w14:paraId="28C24D5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C08FD6C" w14:textId="2AA67C6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EED381" w14:textId="4FFE74D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34C957"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C1CE168" w14:textId="6FD579F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FFFB3E" w14:textId="6BB56128" w:rsidR="001C3AD4" w:rsidRPr="00D41007" w:rsidRDefault="00F73097" w:rsidP="00D41007">
            <w:pPr>
              <w:keepNext/>
              <w:snapToGrid w:val="0"/>
              <w:spacing w:after="0"/>
              <w:jc w:val="both"/>
              <w:rPr>
                <w:rFonts w:ascii="Arial" w:hAnsi="Arial" w:cs="Arial"/>
                <w:sz w:val="18"/>
                <w:szCs w:val="18"/>
                <w:lang w:val="sv-SE"/>
              </w:rPr>
            </w:pPr>
            <w:hyperlink r:id="rId106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95656A8" w14:textId="285D26C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4762C4" w14:textId="7B76AFCF"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DA4DD15" w14:textId="7C654DF7"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DL_66A_n261J_UL_66A_n261A</w:t>
            </w:r>
          </w:p>
        </w:tc>
      </w:tr>
      <w:tr w:rsidR="001C3AD4" w:rsidRPr="00D41007" w14:paraId="21E0A18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F9E22C" w14:textId="556CF76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668574" w14:textId="505B782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1A9A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9EF3D7" w14:textId="601CDB7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FD2D7C" w14:textId="4E1D1F27" w:rsidR="001C3AD4" w:rsidRPr="00D41007" w:rsidRDefault="00F73097" w:rsidP="00D41007">
            <w:pPr>
              <w:keepNext/>
              <w:snapToGrid w:val="0"/>
              <w:spacing w:after="0"/>
              <w:jc w:val="both"/>
              <w:rPr>
                <w:rFonts w:ascii="Arial" w:hAnsi="Arial" w:cs="Arial"/>
                <w:sz w:val="18"/>
                <w:szCs w:val="18"/>
                <w:lang w:val="sv-SE"/>
              </w:rPr>
            </w:pPr>
            <w:hyperlink r:id="rId106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0C6D899" w14:textId="4E4105B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702FC3" w14:textId="13439A94"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18BA31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DL_66A-66A_n261I_UL_66A_n261I</w:t>
            </w:r>
          </w:p>
          <w:p w14:paraId="65E51EEF" w14:textId="04FB71DC"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257C2A2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3A69EA7" w14:textId="3D4BBE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2138F2" w14:textId="1DDC87F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927DC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9F140EB" w14:textId="3059F7E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546597" w14:textId="0687866D" w:rsidR="001C3AD4" w:rsidRPr="00D41007" w:rsidRDefault="00F73097" w:rsidP="00D41007">
            <w:pPr>
              <w:keepNext/>
              <w:snapToGrid w:val="0"/>
              <w:spacing w:after="0"/>
              <w:jc w:val="both"/>
              <w:rPr>
                <w:rFonts w:ascii="Arial" w:hAnsi="Arial" w:cs="Arial"/>
                <w:sz w:val="18"/>
                <w:szCs w:val="18"/>
                <w:lang w:val="sv-SE"/>
              </w:rPr>
            </w:pPr>
            <w:hyperlink r:id="rId106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BCA331E" w14:textId="183CB79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17B088" w14:textId="238DD557"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AC3370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DL_66A-66A_n261(A-G)_UL_66A_n261A</w:t>
            </w:r>
          </w:p>
          <w:p w14:paraId="12DC38CF" w14:textId="1E22D865"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443047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3B3C2DE" w14:textId="39D44DC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476EC1" w14:textId="20B939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70AD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AE2AEB" w14:textId="7CF09A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B15D1A" w14:textId="3557C96D" w:rsidR="001C3AD4" w:rsidRPr="00D41007" w:rsidRDefault="00F73097" w:rsidP="00D41007">
            <w:pPr>
              <w:keepNext/>
              <w:snapToGrid w:val="0"/>
              <w:spacing w:after="0"/>
              <w:jc w:val="both"/>
              <w:rPr>
                <w:rFonts w:ascii="Arial" w:hAnsi="Arial" w:cs="Arial"/>
                <w:sz w:val="18"/>
                <w:szCs w:val="18"/>
                <w:lang w:val="sv-SE"/>
              </w:rPr>
            </w:pPr>
            <w:hyperlink r:id="rId106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54D7F39" w14:textId="03D7380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1659D8" w14:textId="133E3F94"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81666C" w14:textId="3847439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DL_66A_n261(A-G)_UL_66A_n261A</w:t>
            </w:r>
          </w:p>
        </w:tc>
      </w:tr>
      <w:tr w:rsidR="001C3AD4" w:rsidRPr="00D41007" w14:paraId="211CE5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957A26B" w14:textId="20F7CB9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FED404" w14:textId="5D4A6FB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185B9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97DB9C4" w14:textId="0BACB61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74C8A37" w14:textId="7BD27ECC" w:rsidR="001C3AD4" w:rsidRPr="00D41007" w:rsidRDefault="00F73097" w:rsidP="00D41007">
            <w:pPr>
              <w:keepNext/>
              <w:snapToGrid w:val="0"/>
              <w:spacing w:after="0"/>
              <w:jc w:val="both"/>
              <w:rPr>
                <w:rFonts w:ascii="Arial" w:hAnsi="Arial" w:cs="Arial"/>
                <w:sz w:val="18"/>
                <w:szCs w:val="18"/>
                <w:lang w:val="sv-SE"/>
              </w:rPr>
            </w:pPr>
            <w:hyperlink r:id="rId106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E5F3D0A" w14:textId="55574E4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B59967" w14:textId="5619C37E"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FCAC60D" w14:textId="0E73663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25A802B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42A00A3" w14:textId="7C24E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6751FF" w14:textId="2E472C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C162F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FDF0C5" w14:textId="7B8D491F"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20AB65E" w14:textId="763B1601" w:rsidR="001C3AD4" w:rsidRPr="00D41007" w:rsidRDefault="00F73097" w:rsidP="00D41007">
            <w:pPr>
              <w:keepNext/>
              <w:snapToGrid w:val="0"/>
              <w:spacing w:after="0"/>
              <w:jc w:val="both"/>
              <w:rPr>
                <w:rFonts w:ascii="Arial" w:hAnsi="Arial" w:cs="Arial"/>
                <w:sz w:val="18"/>
                <w:szCs w:val="18"/>
                <w:lang w:val="sv-SE"/>
              </w:rPr>
            </w:pPr>
            <w:hyperlink r:id="rId106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0031748" w14:textId="53C82C5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A0E48D" w14:textId="356D917D"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C53439"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DL_66A-66A_n261(A-G)_UL_66A_n261G</w:t>
            </w:r>
          </w:p>
          <w:p w14:paraId="146C9BF7" w14:textId="0A713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DL_66A-66A_n261(3A)_UL_66A_n261A</w:t>
            </w:r>
          </w:p>
        </w:tc>
      </w:tr>
      <w:tr w:rsidR="001C3AD4" w:rsidRPr="00D41007" w14:paraId="312DD73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4F8B78" w14:textId="34B44EA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A655B5" w14:textId="043A50E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32D5C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40D32B" w14:textId="4C3DBD60"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F1ED37" w14:textId="7796EC74" w:rsidR="001C3AD4" w:rsidRPr="00D41007" w:rsidRDefault="00F73097" w:rsidP="00D41007">
            <w:pPr>
              <w:keepNext/>
              <w:snapToGrid w:val="0"/>
              <w:spacing w:after="0"/>
              <w:jc w:val="both"/>
              <w:rPr>
                <w:rFonts w:ascii="Arial" w:hAnsi="Arial" w:cs="Arial"/>
                <w:sz w:val="18"/>
                <w:szCs w:val="18"/>
                <w:lang w:val="sv-SE"/>
              </w:rPr>
            </w:pPr>
            <w:hyperlink r:id="rId107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263398" w14:textId="73FA2383"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96152E" w14:textId="477344A6"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B739B7" w14:textId="223FE280"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DL_66A_n261(A-G)_UL_66A_n261G</w:t>
            </w:r>
          </w:p>
        </w:tc>
      </w:tr>
      <w:tr w:rsidR="001C3AD4" w:rsidRPr="00D41007" w14:paraId="2A0AB149"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D9AAD04" w14:textId="07E1112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DC_66A-66A_n261(3A)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EC3B96" w14:textId="605CF2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B6A7C2"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4E9526" w14:textId="68DF053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BC8ADB" w14:textId="4ED820DE" w:rsidR="001C3AD4" w:rsidRPr="00D41007" w:rsidRDefault="00F73097" w:rsidP="00D41007">
            <w:pPr>
              <w:keepNext/>
              <w:snapToGrid w:val="0"/>
              <w:spacing w:after="0"/>
              <w:jc w:val="both"/>
              <w:rPr>
                <w:rFonts w:ascii="Arial" w:hAnsi="Arial" w:cs="Arial"/>
                <w:sz w:val="18"/>
                <w:szCs w:val="18"/>
                <w:lang w:val="sv-SE"/>
              </w:rPr>
            </w:pPr>
            <w:hyperlink r:id="rId107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927A1F1" w14:textId="5471B13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7C5EBD" w14:textId="2C1D5EC9" w:rsidR="001C3AD4" w:rsidRPr="00D41007" w:rsidRDefault="001C3AD4" w:rsidP="00D41007">
            <w:pPr>
              <w:pStyle w:val="TAL"/>
              <w:snapToGrid w:val="0"/>
              <w:jc w:val="both"/>
              <w:rPr>
                <w:rFonts w:eastAsia="新細明體" w:cs="Arial"/>
                <w:szCs w:val="18"/>
                <w:lang w:eastAsia="zh-TW"/>
              </w:rPr>
            </w:pPr>
            <w:r w:rsidRPr="00BD048D">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E4B4E60" w14:textId="6E592F5E"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46F802C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32EA350" w14:textId="6E7B282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DC_66A-66A_n261(4A)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3BEA4F" w14:textId="05C0358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98C60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F18841" w14:textId="39D1B83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0508AB" w14:textId="3D95A0E0" w:rsidR="001C3AD4" w:rsidRPr="00D41007" w:rsidRDefault="00F73097" w:rsidP="00D41007">
            <w:pPr>
              <w:keepNext/>
              <w:snapToGrid w:val="0"/>
              <w:spacing w:after="0"/>
              <w:jc w:val="both"/>
              <w:rPr>
                <w:rFonts w:ascii="Arial" w:hAnsi="Arial" w:cs="Arial"/>
                <w:sz w:val="18"/>
                <w:szCs w:val="18"/>
                <w:lang w:val="sv-SE"/>
              </w:rPr>
            </w:pPr>
            <w:hyperlink r:id="rId107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42A66E8" w14:textId="30498B5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BAA382" w14:textId="7DCA0D9F"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81F61CE" w14:textId="58F049D6"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DL_66A_n261(3A)_UL_66A_n261A</w:t>
            </w:r>
          </w:p>
        </w:tc>
      </w:tr>
      <w:tr w:rsidR="001C3AD4" w:rsidRPr="00D41007" w14:paraId="63DE0AE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7FC958" w14:textId="154D8C1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5C1DDF" w14:textId="5B03C65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F2B2E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C5246D" w14:textId="3ADCC0B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F133667" w14:textId="41DAD0ED" w:rsidR="001C3AD4" w:rsidRPr="00D41007" w:rsidRDefault="00F73097" w:rsidP="00D41007">
            <w:pPr>
              <w:keepNext/>
              <w:snapToGrid w:val="0"/>
              <w:spacing w:after="0"/>
              <w:jc w:val="both"/>
              <w:rPr>
                <w:rFonts w:ascii="Arial" w:hAnsi="Arial" w:cs="Arial"/>
                <w:sz w:val="18"/>
                <w:szCs w:val="18"/>
                <w:lang w:val="sv-SE"/>
              </w:rPr>
            </w:pPr>
            <w:hyperlink r:id="rId107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F1AC7DD" w14:textId="028DEBC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7236D7" w14:textId="4B798D5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AE8982" w14:textId="58048F7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0989619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A9055A" w14:textId="4201626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3F4BCE" w14:textId="4A29323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4BC5E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FF4CF64" w14:textId="2978E457"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DC5154D" w14:textId="1DDCAE75" w:rsidR="001C3AD4" w:rsidRPr="00D41007" w:rsidRDefault="00F73097" w:rsidP="00D41007">
            <w:pPr>
              <w:keepNext/>
              <w:snapToGrid w:val="0"/>
              <w:spacing w:after="0"/>
              <w:jc w:val="both"/>
              <w:rPr>
                <w:rFonts w:ascii="Arial" w:hAnsi="Arial" w:cs="Arial"/>
                <w:sz w:val="18"/>
                <w:szCs w:val="18"/>
                <w:lang w:val="sv-SE"/>
              </w:rPr>
            </w:pPr>
            <w:hyperlink r:id="rId107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CCF3358" w14:textId="361D719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F180ED" w14:textId="113010C2"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2EBC249" w14:textId="59FE487E" w:rsidR="001C3AD4" w:rsidRPr="00D41007" w:rsidRDefault="001C3AD4" w:rsidP="00D41007">
            <w:pPr>
              <w:pStyle w:val="TAL"/>
              <w:snapToGrid w:val="0"/>
              <w:rPr>
                <w:rFonts w:cs="Arial"/>
                <w:szCs w:val="18"/>
              </w:rPr>
            </w:pPr>
            <w:r w:rsidRPr="00D41007">
              <w:rPr>
                <w:rFonts w:eastAsia="Times New Roman" w:cs="Arial"/>
                <w:color w:val="000000"/>
                <w:szCs w:val="18"/>
              </w:rPr>
              <w:t>New: DL_66A-66A_n261A_UL_66A_n261A</w:t>
            </w:r>
          </w:p>
        </w:tc>
      </w:tr>
      <w:tr w:rsidR="001C3AD4" w:rsidRPr="00D41007" w14:paraId="3B44D25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2A4B16F" w14:textId="0B2FFC7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337F0F4" w14:textId="4AF624C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237D6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8EE488" w14:textId="5FED7FD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E228DE" w14:textId="354E58FC" w:rsidR="001C3AD4" w:rsidRPr="00D41007" w:rsidRDefault="00F73097" w:rsidP="00D41007">
            <w:pPr>
              <w:keepNext/>
              <w:snapToGrid w:val="0"/>
              <w:spacing w:after="0"/>
              <w:jc w:val="both"/>
              <w:rPr>
                <w:rFonts w:ascii="Arial" w:hAnsi="Arial" w:cs="Arial"/>
                <w:sz w:val="18"/>
                <w:szCs w:val="18"/>
                <w:lang w:val="sv-SE"/>
              </w:rPr>
            </w:pPr>
            <w:hyperlink r:id="rId107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346C954" w14:textId="19B89B6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A67EF2" w14:textId="7BFFA742"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760E52D" w14:textId="27EA05DC"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DL_66A_n261A_UL_66A_n261A</w:t>
            </w:r>
          </w:p>
        </w:tc>
      </w:tr>
      <w:tr w:rsidR="001C3AD4" w:rsidRPr="00D41007" w14:paraId="48D0532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5F88330" w14:textId="57EF8EC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CDAA24" w14:textId="1C4467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0521E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F1D023" w14:textId="0731DE2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CAC446" w14:textId="1F251B46" w:rsidR="001C3AD4" w:rsidRPr="00D41007" w:rsidRDefault="00F73097" w:rsidP="00D41007">
            <w:pPr>
              <w:keepNext/>
              <w:snapToGrid w:val="0"/>
              <w:spacing w:after="0"/>
              <w:jc w:val="both"/>
              <w:rPr>
                <w:rFonts w:ascii="Arial" w:hAnsi="Arial" w:cs="Arial"/>
                <w:sz w:val="18"/>
                <w:szCs w:val="18"/>
                <w:lang w:val="sv-SE"/>
              </w:rPr>
            </w:pPr>
            <w:hyperlink r:id="rId107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9D8B169" w14:textId="6D94055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1AC5E9" w14:textId="19C08571"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3276165" w14:textId="0B22F421"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DL_66A_n261(2H)_UL_66A_n261H</w:t>
            </w:r>
          </w:p>
        </w:tc>
      </w:tr>
      <w:tr w:rsidR="001C3AD4" w:rsidRPr="00D41007" w14:paraId="50334FA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8178CAC" w14:textId="56FC39C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7C8790" w14:textId="254266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697A6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8A7CA4" w14:textId="7F73A32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6DC7FA3" w14:textId="1247288D" w:rsidR="001C3AD4" w:rsidRPr="00D41007" w:rsidRDefault="00F73097" w:rsidP="00D41007">
            <w:pPr>
              <w:keepNext/>
              <w:snapToGrid w:val="0"/>
              <w:spacing w:after="0"/>
              <w:jc w:val="both"/>
              <w:rPr>
                <w:rFonts w:ascii="Arial" w:hAnsi="Arial" w:cs="Arial"/>
                <w:sz w:val="18"/>
                <w:szCs w:val="18"/>
                <w:lang w:val="sv-SE"/>
              </w:rPr>
            </w:pPr>
            <w:hyperlink r:id="rId107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41964CF" w14:textId="4EEB55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3D35D0" w14:textId="09CBFA46"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74F6E7B"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DL_66A-66A_n261H_UL_66A_n261H</w:t>
            </w:r>
          </w:p>
          <w:p w14:paraId="70463384" w14:textId="5D4E1071" w:rsidR="001C3AD4" w:rsidRPr="00D41007" w:rsidRDefault="001C3AD4" w:rsidP="00D41007">
            <w:pPr>
              <w:pStyle w:val="TAL"/>
              <w:snapToGrid w:val="0"/>
              <w:rPr>
                <w:rFonts w:cs="Arial"/>
                <w:szCs w:val="18"/>
              </w:rPr>
            </w:pPr>
            <w:r w:rsidRPr="00D41007">
              <w:rPr>
                <w:rFonts w:eastAsia="Times New Roman" w:cs="Arial"/>
                <w:color w:val="000000"/>
                <w:szCs w:val="18"/>
              </w:rPr>
              <w:t>New: DL_66A-66A_n261(A-G)_UL_66A_n261G</w:t>
            </w:r>
          </w:p>
        </w:tc>
      </w:tr>
      <w:tr w:rsidR="001C3AD4" w:rsidRPr="00D41007" w14:paraId="6B3C4C34"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A01E22" w14:textId="16D99BE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B0C23C" w14:textId="353E2F5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18675F"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424662" w14:textId="2DAA778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92F126" w14:textId="7FB7E029" w:rsidR="001C3AD4" w:rsidRPr="00D41007" w:rsidRDefault="00F73097" w:rsidP="00D41007">
            <w:pPr>
              <w:keepNext/>
              <w:snapToGrid w:val="0"/>
              <w:spacing w:after="0"/>
              <w:jc w:val="both"/>
              <w:rPr>
                <w:rFonts w:ascii="Arial" w:hAnsi="Arial" w:cs="Arial"/>
                <w:sz w:val="18"/>
                <w:szCs w:val="18"/>
                <w:lang w:val="sv-SE"/>
              </w:rPr>
            </w:pPr>
            <w:hyperlink r:id="rId107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3A1D98" w14:textId="4C1F839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8DFB14" w14:textId="714D081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8E60436" w14:textId="0D011C90"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DL_66A-66A_n261(G-H)</w:t>
            </w:r>
          </w:p>
        </w:tc>
      </w:tr>
      <w:tr w:rsidR="001C3AD4" w:rsidRPr="00D41007" w14:paraId="55BA239D"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96056B3" w14:textId="7EB1831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FEAE121" w14:textId="7AFE43A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CB6923"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68D1564" w14:textId="0776FA5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D7A8793" w14:textId="7A6DF7B9" w:rsidR="001C3AD4" w:rsidRPr="00D41007" w:rsidRDefault="00F73097" w:rsidP="00D41007">
            <w:pPr>
              <w:keepNext/>
              <w:snapToGrid w:val="0"/>
              <w:spacing w:after="0"/>
              <w:jc w:val="both"/>
              <w:rPr>
                <w:rFonts w:ascii="Arial" w:hAnsi="Arial" w:cs="Arial"/>
                <w:sz w:val="18"/>
                <w:szCs w:val="18"/>
                <w:lang w:val="sv-SE"/>
              </w:rPr>
            </w:pPr>
            <w:hyperlink r:id="rId107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0B001F8" w14:textId="67C56F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4872B1" w14:textId="333BA708"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564C3D9" w14:textId="7E4A5529" w:rsidR="001C3AD4" w:rsidRPr="00D41007" w:rsidRDefault="001C3AD4" w:rsidP="00D41007">
            <w:pPr>
              <w:pStyle w:val="TAL"/>
              <w:snapToGrid w:val="0"/>
              <w:rPr>
                <w:rFonts w:cs="Arial"/>
                <w:szCs w:val="18"/>
              </w:rPr>
            </w:pPr>
            <w:r w:rsidRPr="00D41007">
              <w:rPr>
                <w:rFonts w:eastAsia="Times New Roman" w:cs="Arial"/>
                <w:color w:val="000000"/>
                <w:szCs w:val="18"/>
              </w:rPr>
              <w:t>Completed: DL_66A_n261(2A-H)_UL_66A_n261H</w:t>
            </w:r>
          </w:p>
        </w:tc>
      </w:tr>
      <w:tr w:rsidR="001C3AD4" w:rsidRPr="00D41007" w14:paraId="297D16C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4F3E52F" w14:textId="04B2004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BABEF8D" w14:textId="3BC088E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11C5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AE1BB95" w14:textId="645167E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E6115A" w14:textId="220BDC2A" w:rsidR="001C3AD4" w:rsidRPr="00D41007" w:rsidRDefault="00F73097" w:rsidP="00D41007">
            <w:pPr>
              <w:keepNext/>
              <w:snapToGrid w:val="0"/>
              <w:spacing w:after="0"/>
              <w:jc w:val="both"/>
              <w:rPr>
                <w:rFonts w:ascii="Arial" w:hAnsi="Arial" w:cs="Arial"/>
                <w:sz w:val="18"/>
                <w:szCs w:val="18"/>
                <w:lang w:val="sv-SE"/>
              </w:rPr>
            </w:pPr>
            <w:hyperlink r:id="rId108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75349BCF" w14:textId="3C0A098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A4689" w14:textId="1283A790"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280FD2B" w14:textId="253AA78C" w:rsidR="001C3AD4" w:rsidRPr="00D41007" w:rsidRDefault="001C3AD4" w:rsidP="00D41007">
            <w:pPr>
              <w:pStyle w:val="TAL"/>
              <w:snapToGrid w:val="0"/>
              <w:rPr>
                <w:rFonts w:cs="Arial"/>
                <w:szCs w:val="18"/>
              </w:rPr>
            </w:pPr>
            <w:r w:rsidRPr="00D41007">
              <w:rPr>
                <w:rFonts w:eastAsia="Times New Roman" w:cs="Arial"/>
                <w:color w:val="000000"/>
                <w:szCs w:val="18"/>
              </w:rPr>
              <w:t>New: DL_66A-66A_n261G_UL_66A_n261G</w:t>
            </w:r>
          </w:p>
        </w:tc>
      </w:tr>
      <w:tr w:rsidR="001C3AD4" w:rsidRPr="00D41007" w14:paraId="2FA225F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C5156D" w14:textId="07C8F02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D3B6BC" w14:textId="42B15DD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1636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3E0450" w14:textId="29699C8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738583C" w14:textId="53A6D350" w:rsidR="001C3AD4" w:rsidRPr="00D41007" w:rsidRDefault="00F73097" w:rsidP="00D41007">
            <w:pPr>
              <w:keepNext/>
              <w:snapToGrid w:val="0"/>
              <w:spacing w:after="0"/>
              <w:jc w:val="both"/>
              <w:rPr>
                <w:rFonts w:ascii="Arial" w:hAnsi="Arial" w:cs="Arial"/>
                <w:sz w:val="18"/>
                <w:szCs w:val="18"/>
                <w:lang w:val="sv-SE"/>
              </w:rPr>
            </w:pPr>
            <w:hyperlink r:id="rId108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79DFA92" w14:textId="42058FF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A287C9" w14:textId="5FC007FE"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03FEE35" w14:textId="7CBAA1E4"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4BC13E0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01D3108" w14:textId="1EE1A9F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AEEAFEF" w14:textId="5242C94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E04E3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525C63D" w14:textId="6731042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32CA5C" w14:textId="5E7A52EB" w:rsidR="001C3AD4" w:rsidRPr="00D41007" w:rsidRDefault="00F73097" w:rsidP="00D41007">
            <w:pPr>
              <w:keepNext/>
              <w:snapToGrid w:val="0"/>
              <w:spacing w:after="0"/>
              <w:jc w:val="both"/>
              <w:rPr>
                <w:rFonts w:ascii="Arial" w:hAnsi="Arial" w:cs="Arial"/>
                <w:sz w:val="18"/>
                <w:szCs w:val="18"/>
                <w:lang w:val="sv-SE"/>
              </w:rPr>
            </w:pPr>
            <w:hyperlink r:id="rId108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889E7BD" w14:textId="15CBE50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8C1FF7" w14:textId="64FF7C74"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3B32C8F" w14:textId="7D0CB7F2" w:rsidR="001C3AD4" w:rsidRPr="00D41007" w:rsidRDefault="001C3AD4" w:rsidP="00D41007">
            <w:pPr>
              <w:pStyle w:val="TAL"/>
              <w:snapToGrid w:val="0"/>
              <w:rPr>
                <w:rFonts w:cs="Arial"/>
                <w:szCs w:val="18"/>
              </w:rPr>
            </w:pPr>
            <w:r w:rsidRPr="00D41007">
              <w:rPr>
                <w:rFonts w:eastAsia="Times New Roman" w:cs="Arial"/>
                <w:color w:val="000000"/>
                <w:szCs w:val="18"/>
              </w:rPr>
              <w:t>New: DL_66A-66A_n260J_UL_66A_n260I</w:t>
            </w:r>
          </w:p>
        </w:tc>
      </w:tr>
      <w:tr w:rsidR="001C3AD4" w:rsidRPr="00D41007" w14:paraId="5AD367B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DCDDDB3" w14:textId="6BF9BE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DBF1137" w14:textId="6703353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04481D"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4F7845" w14:textId="011CAAB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CC5D2F1" w14:textId="43CCEE84" w:rsidR="001C3AD4" w:rsidRPr="00D41007" w:rsidRDefault="00F73097" w:rsidP="00D41007">
            <w:pPr>
              <w:keepNext/>
              <w:snapToGrid w:val="0"/>
              <w:spacing w:after="0"/>
              <w:jc w:val="both"/>
              <w:rPr>
                <w:rFonts w:ascii="Arial" w:hAnsi="Arial" w:cs="Arial"/>
                <w:sz w:val="18"/>
                <w:szCs w:val="18"/>
                <w:lang w:val="sv-SE"/>
              </w:rPr>
            </w:pPr>
            <w:hyperlink r:id="rId108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C3A6C9F" w14:textId="27E709D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660060" w14:textId="38565E8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C29634C" w14:textId="60DAF6CF"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3030113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BA2A2DB" w14:textId="4B3B4E1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4E7356" w14:textId="3D30DCD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ABAAE5"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C7E863" w14:textId="16942AC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D2AE599" w14:textId="4D3AAB07" w:rsidR="001C3AD4" w:rsidRPr="00D41007" w:rsidRDefault="00F73097" w:rsidP="00D41007">
            <w:pPr>
              <w:keepNext/>
              <w:snapToGrid w:val="0"/>
              <w:spacing w:after="0"/>
              <w:jc w:val="both"/>
              <w:rPr>
                <w:rFonts w:ascii="Arial" w:hAnsi="Arial" w:cs="Arial"/>
                <w:sz w:val="18"/>
                <w:szCs w:val="18"/>
                <w:lang w:val="sv-SE"/>
              </w:rPr>
            </w:pPr>
            <w:hyperlink r:id="rId108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1B6EAEF" w14:textId="5EBFF9F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5FB02F" w14:textId="647572ED"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EF6E15B" w14:textId="72E14170"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D569F3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3673D5" w14:textId="469847B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C0691D7" w14:textId="5B03419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15A850"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0E702A5" w14:textId="26F92EF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95D37E6" w14:textId="408B1757" w:rsidR="001C3AD4" w:rsidRPr="00D41007" w:rsidRDefault="00F73097" w:rsidP="00D41007">
            <w:pPr>
              <w:keepNext/>
              <w:snapToGrid w:val="0"/>
              <w:spacing w:after="0"/>
              <w:jc w:val="both"/>
              <w:rPr>
                <w:rFonts w:ascii="Arial" w:hAnsi="Arial" w:cs="Arial"/>
                <w:sz w:val="18"/>
                <w:szCs w:val="18"/>
                <w:lang w:val="sv-SE"/>
              </w:rPr>
            </w:pPr>
            <w:hyperlink r:id="rId108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8366917" w14:textId="330B3022"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6A7ED6" w14:textId="08C6E10B"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147BD44"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DL_66A-66A_n261K_UL_66A_n261A</w:t>
            </w:r>
            <w:r w:rsidRPr="00D41007">
              <w:rPr>
                <w:rFonts w:ascii="Arial" w:eastAsia="Times New Roman" w:hAnsi="Arial" w:cs="Arial"/>
                <w:color w:val="000000"/>
                <w:sz w:val="18"/>
                <w:szCs w:val="18"/>
              </w:rPr>
              <w:br/>
              <w:t xml:space="preserve">New: DL_66A-66A_n261(A-J)_UL_66A_n261A </w:t>
            </w:r>
          </w:p>
          <w:p w14:paraId="7834AD18"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 xml:space="preserve">New: DL_66A-66A_n261K_UL_UL66A_n261I </w:t>
            </w:r>
          </w:p>
          <w:p w14:paraId="3290854D" w14:textId="17E1784B" w:rsidR="001C3AD4" w:rsidRPr="00D41007" w:rsidRDefault="001C3AD4" w:rsidP="00D41007">
            <w:pPr>
              <w:pStyle w:val="TAL"/>
              <w:snapToGrid w:val="0"/>
              <w:rPr>
                <w:rFonts w:cs="Arial"/>
                <w:szCs w:val="18"/>
              </w:rPr>
            </w:pPr>
            <w:r w:rsidRPr="00D41007">
              <w:rPr>
                <w:rFonts w:eastAsia="Times New Roman" w:cs="Arial"/>
                <w:color w:val="000000"/>
                <w:szCs w:val="18"/>
              </w:rPr>
              <w:t>New: DL_66A-66A_n261(A-J)_UL_66A_n261I</w:t>
            </w:r>
          </w:p>
        </w:tc>
      </w:tr>
      <w:tr w:rsidR="001C3AD4" w:rsidRPr="00D41007" w14:paraId="6DFE4EE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996F3D" w14:textId="3FD0916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4D6DEC" w14:textId="3F6763E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7ECCD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84AF8A" w14:textId="7C6F7671"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24F28C3" w14:textId="5B1FC6BC" w:rsidR="001C3AD4" w:rsidRPr="00D41007" w:rsidRDefault="00F73097" w:rsidP="00D41007">
            <w:pPr>
              <w:keepNext/>
              <w:snapToGrid w:val="0"/>
              <w:spacing w:after="0"/>
              <w:jc w:val="both"/>
              <w:rPr>
                <w:rFonts w:ascii="Arial" w:hAnsi="Arial" w:cs="Arial"/>
                <w:sz w:val="18"/>
                <w:szCs w:val="18"/>
                <w:lang w:val="sv-SE"/>
              </w:rPr>
            </w:pPr>
            <w:hyperlink r:id="rId108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1DB7C55" w14:textId="6D17F38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3DAB42" w14:textId="50B4088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FCAC462"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DL_66A-66A_n261(A-J)_UL_66A_n261A</w:t>
            </w:r>
            <w:r w:rsidRPr="00D41007">
              <w:rPr>
                <w:rFonts w:ascii="Arial" w:eastAsia="Times New Roman" w:hAnsi="Arial" w:cs="Arial"/>
                <w:color w:val="000000"/>
                <w:sz w:val="18"/>
                <w:szCs w:val="18"/>
              </w:rPr>
              <w:br/>
              <w:t>New: DL_66A-66A_n261(G-I)_UL_66A_n261A</w:t>
            </w:r>
          </w:p>
          <w:p w14:paraId="14DFEFC7" w14:textId="25B849AF" w:rsidR="001C3AD4" w:rsidRPr="00D41007" w:rsidRDefault="001C3AD4" w:rsidP="00D41007">
            <w:pPr>
              <w:pStyle w:val="TAL"/>
              <w:snapToGrid w:val="0"/>
              <w:rPr>
                <w:rFonts w:cs="Arial"/>
                <w:szCs w:val="18"/>
              </w:rPr>
            </w:pPr>
            <w:r w:rsidRPr="00D41007">
              <w:rPr>
                <w:rFonts w:eastAsia="Times New Roman" w:cs="Arial"/>
                <w:color w:val="000000"/>
                <w:szCs w:val="18"/>
              </w:rPr>
              <w:t>New:</w:t>
            </w:r>
            <w:r>
              <w:rPr>
                <w:rFonts w:eastAsiaTheme="minorEastAsia" w:cs="Arial" w:hint="eastAsia"/>
                <w:color w:val="000000"/>
                <w:szCs w:val="18"/>
                <w:lang w:eastAsia="zh-TW"/>
              </w:rPr>
              <w:t xml:space="preserve"> </w:t>
            </w:r>
            <w:r w:rsidRPr="00D41007">
              <w:rPr>
                <w:rFonts w:eastAsia="Times New Roman" w:cs="Arial"/>
                <w:color w:val="000000"/>
                <w:szCs w:val="18"/>
              </w:rPr>
              <w:t>DL_66A-66A_n261(A-J)_UL_66A_n261I</w:t>
            </w:r>
            <w:r w:rsidRPr="00D41007">
              <w:rPr>
                <w:rFonts w:eastAsia="Times New Roman" w:cs="Arial"/>
                <w:color w:val="000000"/>
                <w:szCs w:val="18"/>
              </w:rPr>
              <w:br/>
              <w:t>New: DL_66A-66A_n261(G-I)_UL_66A_n261I</w:t>
            </w:r>
          </w:p>
        </w:tc>
      </w:tr>
      <w:tr w:rsidR="001C3AD4" w:rsidRPr="00D41007" w14:paraId="6EE3F64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9FC98E7" w14:textId="5982CD1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DC_66A-66A_n261(A-J)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82A186" w14:textId="0A0336A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r>
            <w:r w:rsidRPr="00D41007">
              <w:rPr>
                <w:rFonts w:ascii="Arial" w:eastAsia="Times New Roman" w:hAnsi="Arial" w:cs="Arial"/>
                <w:color w:val="000000"/>
                <w:sz w:val="18"/>
                <w:szCs w:val="18"/>
              </w:rPr>
              <w:lastRenderedPageBreak/>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7B4FB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AE2EF8" w14:textId="3853DD0A"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64CB3F0" w14:textId="0453899A" w:rsidR="001C3AD4" w:rsidRPr="00D41007" w:rsidRDefault="00F73097" w:rsidP="00D41007">
            <w:pPr>
              <w:keepNext/>
              <w:snapToGrid w:val="0"/>
              <w:spacing w:after="0"/>
              <w:jc w:val="both"/>
              <w:rPr>
                <w:rFonts w:ascii="Arial" w:hAnsi="Arial" w:cs="Arial"/>
                <w:sz w:val="18"/>
                <w:szCs w:val="18"/>
                <w:lang w:val="sv-SE"/>
              </w:rPr>
            </w:pPr>
            <w:hyperlink r:id="rId1087" w:history="1">
              <w:r w:rsidR="001C3AD4" w:rsidRPr="00D41007">
                <w:rPr>
                  <w:rStyle w:val="ae"/>
                  <w:rFonts w:ascii="Arial" w:hAnsi="Arial" w:cs="Arial"/>
                  <w:sz w:val="18"/>
                  <w:szCs w:val="18"/>
                </w:rPr>
                <w:t>Zheng.Zhao@verizonwireles</w:t>
              </w:r>
              <w:r w:rsidR="001C3AD4" w:rsidRPr="00D41007">
                <w:rPr>
                  <w:rStyle w:val="ae"/>
                  <w:rFonts w:ascii="Arial" w:hAnsi="Arial" w:cs="Arial"/>
                  <w:sz w:val="18"/>
                  <w:szCs w:val="18"/>
                </w:rPr>
                <w:lastRenderedPageBreak/>
                <w:t>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9FE1D9" w14:textId="13D27891"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lastRenderedPageBreak/>
              <w:t xml:space="preserve">Ericsson, Nokia, Samsung, </w:t>
            </w:r>
            <w:r w:rsidRPr="00D41007">
              <w:rPr>
                <w:rFonts w:ascii="Arial" w:eastAsia="Times New Roman" w:hAnsi="Arial" w:cs="Arial"/>
                <w:sz w:val="18"/>
                <w:szCs w:val="18"/>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A7E547" w14:textId="29EF973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lastRenderedPageBreak/>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180ECA6"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DL_66A-66A_n261J_UL_66A_n261A</w:t>
            </w:r>
            <w:r w:rsidRPr="00D41007">
              <w:rPr>
                <w:rFonts w:ascii="Arial" w:eastAsia="Times New Roman" w:hAnsi="Arial" w:cs="Arial"/>
                <w:color w:val="000000"/>
                <w:sz w:val="18"/>
                <w:szCs w:val="18"/>
              </w:rPr>
              <w:br/>
            </w:r>
            <w:r w:rsidRPr="00D41007">
              <w:rPr>
                <w:rFonts w:ascii="Arial" w:eastAsia="Times New Roman" w:hAnsi="Arial" w:cs="Arial"/>
                <w:color w:val="000000"/>
                <w:sz w:val="18"/>
                <w:szCs w:val="18"/>
              </w:rPr>
              <w:lastRenderedPageBreak/>
              <w:t>New: DL_66A-66A_n261(A-I)_UL_66A_n261A</w:t>
            </w:r>
          </w:p>
          <w:p w14:paraId="1313850D" w14:textId="1A0353FB"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r w:rsidRPr="00D41007">
              <w:rPr>
                <w:rFonts w:eastAsia="Times New Roman" w:cs="Arial"/>
                <w:color w:val="000000"/>
                <w:szCs w:val="18"/>
              </w:rPr>
              <w:br/>
              <w:t>New: DL_66A-66A_n261(A-I)_UL_66A_n261I</w:t>
            </w:r>
          </w:p>
        </w:tc>
      </w:tr>
      <w:tr w:rsidR="001C3AD4" w:rsidRPr="00D41007" w14:paraId="5363F26C"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439A89" w14:textId="0CB9761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lastRenderedPageBreak/>
              <w:t>DC_66A-66A_n261(3A-G)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8C3796" w14:textId="41F402C8"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DC_66A_n261A</w:t>
            </w:r>
            <w:r w:rsidRPr="00D41007">
              <w:rPr>
                <w:rFonts w:ascii="Arial" w:eastAsia="Times New Roman" w:hAnsi="Arial" w:cs="Arial"/>
                <w:color w:val="000000"/>
                <w:sz w:val="18"/>
                <w:szCs w:val="18"/>
              </w:rPr>
              <w:br/>
              <w:t>DC_66A_n261G</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3D553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FAE75C" w14:textId="491B95DC"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48AA018" w14:textId="425105A5" w:rsidR="001C3AD4" w:rsidRPr="00D41007" w:rsidRDefault="00F73097" w:rsidP="00D41007">
            <w:pPr>
              <w:keepNext/>
              <w:snapToGrid w:val="0"/>
              <w:spacing w:after="0"/>
              <w:jc w:val="both"/>
              <w:rPr>
                <w:rFonts w:ascii="Arial" w:hAnsi="Arial" w:cs="Arial"/>
                <w:sz w:val="18"/>
                <w:szCs w:val="18"/>
                <w:lang w:val="sv-SE"/>
              </w:rPr>
            </w:pPr>
            <w:hyperlink r:id="rId108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52C934F" w14:textId="395253EC"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1C0855" w14:textId="6788EE3F"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424481"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DL_66A-66A_n261(2A-G)_UL_66A_n261A</w:t>
            </w:r>
            <w:r w:rsidRPr="00D41007">
              <w:rPr>
                <w:rFonts w:ascii="Arial" w:eastAsia="Times New Roman" w:hAnsi="Arial" w:cs="Arial"/>
                <w:color w:val="000000"/>
                <w:sz w:val="18"/>
                <w:szCs w:val="18"/>
              </w:rPr>
              <w:br/>
              <w:t>New: DL_66A-66A_n261(4A)_UL_66A_n261A</w:t>
            </w:r>
          </w:p>
          <w:p w14:paraId="7078550E" w14:textId="5E4AF5E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ED77F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CC687D" w14:textId="7CC7C3F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D1487F" w14:textId="16B55437"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D6F5B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9E706A" w14:textId="456C7D1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4B45B0" w14:textId="6E080DFB" w:rsidR="001C3AD4" w:rsidRPr="00D41007" w:rsidRDefault="00F73097" w:rsidP="00D41007">
            <w:pPr>
              <w:keepNext/>
              <w:snapToGrid w:val="0"/>
              <w:spacing w:after="0"/>
              <w:jc w:val="both"/>
              <w:rPr>
                <w:rFonts w:ascii="Arial" w:hAnsi="Arial" w:cs="Arial"/>
                <w:sz w:val="18"/>
                <w:szCs w:val="18"/>
                <w:lang w:val="sv-SE"/>
              </w:rPr>
            </w:pPr>
            <w:hyperlink r:id="rId108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FBD26BD" w14:textId="460D579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83E42B" w14:textId="0B28DBDA"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CD538B5" w14:textId="765AF5B9" w:rsidR="001C3AD4" w:rsidRPr="00D41007" w:rsidRDefault="001C3AD4" w:rsidP="00D41007">
            <w:pPr>
              <w:pStyle w:val="TAL"/>
              <w:snapToGrid w:val="0"/>
              <w:rPr>
                <w:rFonts w:cs="Arial"/>
                <w:szCs w:val="18"/>
              </w:rPr>
            </w:pPr>
            <w:r w:rsidRPr="00D41007">
              <w:rPr>
                <w:rFonts w:eastAsia="Times New Roman" w:cs="Arial"/>
                <w:color w:val="000000"/>
                <w:szCs w:val="18"/>
              </w:rPr>
              <w:t>New: DL_66A-66A_n261H_UL_66A_n261H</w:t>
            </w:r>
          </w:p>
        </w:tc>
      </w:tr>
      <w:tr w:rsidR="001C3AD4" w:rsidRPr="00D41007" w14:paraId="22714B16"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7EF451B" w14:textId="1A91B0A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3AD9CE" w14:textId="623370B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C261C4"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2D834E" w14:textId="6A77886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A132A3F" w14:textId="06B89730" w:rsidR="001C3AD4" w:rsidRPr="00D41007" w:rsidRDefault="00F73097" w:rsidP="00D41007">
            <w:pPr>
              <w:keepNext/>
              <w:snapToGrid w:val="0"/>
              <w:spacing w:after="0"/>
              <w:jc w:val="both"/>
              <w:rPr>
                <w:rFonts w:ascii="Arial" w:hAnsi="Arial" w:cs="Arial"/>
                <w:sz w:val="18"/>
                <w:szCs w:val="18"/>
                <w:lang w:val="sv-SE"/>
              </w:rPr>
            </w:pPr>
            <w:hyperlink r:id="rId109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C485D60" w14:textId="728CAFA7"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32DEFA" w14:textId="3987026D"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A0F203" w14:textId="77ED3B66" w:rsidR="001C3AD4" w:rsidRPr="00D41007" w:rsidRDefault="001C3AD4" w:rsidP="00D41007">
            <w:pPr>
              <w:pStyle w:val="TAL"/>
              <w:snapToGrid w:val="0"/>
              <w:rPr>
                <w:rFonts w:cs="Arial"/>
                <w:szCs w:val="18"/>
              </w:rPr>
            </w:pPr>
            <w:r w:rsidRPr="00D41007">
              <w:rPr>
                <w:rFonts w:eastAsia="Times New Roman" w:cs="Arial"/>
                <w:color w:val="000000"/>
                <w:szCs w:val="18"/>
              </w:rPr>
              <w:t>New: DL_66A-66A_n261I_UL_66A_n261I</w:t>
            </w:r>
          </w:p>
        </w:tc>
      </w:tr>
      <w:tr w:rsidR="001C3AD4" w:rsidRPr="00D41007" w14:paraId="4C450F88"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143217D" w14:textId="630CAF0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689937" w14:textId="78A3FD8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CAC6E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3D1908" w14:textId="46431224"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AF61995" w14:textId="161BDC1A" w:rsidR="001C3AD4" w:rsidRPr="00D41007" w:rsidRDefault="00F73097" w:rsidP="00D41007">
            <w:pPr>
              <w:keepNext/>
              <w:snapToGrid w:val="0"/>
              <w:spacing w:after="0"/>
              <w:jc w:val="both"/>
              <w:rPr>
                <w:rFonts w:ascii="Arial" w:hAnsi="Arial" w:cs="Arial"/>
                <w:sz w:val="18"/>
                <w:szCs w:val="18"/>
                <w:lang w:val="sv-SE"/>
              </w:rPr>
            </w:pPr>
            <w:hyperlink r:id="rId109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E403328" w14:textId="45D78FEF"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F7710E" w14:textId="0B74ED56"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2B8F2BD" w14:textId="63B0F419" w:rsidR="001C3AD4" w:rsidRPr="00D41007" w:rsidRDefault="001C3AD4" w:rsidP="00D41007">
            <w:pPr>
              <w:pStyle w:val="TAL"/>
              <w:snapToGrid w:val="0"/>
              <w:rPr>
                <w:rFonts w:cs="Arial"/>
                <w:szCs w:val="18"/>
              </w:rPr>
            </w:pPr>
            <w:r w:rsidRPr="00D41007">
              <w:rPr>
                <w:rFonts w:eastAsia="Times New Roman" w:cs="Arial"/>
                <w:color w:val="000000"/>
                <w:szCs w:val="18"/>
              </w:rPr>
              <w:t>New: DL_66A-66A_n261J_UL_66A_n261I</w:t>
            </w:r>
          </w:p>
        </w:tc>
      </w:tr>
      <w:tr w:rsidR="001C3AD4" w:rsidRPr="00D41007" w14:paraId="1EF4CCBF"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A434BF3" w14:textId="1691420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C54FCA" w14:textId="5D9E729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92E028"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AE4E52" w14:textId="229FBEB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FFA04A" w14:textId="656519FF" w:rsidR="001C3AD4" w:rsidRPr="00D41007" w:rsidRDefault="00F73097" w:rsidP="00D41007">
            <w:pPr>
              <w:keepNext/>
              <w:snapToGrid w:val="0"/>
              <w:spacing w:after="0"/>
              <w:jc w:val="both"/>
              <w:rPr>
                <w:rFonts w:ascii="Arial" w:hAnsi="Arial" w:cs="Arial"/>
                <w:sz w:val="18"/>
                <w:szCs w:val="18"/>
                <w:lang w:val="sv-SE"/>
              </w:rPr>
            </w:pPr>
            <w:hyperlink r:id="rId109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1B52481" w14:textId="72A33475"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4638BE" w14:textId="1FC1B8A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9FB7643" w14:textId="49A0C5F2" w:rsidR="001C3AD4" w:rsidRPr="00D41007" w:rsidRDefault="001C3AD4" w:rsidP="00D41007">
            <w:pPr>
              <w:pStyle w:val="TAL"/>
              <w:snapToGrid w:val="0"/>
              <w:rPr>
                <w:rFonts w:cs="Arial"/>
                <w:szCs w:val="18"/>
              </w:rPr>
            </w:pPr>
            <w:r w:rsidRPr="00D41007">
              <w:rPr>
                <w:rFonts w:eastAsia="Times New Roman" w:cs="Arial"/>
                <w:color w:val="000000"/>
                <w:szCs w:val="18"/>
              </w:rPr>
              <w:t>New: DL_66A-66A_n261K_UL_66A_n261I</w:t>
            </w:r>
          </w:p>
        </w:tc>
      </w:tr>
      <w:tr w:rsidR="001C3AD4" w:rsidRPr="00D41007" w14:paraId="081B968E"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776142C" w14:textId="37D6AF5A"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F09F92" w14:textId="4211F2C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2677B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CC3D04" w14:textId="459A8E8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94D9481" w14:textId="555AEEFE" w:rsidR="001C3AD4" w:rsidRPr="00D41007" w:rsidRDefault="00F73097" w:rsidP="00D41007">
            <w:pPr>
              <w:keepNext/>
              <w:snapToGrid w:val="0"/>
              <w:spacing w:after="0"/>
              <w:jc w:val="both"/>
              <w:rPr>
                <w:rFonts w:ascii="Arial" w:hAnsi="Arial" w:cs="Arial"/>
                <w:sz w:val="18"/>
                <w:szCs w:val="18"/>
                <w:lang w:val="sv-SE"/>
              </w:rPr>
            </w:pPr>
            <w:hyperlink r:id="rId109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5046C85E" w14:textId="1C8F5C3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819E22" w14:textId="65D50820"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59C4BF9" w14:textId="7CB1EA53" w:rsidR="001C3AD4" w:rsidRPr="00D41007" w:rsidRDefault="001C3AD4" w:rsidP="00D41007">
            <w:pPr>
              <w:pStyle w:val="TAL"/>
              <w:snapToGrid w:val="0"/>
              <w:rPr>
                <w:rFonts w:cs="Arial"/>
                <w:szCs w:val="18"/>
              </w:rPr>
            </w:pPr>
            <w:r w:rsidRPr="00D41007">
              <w:rPr>
                <w:rFonts w:eastAsia="Times New Roman" w:cs="Arial"/>
                <w:color w:val="000000"/>
                <w:szCs w:val="18"/>
              </w:rPr>
              <w:t>New: DL_66A-66A_n261L_UL_66A_n261I</w:t>
            </w:r>
          </w:p>
        </w:tc>
      </w:tr>
      <w:tr w:rsidR="001C3AD4" w:rsidRPr="00D41007" w14:paraId="25381C1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083D33BC" w14:textId="5077799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DC_66A-66A_n261(H-I)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EF66B32" w14:textId="1281B23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7B23F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1FD3E3" w14:textId="149DA4B8"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110696F" w14:textId="7EC4F30B" w:rsidR="001C3AD4" w:rsidRPr="00D41007" w:rsidRDefault="00F73097" w:rsidP="00D41007">
            <w:pPr>
              <w:keepNext/>
              <w:snapToGrid w:val="0"/>
              <w:spacing w:after="0"/>
              <w:jc w:val="both"/>
              <w:rPr>
                <w:rFonts w:ascii="Arial" w:hAnsi="Arial" w:cs="Arial"/>
                <w:sz w:val="18"/>
                <w:szCs w:val="18"/>
                <w:lang w:val="sv-SE"/>
              </w:rPr>
            </w:pPr>
            <w:hyperlink r:id="rId109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DA9831D" w14:textId="64ACE2C8"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17EDCB" w14:textId="38A59555"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48AF21E"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DL_66A-66A_n261(G-I)_UL_66A_n261I</w:t>
            </w:r>
          </w:p>
          <w:p w14:paraId="000A4650" w14:textId="0177296A" w:rsidR="001C3AD4" w:rsidRPr="00D41007" w:rsidRDefault="001C3AD4" w:rsidP="00D41007">
            <w:pPr>
              <w:pStyle w:val="TAL"/>
              <w:snapToGrid w:val="0"/>
              <w:rPr>
                <w:rFonts w:cs="Arial"/>
                <w:szCs w:val="18"/>
              </w:rPr>
            </w:pPr>
            <w:r w:rsidRPr="00D41007">
              <w:rPr>
                <w:rFonts w:eastAsia="Times New Roman" w:cs="Arial"/>
                <w:color w:val="000000"/>
                <w:szCs w:val="18"/>
              </w:rPr>
              <w:t>New: DL_66A-66A_n261(2H)_UL_66A_n261H</w:t>
            </w:r>
          </w:p>
        </w:tc>
      </w:tr>
      <w:tr w:rsidR="001C3AD4" w:rsidRPr="00D41007" w14:paraId="371B58B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20E42D5" w14:textId="537C8A0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26CF1B" w14:textId="6BC8AD3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E3FD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84B8A9" w14:textId="0CAA583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AD22AE" w14:textId="7E074790" w:rsidR="001C3AD4" w:rsidRPr="00D41007" w:rsidRDefault="00F73097" w:rsidP="00D41007">
            <w:pPr>
              <w:keepNext/>
              <w:snapToGrid w:val="0"/>
              <w:spacing w:after="0"/>
              <w:jc w:val="both"/>
              <w:rPr>
                <w:rFonts w:ascii="Arial" w:hAnsi="Arial" w:cs="Arial"/>
                <w:sz w:val="18"/>
                <w:szCs w:val="18"/>
                <w:lang w:val="sv-SE"/>
              </w:rPr>
            </w:pPr>
            <w:hyperlink r:id="rId1095"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1F184DA5" w14:textId="78515CB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678405" w14:textId="435EB253"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8917160"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58405575" w14:textId="0EB75555" w:rsidR="001C3AD4" w:rsidRPr="00D41007" w:rsidRDefault="001C3AD4" w:rsidP="00D41007">
            <w:pPr>
              <w:pStyle w:val="TAL"/>
              <w:snapToGrid w:val="0"/>
              <w:rPr>
                <w:rFonts w:cs="Arial"/>
                <w:szCs w:val="18"/>
              </w:rPr>
            </w:pPr>
            <w:r w:rsidRPr="00D41007">
              <w:rPr>
                <w:rFonts w:eastAsia="Times New Roman" w:cs="Arial"/>
                <w:color w:val="000000"/>
                <w:szCs w:val="18"/>
              </w:rPr>
              <w:t>New: DL_66A-66A_n261(G-H)_UL_66A_n261I</w:t>
            </w:r>
          </w:p>
        </w:tc>
      </w:tr>
      <w:tr w:rsidR="001C3AD4" w:rsidRPr="00D41007" w14:paraId="767344A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84CAE11" w14:textId="2A514F1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BEBEA1" w14:textId="0C54A59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A41B6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BB1981" w14:textId="2662339B"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ECE255B" w14:textId="2062844C" w:rsidR="001C3AD4" w:rsidRPr="00D41007" w:rsidRDefault="00F73097" w:rsidP="00D41007">
            <w:pPr>
              <w:keepNext/>
              <w:snapToGrid w:val="0"/>
              <w:spacing w:after="0"/>
              <w:jc w:val="both"/>
              <w:rPr>
                <w:rFonts w:ascii="Arial" w:hAnsi="Arial" w:cs="Arial"/>
                <w:sz w:val="18"/>
                <w:szCs w:val="18"/>
                <w:lang w:val="sv-SE"/>
              </w:rPr>
            </w:pPr>
            <w:hyperlink r:id="rId1096"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7BF672" w14:textId="7E7A19EB"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AA2A7D" w14:textId="22EBE8D4"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E2CC44A" w14:textId="3BB66580" w:rsidR="001C3AD4" w:rsidRPr="00D41007" w:rsidRDefault="001C3AD4" w:rsidP="00D41007">
            <w:pPr>
              <w:pStyle w:val="TAL"/>
              <w:snapToGrid w:val="0"/>
              <w:rPr>
                <w:rFonts w:cs="Arial"/>
                <w:szCs w:val="18"/>
              </w:rPr>
            </w:pPr>
            <w:r w:rsidRPr="00D41007">
              <w:rPr>
                <w:rFonts w:eastAsia="Times New Roman" w:cs="Arial"/>
                <w:color w:val="000000"/>
                <w:szCs w:val="18"/>
              </w:rPr>
              <w:t>New: DL_66A-66A_n261(A-H)_UL_66A_n261H</w:t>
            </w:r>
          </w:p>
        </w:tc>
      </w:tr>
      <w:tr w:rsidR="001C3AD4" w:rsidRPr="00D41007" w14:paraId="77BB69EB"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BE0C793" w14:textId="5F60AB2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552248" w14:textId="1A93C8B9"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10C96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0B0C18" w14:textId="32881FD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7DBDDD8" w14:textId="2B3A9BFA" w:rsidR="001C3AD4" w:rsidRPr="00D41007" w:rsidRDefault="00F73097" w:rsidP="00D41007">
            <w:pPr>
              <w:keepNext/>
              <w:snapToGrid w:val="0"/>
              <w:spacing w:after="0"/>
              <w:jc w:val="both"/>
              <w:rPr>
                <w:rFonts w:ascii="Arial" w:hAnsi="Arial" w:cs="Arial"/>
                <w:sz w:val="18"/>
                <w:szCs w:val="18"/>
                <w:lang w:val="sv-SE"/>
              </w:rPr>
            </w:pPr>
            <w:hyperlink r:id="rId1097"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8DA7B51" w14:textId="027E9EF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B98FB8" w14:textId="4F4FDC37"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BCF48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DL_66A-66A_n261(A-I)_UL_66A_n261I</w:t>
            </w:r>
          </w:p>
          <w:p w14:paraId="29CB4FA6" w14:textId="35FEA714" w:rsidR="001C3AD4" w:rsidRPr="00D41007" w:rsidRDefault="001C3AD4" w:rsidP="00D41007">
            <w:pPr>
              <w:pStyle w:val="TAL"/>
              <w:snapToGrid w:val="0"/>
              <w:rPr>
                <w:rFonts w:cs="Arial"/>
                <w:szCs w:val="18"/>
              </w:rPr>
            </w:pPr>
            <w:r w:rsidRPr="00D41007">
              <w:rPr>
                <w:rFonts w:eastAsia="Times New Roman" w:cs="Arial"/>
                <w:color w:val="000000"/>
                <w:szCs w:val="18"/>
              </w:rPr>
              <w:t>New: DL_66A-66A_n261(2A-H)_UL_66A_n261H</w:t>
            </w:r>
          </w:p>
        </w:tc>
      </w:tr>
      <w:tr w:rsidR="001C3AD4" w:rsidRPr="00D41007" w14:paraId="2075991A"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700AC60" w14:textId="055C8CA6"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DC_66A-66A_n261(G-H)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E1CD8B" w14:textId="4A8C82BD"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973246"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7708D1B" w14:textId="0B805C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3E2314E" w14:textId="566D9F3E" w:rsidR="001C3AD4" w:rsidRPr="00D41007" w:rsidRDefault="00F73097" w:rsidP="00D41007">
            <w:pPr>
              <w:keepNext/>
              <w:snapToGrid w:val="0"/>
              <w:spacing w:after="0"/>
              <w:jc w:val="both"/>
              <w:rPr>
                <w:rFonts w:ascii="Arial" w:hAnsi="Arial" w:cs="Arial"/>
                <w:sz w:val="18"/>
                <w:szCs w:val="18"/>
                <w:lang w:val="sv-SE"/>
              </w:rPr>
            </w:pPr>
            <w:hyperlink r:id="rId1098"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078A57C7" w14:textId="4682EDCE"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5629FC" w14:textId="45C00398"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276707D"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41958755" w14:textId="24C659DB" w:rsidR="001C3AD4" w:rsidRPr="00D41007" w:rsidRDefault="001C3AD4" w:rsidP="00D41007">
            <w:pPr>
              <w:pStyle w:val="TAL"/>
              <w:snapToGrid w:val="0"/>
              <w:rPr>
                <w:rFonts w:cs="Arial"/>
                <w:szCs w:val="18"/>
              </w:rPr>
            </w:pPr>
            <w:r w:rsidRPr="00D41007">
              <w:rPr>
                <w:rFonts w:eastAsia="Times New Roman" w:cs="Arial"/>
                <w:color w:val="000000"/>
                <w:szCs w:val="18"/>
              </w:rPr>
              <w:t>New: DL_66A-66A_n261(2G)_UL_66A_n261G</w:t>
            </w:r>
          </w:p>
        </w:tc>
      </w:tr>
      <w:tr w:rsidR="001C3AD4" w:rsidRPr="00D41007" w14:paraId="6BF38420"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BEB0D8" w14:textId="6871F65B"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DC_66A-66A_n261(2A-H)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6934B99" w14:textId="7704EC0E"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DC_66A_n261H</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C8139C"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A51825" w14:textId="12E0BD9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99C206E" w14:textId="52D6F27F" w:rsidR="001C3AD4" w:rsidRPr="00D41007" w:rsidRDefault="00F73097" w:rsidP="00D41007">
            <w:pPr>
              <w:keepNext/>
              <w:snapToGrid w:val="0"/>
              <w:spacing w:after="0"/>
              <w:jc w:val="both"/>
              <w:rPr>
                <w:rFonts w:ascii="Arial" w:hAnsi="Arial" w:cs="Arial"/>
                <w:sz w:val="18"/>
                <w:szCs w:val="18"/>
                <w:lang w:val="sv-SE"/>
              </w:rPr>
            </w:pPr>
            <w:hyperlink r:id="rId1099"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4594DF65" w14:textId="1B21D066"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4B11CF" w14:textId="7256C159" w:rsidR="001C3AD4" w:rsidRPr="00D41007" w:rsidRDefault="001C3AD4" w:rsidP="00D41007">
            <w:pPr>
              <w:pStyle w:val="TAL"/>
              <w:snapToGrid w:val="0"/>
              <w:jc w:val="both"/>
              <w:rPr>
                <w:rFonts w:eastAsia="新細明體" w:cs="Arial"/>
                <w:szCs w:val="18"/>
                <w:lang w:eastAsia="zh-TW"/>
              </w:rPr>
            </w:pPr>
            <w:r w:rsidRPr="004D5AA4">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2B5ADB7" w14:textId="77777777" w:rsidR="001C3AD4" w:rsidRPr="00D41007" w:rsidRDefault="001C3AD4" w:rsidP="00D41007">
            <w:pPr>
              <w:keepNext/>
              <w:snapToGrid w:val="0"/>
              <w:spacing w:after="0"/>
              <w:rPr>
                <w:rFonts w:ascii="Arial" w:eastAsia="Times New Roman" w:hAnsi="Arial" w:cs="Arial"/>
                <w:color w:val="000000"/>
                <w:sz w:val="18"/>
                <w:szCs w:val="18"/>
              </w:rPr>
            </w:pPr>
            <w:r w:rsidRPr="00D41007">
              <w:rPr>
                <w:rFonts w:ascii="Arial" w:eastAsia="Times New Roman" w:hAnsi="Arial" w:cs="Arial"/>
                <w:color w:val="000000"/>
                <w:sz w:val="18"/>
                <w:szCs w:val="18"/>
              </w:rPr>
              <w:t>New: DL_66A-66A_n261(A-H)_UL_66A_n261H</w:t>
            </w:r>
          </w:p>
          <w:p w14:paraId="09F73687" w14:textId="5ED60372" w:rsidR="001C3AD4" w:rsidRPr="00D41007" w:rsidRDefault="001C3AD4" w:rsidP="00D41007">
            <w:pPr>
              <w:pStyle w:val="TAL"/>
              <w:snapToGrid w:val="0"/>
              <w:rPr>
                <w:rFonts w:cs="Arial"/>
                <w:szCs w:val="18"/>
              </w:rPr>
            </w:pPr>
            <w:r w:rsidRPr="00D41007">
              <w:rPr>
                <w:rFonts w:eastAsia="Times New Roman" w:cs="Arial"/>
                <w:color w:val="000000"/>
                <w:szCs w:val="18"/>
              </w:rPr>
              <w:t>New: DL_66A-66A_n261(2A-G)_UL_66A_n261G</w:t>
            </w:r>
          </w:p>
        </w:tc>
      </w:tr>
      <w:tr w:rsidR="001C3AD4" w:rsidRPr="00D41007" w14:paraId="4A98D04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F0DAAB0" w14:textId="534F0E9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59EFA3" w14:textId="1AEECEEF"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4B27EA"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4724D6" w14:textId="56855CC6"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95CDDA4" w14:textId="5544E960" w:rsidR="001C3AD4" w:rsidRPr="00D41007" w:rsidRDefault="00F73097" w:rsidP="00D41007">
            <w:pPr>
              <w:keepNext/>
              <w:snapToGrid w:val="0"/>
              <w:spacing w:after="0"/>
              <w:jc w:val="both"/>
              <w:rPr>
                <w:rFonts w:ascii="Arial" w:hAnsi="Arial" w:cs="Arial"/>
                <w:sz w:val="18"/>
                <w:szCs w:val="18"/>
                <w:lang w:val="sv-SE"/>
              </w:rPr>
            </w:pPr>
            <w:hyperlink r:id="rId1100"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AAFA362" w14:textId="4FB9F2B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1BD964" w14:textId="05445917"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1A6FB5A9" w14:textId="6D63C5BC"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DL_66A-66A_n260H_UL_66A_n260H</w:t>
            </w:r>
          </w:p>
        </w:tc>
      </w:tr>
      <w:tr w:rsidR="001C3AD4" w:rsidRPr="00D41007" w14:paraId="6F80ED31"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662C9CF" w14:textId="27A5BA34"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6E4E2FD" w14:textId="1BE52EF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E4E71E"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833042" w14:textId="4246830E"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DF1CF4" w14:textId="261E9012" w:rsidR="001C3AD4" w:rsidRPr="00D41007" w:rsidRDefault="00F73097" w:rsidP="00D41007">
            <w:pPr>
              <w:keepNext/>
              <w:snapToGrid w:val="0"/>
              <w:spacing w:after="0"/>
              <w:jc w:val="both"/>
              <w:rPr>
                <w:rFonts w:ascii="Arial" w:hAnsi="Arial" w:cs="Arial"/>
                <w:sz w:val="18"/>
                <w:szCs w:val="18"/>
                <w:lang w:val="sv-SE"/>
              </w:rPr>
            </w:pPr>
            <w:hyperlink r:id="rId1101"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266B9B3" w14:textId="7D89D029"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EEC1A5" w14:textId="2A1A6E3F"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787CAEE" w14:textId="494FC5EE" w:rsidR="001C3AD4" w:rsidRPr="00D41007" w:rsidRDefault="001C3AD4" w:rsidP="00D41007">
            <w:pPr>
              <w:pStyle w:val="TAL"/>
              <w:snapToGrid w:val="0"/>
              <w:rPr>
                <w:rFonts w:cs="Arial"/>
                <w:szCs w:val="18"/>
              </w:rPr>
            </w:pPr>
            <w:r w:rsidRPr="00D41007">
              <w:rPr>
                <w:rFonts w:eastAsia="Times New Roman" w:cs="Arial"/>
                <w:color w:val="000000"/>
                <w:szCs w:val="18"/>
              </w:rPr>
              <w:t>Completed: DL_66A-66A_n260I_UL_66A_n260I</w:t>
            </w:r>
          </w:p>
        </w:tc>
      </w:tr>
      <w:tr w:rsidR="001C3AD4" w:rsidRPr="00D41007" w14:paraId="51A59AD3"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C26EC57" w14:textId="14692051"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45B339" w14:textId="200989A3"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F987F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E11A85" w14:textId="28F1ED43"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1C31E6F" w14:textId="6427DBE9" w:rsidR="001C3AD4" w:rsidRPr="00D41007" w:rsidRDefault="00F73097" w:rsidP="00D41007">
            <w:pPr>
              <w:keepNext/>
              <w:snapToGrid w:val="0"/>
              <w:spacing w:after="0"/>
              <w:jc w:val="both"/>
              <w:rPr>
                <w:rFonts w:ascii="Arial" w:hAnsi="Arial" w:cs="Arial"/>
                <w:sz w:val="18"/>
                <w:szCs w:val="18"/>
                <w:lang w:val="sv-SE"/>
              </w:rPr>
            </w:pPr>
            <w:hyperlink r:id="rId1102"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2573520E" w14:textId="682C58C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1FB2BC" w14:textId="530424C7"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F18B35B" w14:textId="25500379" w:rsidR="001C3AD4" w:rsidRPr="00D41007" w:rsidRDefault="001C3AD4" w:rsidP="00D41007">
            <w:pPr>
              <w:pStyle w:val="TAL"/>
              <w:snapToGrid w:val="0"/>
              <w:rPr>
                <w:rFonts w:cs="Arial"/>
                <w:szCs w:val="18"/>
              </w:rPr>
            </w:pPr>
            <w:r w:rsidRPr="00D41007">
              <w:rPr>
                <w:rFonts w:eastAsia="Times New Roman" w:cs="Arial"/>
                <w:color w:val="000000"/>
                <w:szCs w:val="18"/>
              </w:rPr>
              <w:t>New: DL_66A-66A_n260J_UL_66A_n260I</w:t>
            </w:r>
          </w:p>
        </w:tc>
      </w:tr>
      <w:tr w:rsidR="001C3AD4" w:rsidRPr="00D41007" w14:paraId="334A3977"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C5CB574" w14:textId="09A1FB6C"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AA1A0E" w14:textId="26371622"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B648C1"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11DA65" w14:textId="2A58DD29"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2F43D12" w14:textId="2E293A53" w:rsidR="001C3AD4" w:rsidRPr="00D41007" w:rsidRDefault="00F73097" w:rsidP="00D41007">
            <w:pPr>
              <w:keepNext/>
              <w:snapToGrid w:val="0"/>
              <w:spacing w:after="0"/>
              <w:jc w:val="both"/>
              <w:rPr>
                <w:rFonts w:ascii="Arial" w:hAnsi="Arial" w:cs="Arial"/>
                <w:sz w:val="18"/>
                <w:szCs w:val="18"/>
                <w:lang w:val="sv-SE"/>
              </w:rPr>
            </w:pPr>
            <w:hyperlink r:id="rId1103"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ED78FFD" w14:textId="7EAF401D"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BBBC71" w14:textId="6103C17B"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3392B98" w14:textId="1E9E6E21" w:rsidR="001C3AD4" w:rsidRPr="00D41007" w:rsidRDefault="001C3AD4" w:rsidP="00D41007">
            <w:pPr>
              <w:pStyle w:val="TAL"/>
              <w:snapToGrid w:val="0"/>
              <w:rPr>
                <w:rFonts w:cs="Arial"/>
                <w:szCs w:val="18"/>
              </w:rPr>
            </w:pPr>
            <w:r w:rsidRPr="00D41007">
              <w:rPr>
                <w:rFonts w:eastAsia="Times New Roman" w:cs="Arial"/>
                <w:color w:val="000000"/>
                <w:szCs w:val="18"/>
              </w:rPr>
              <w:t>New: DL_66A-66A_n260K_UL_66A_n260I</w:t>
            </w:r>
          </w:p>
        </w:tc>
      </w:tr>
      <w:tr w:rsidR="001C3AD4" w:rsidRPr="00D41007" w14:paraId="6E4F8D25" w14:textId="77777777" w:rsidTr="008F1171">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EBF3A2B" w14:textId="3EF3ABE0"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DC_66A-66A_n260M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273573" w14:textId="25157995" w:rsidR="001C3AD4" w:rsidRPr="00D41007" w:rsidRDefault="001C3AD4" w:rsidP="00D41007">
            <w:pPr>
              <w:keepNext/>
              <w:snapToGrid w:val="0"/>
              <w:spacing w:after="0"/>
              <w:jc w:val="both"/>
              <w:rPr>
                <w:rFonts w:ascii="Arial" w:hAnsi="Arial" w:cs="Arial"/>
                <w:sz w:val="18"/>
                <w:szCs w:val="18"/>
              </w:rPr>
            </w:pPr>
            <w:r w:rsidRPr="00D41007">
              <w:rPr>
                <w:rFonts w:ascii="Arial" w:eastAsia="Times New Roman" w:hAnsi="Arial" w:cs="Arial"/>
                <w:color w:val="000000"/>
                <w:sz w:val="18"/>
                <w:szCs w:val="18"/>
              </w:rPr>
              <w:t>DC_66A_n260I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3A4E99" w14:textId="77777777" w:rsidR="001C3AD4" w:rsidRPr="00D41007" w:rsidRDefault="001C3AD4"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E62AE9" w14:textId="43E60E5D" w:rsidR="001C3AD4" w:rsidRPr="00D41007" w:rsidRDefault="001C3AD4" w:rsidP="00D41007">
            <w:pPr>
              <w:keepNext/>
              <w:snapToGrid w:val="0"/>
              <w:spacing w:after="0"/>
              <w:rPr>
                <w:rFonts w:ascii="Arial" w:hAnsi="Arial" w:cs="Arial"/>
                <w:sz w:val="18"/>
                <w:szCs w:val="18"/>
              </w:rPr>
            </w:pPr>
            <w:r w:rsidRPr="00D41007">
              <w:rPr>
                <w:rFonts w:ascii="Arial" w:hAnsi="Arial" w:cs="Arial"/>
                <w:sz w:val="18"/>
                <w:szCs w:val="18"/>
              </w:rPr>
              <w:t>Zheng Zhao</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408F2A1" w14:textId="6BC1D954" w:rsidR="001C3AD4" w:rsidRPr="00D41007" w:rsidRDefault="00F73097" w:rsidP="00D41007">
            <w:pPr>
              <w:keepNext/>
              <w:snapToGrid w:val="0"/>
              <w:spacing w:after="0"/>
              <w:jc w:val="both"/>
              <w:rPr>
                <w:rFonts w:ascii="Arial" w:hAnsi="Arial" w:cs="Arial"/>
                <w:sz w:val="18"/>
                <w:szCs w:val="18"/>
                <w:lang w:val="sv-SE"/>
              </w:rPr>
            </w:pPr>
            <w:hyperlink r:id="rId1104" w:history="1">
              <w:r w:rsidR="001C3AD4" w:rsidRPr="00D41007">
                <w:rPr>
                  <w:rStyle w:val="ae"/>
                  <w:rFonts w:ascii="Arial" w:hAnsi="Arial" w:cs="Arial"/>
                  <w:sz w:val="18"/>
                  <w:szCs w:val="18"/>
                </w:rPr>
                <w:t>Zheng.Zhao@verizonwireless.com</w:t>
              </w:r>
            </w:hyperlink>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3650D6FE" w14:textId="06BB59AA" w:rsidR="001C3AD4" w:rsidRPr="00D41007" w:rsidRDefault="001C3AD4" w:rsidP="00D41007">
            <w:pPr>
              <w:keepNext/>
              <w:snapToGrid w:val="0"/>
              <w:spacing w:after="0"/>
              <w:rPr>
                <w:rFonts w:ascii="Arial" w:hAnsi="Arial" w:cs="Arial"/>
                <w:sz w:val="18"/>
                <w:szCs w:val="18"/>
              </w:rPr>
            </w:pPr>
            <w:r w:rsidRPr="00D41007">
              <w:rPr>
                <w:rFonts w:ascii="Arial" w:eastAsia="Times New Roman" w:hAnsi="Arial" w:cs="Arial"/>
                <w:sz w:val="18"/>
                <w:szCs w:val="18"/>
              </w:rPr>
              <w:t>Ericsson, Nokia, Samsung, Qualcomm</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549335" w14:textId="682267B2" w:rsidR="001C3AD4" w:rsidRPr="00D41007" w:rsidRDefault="001C3AD4" w:rsidP="00D41007">
            <w:pPr>
              <w:pStyle w:val="TAL"/>
              <w:snapToGrid w:val="0"/>
              <w:jc w:val="both"/>
              <w:rPr>
                <w:rFonts w:eastAsia="新細明體" w:cs="Arial"/>
                <w:szCs w:val="18"/>
                <w:lang w:eastAsia="zh-TW"/>
              </w:rPr>
            </w:pPr>
            <w:r w:rsidRPr="007F61E1">
              <w:rPr>
                <w:rFonts w:eastAsia="新細明體" w:cs="Arial"/>
                <w:szCs w:val="18"/>
                <w:lang w:eastAsia="zh-TW"/>
              </w:rPr>
              <w:t>Completed</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5A0364B" w14:textId="23870870" w:rsidR="001C3AD4" w:rsidRPr="00D41007" w:rsidRDefault="001C3AD4" w:rsidP="00D41007">
            <w:pPr>
              <w:pStyle w:val="TAL"/>
              <w:snapToGrid w:val="0"/>
              <w:rPr>
                <w:rFonts w:cs="Arial"/>
                <w:szCs w:val="18"/>
              </w:rPr>
            </w:pPr>
            <w:r w:rsidRPr="00D41007">
              <w:rPr>
                <w:rFonts w:eastAsia="Times New Roman" w:cs="Arial"/>
                <w:color w:val="000000"/>
                <w:szCs w:val="18"/>
              </w:rPr>
              <w:t>New: DL_66A-66A_n260L_UL_66A_n260I</w:t>
            </w:r>
          </w:p>
        </w:tc>
      </w:tr>
      <w:tr w:rsidR="00D41007" w:rsidRPr="00D41007" w14:paraId="3EB696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4AA03ED" w14:textId="6C307435"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656A5F" w14:textId="2E6134A2"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DC_39A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AE9F18" w14:textId="7D784144"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6B9E98"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101A3ABB" w14:textId="0AAFF89A" w:rsidR="00C8416D" w:rsidRPr="00D41007" w:rsidRDefault="00C8416D" w:rsidP="00D41007">
            <w:pPr>
              <w:keepNext/>
              <w:snapToGrid w:val="0"/>
              <w:spacing w:after="0"/>
              <w:rPr>
                <w:rFonts w:ascii="Arial" w:hAnsi="Arial" w:cs="Arial"/>
                <w:sz w:val="18"/>
                <w:szCs w:val="18"/>
                <w:lang w:val="sv-SE"/>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94BD7B2" w14:textId="1BE0D515" w:rsidR="00C8416D" w:rsidRPr="00D41007" w:rsidRDefault="00C8416D" w:rsidP="00D41007">
            <w:pPr>
              <w:keepNext/>
              <w:snapToGrid w:val="0"/>
              <w:spacing w:after="0"/>
              <w:rPr>
                <w:rFonts w:ascii="Arial" w:hAnsi="Arial" w:cs="Arial"/>
                <w:sz w:val="18"/>
                <w:szCs w:val="18"/>
                <w:lang w:val="sv-SE"/>
              </w:rPr>
            </w:pPr>
            <w:r w:rsidRPr="00D41007">
              <w:rPr>
                <w:rFonts w:ascii="Arial" w:eastAsia="SimSun" w:hAnsi="Arial" w:cs="Arial"/>
                <w:sz w:val="18"/>
                <w:szCs w:val="18"/>
                <w:lang w:val="sv-SE"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D9EB79B" w14:textId="1B5B55C1"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F69D62" w14:textId="5769E140" w:rsidR="00C8416D" w:rsidRPr="00D41007" w:rsidRDefault="00006102" w:rsidP="00D41007">
            <w:pPr>
              <w:pStyle w:val="TAL"/>
              <w:snapToGrid w:val="0"/>
              <w:jc w:val="both"/>
              <w:rPr>
                <w:rFonts w:eastAsia="Times New Roman" w:cs="Arial"/>
                <w:color w:val="000000"/>
                <w:szCs w:val="18"/>
              </w:rPr>
            </w:pPr>
            <w:ins w:id="4853" w:author="tank" w:date="2020-06-07T22:15:00Z">
              <w:r>
                <w:rPr>
                  <w:rFonts w:eastAsia="新細明體" w:cs="Arial" w:hint="eastAsia"/>
                  <w:szCs w:val="18"/>
                  <w:lang w:val="en-US" w:eastAsia="zh-TW"/>
                </w:rPr>
                <w:t>Stopped*</w:t>
              </w:r>
            </w:ins>
            <w:del w:id="4854" w:author="tank" w:date="2020-06-07T22:15:00Z">
              <w:r w:rsidR="00C8416D" w:rsidRPr="00D41007" w:rsidDel="00006102">
                <w:rPr>
                  <w:rFonts w:eastAsia="SimSun" w:cs="Arial"/>
                  <w:szCs w:val="18"/>
                  <w:lang w:val="en-US" w:eastAsia="zh-CN"/>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7C009DE7" w14:textId="7EFEBCB9"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05594AD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A2F363A" w14:textId="7A50C6AA"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40508D" w14:textId="0F58F324"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DC_40A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5EDFE7" w14:textId="15C256F2"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D9B10F4"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58C080FA" w14:textId="10E60AFA"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C20D9CC" w14:textId="643FE459"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350654A" w14:textId="022807C6"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CMCC, CATT, sanechip, 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A9D39" w14:textId="3A643106" w:rsidR="00C8416D" w:rsidRPr="00D41007" w:rsidRDefault="00006102" w:rsidP="00D41007">
            <w:pPr>
              <w:pStyle w:val="TAL"/>
              <w:snapToGrid w:val="0"/>
              <w:jc w:val="both"/>
              <w:rPr>
                <w:rFonts w:eastAsia="Times New Roman" w:cs="Arial"/>
                <w:color w:val="000000"/>
                <w:szCs w:val="18"/>
              </w:rPr>
            </w:pPr>
            <w:ins w:id="4855" w:author="tank" w:date="2020-06-07T22:15:00Z">
              <w:r>
                <w:rPr>
                  <w:rFonts w:eastAsia="新細明體" w:cs="Arial" w:hint="eastAsia"/>
                  <w:szCs w:val="18"/>
                  <w:lang w:val="en-US" w:eastAsia="zh-TW"/>
                </w:rPr>
                <w:t>Stopped*</w:t>
              </w:r>
            </w:ins>
            <w:del w:id="4856" w:author="tank" w:date="2020-06-07T22:15:00Z">
              <w:r w:rsidR="00C8416D" w:rsidRPr="00D41007" w:rsidDel="00006102">
                <w:rPr>
                  <w:rFonts w:eastAsia="SimSun" w:cs="Arial"/>
                  <w:szCs w:val="18"/>
                  <w:lang w:val="en-US" w:eastAsia="zh-CN"/>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0F7E8FA4" w14:textId="385C2A2D"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t>None</w:t>
            </w:r>
          </w:p>
        </w:tc>
      </w:tr>
      <w:tr w:rsidR="00D41007" w:rsidRPr="00D41007" w14:paraId="3339826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C94E801" w14:textId="7D5B9C63"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79545F5" w14:textId="095C64A0" w:rsidR="00C8416D" w:rsidRPr="00D41007" w:rsidRDefault="00C8416D" w:rsidP="00D41007">
            <w:pPr>
              <w:keepNext/>
              <w:snapToGrid w:val="0"/>
              <w:spacing w:after="0"/>
              <w:jc w:val="both"/>
              <w:rPr>
                <w:rFonts w:ascii="Arial" w:eastAsia="Times New Roman" w:hAnsi="Arial" w:cs="Arial"/>
                <w:color w:val="000000"/>
                <w:sz w:val="18"/>
                <w:szCs w:val="18"/>
              </w:rPr>
            </w:pPr>
            <w:r w:rsidRPr="00D41007">
              <w:rPr>
                <w:rFonts w:ascii="Arial" w:eastAsia="SimSun" w:hAnsi="Arial" w:cs="Arial"/>
                <w:sz w:val="18"/>
                <w:szCs w:val="18"/>
                <w:lang w:val="en-US" w:eastAsia="zh-CN"/>
              </w:rPr>
              <w:t>DC_41A</w:t>
            </w:r>
            <w:r w:rsidRPr="00D41007">
              <w:rPr>
                <w:rFonts w:ascii="Arial" w:eastAsia="新細明體" w:hAnsi="Arial" w:cs="Arial"/>
                <w:sz w:val="18"/>
                <w:szCs w:val="18"/>
                <w:lang w:val="zh-CN" w:eastAsia="zh-TW"/>
              </w:rPr>
              <w:t>_</w:t>
            </w:r>
            <w:r w:rsidRPr="00D41007">
              <w:rPr>
                <w:rFonts w:ascii="Arial" w:eastAsia="SimSun" w:hAnsi="Arial" w:cs="Arial"/>
                <w:sz w:val="18"/>
                <w:szCs w:val="18"/>
                <w:lang w:val="zh-CN" w:eastAsia="zh-CN"/>
              </w:rPr>
              <w:t>n</w:t>
            </w:r>
            <w:r w:rsidRPr="00D41007">
              <w:rPr>
                <w:rFonts w:ascii="Arial" w:eastAsia="SimSun" w:hAnsi="Arial" w:cs="Arial"/>
                <w:sz w:val="18"/>
                <w:szCs w:val="18"/>
                <w:lang w:val="en-US" w:eastAsia="zh-CN"/>
              </w:rPr>
              <w:t>258A</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A98872" w14:textId="7480AD8D" w:rsidR="00C8416D" w:rsidRPr="00D41007" w:rsidRDefault="00C8416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CAD132" w14:textId="77777777" w:rsidR="00C8416D" w:rsidRPr="00D41007" w:rsidRDefault="00C8416D" w:rsidP="00D41007">
            <w:pPr>
              <w:pStyle w:val="TAL"/>
              <w:snapToGrid w:val="0"/>
              <w:rPr>
                <w:rFonts w:eastAsia="SimSun" w:cs="Arial"/>
                <w:szCs w:val="18"/>
                <w:lang w:val="en-US" w:eastAsia="zh-CN"/>
              </w:rPr>
            </w:pPr>
            <w:r w:rsidRPr="00D41007">
              <w:rPr>
                <w:rFonts w:eastAsia="SimSun" w:cs="Arial"/>
                <w:szCs w:val="18"/>
                <w:lang w:val="en-US" w:eastAsia="zh-CN"/>
              </w:rPr>
              <w:t>Wubin, Zhou,</w:t>
            </w:r>
          </w:p>
          <w:p w14:paraId="76E438FB" w14:textId="79C844A0"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lastRenderedPageBreak/>
              <w:t>ZTE Corporation</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C6ADE89" w14:textId="12FDA9AF" w:rsidR="00C8416D" w:rsidRPr="00D41007" w:rsidRDefault="00C8416D" w:rsidP="00D41007">
            <w:pPr>
              <w:keepNext/>
              <w:snapToGrid w:val="0"/>
              <w:spacing w:after="0"/>
              <w:rPr>
                <w:rFonts w:ascii="Arial" w:hAnsi="Arial" w:cs="Arial"/>
                <w:sz w:val="18"/>
                <w:szCs w:val="18"/>
              </w:rPr>
            </w:pPr>
            <w:r w:rsidRPr="00D41007">
              <w:rPr>
                <w:rFonts w:ascii="Arial" w:eastAsia="SimSun" w:hAnsi="Arial" w:cs="Arial"/>
                <w:sz w:val="18"/>
                <w:szCs w:val="18"/>
                <w:lang w:val="en-US" w:eastAsia="zh-CN"/>
              </w:rPr>
              <w:lastRenderedPageBreak/>
              <w:t>zhou.wubin@zte.com.cn</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AE7F03C" w14:textId="28636648" w:rsidR="00C8416D" w:rsidRPr="00D41007" w:rsidRDefault="00C8416D" w:rsidP="00D41007">
            <w:pPr>
              <w:keepNext/>
              <w:snapToGrid w:val="0"/>
              <w:spacing w:after="0"/>
              <w:rPr>
                <w:rFonts w:ascii="Arial" w:eastAsia="Times New Roman" w:hAnsi="Arial" w:cs="Arial"/>
                <w:sz w:val="18"/>
                <w:szCs w:val="18"/>
              </w:rPr>
            </w:pPr>
            <w:r w:rsidRPr="00D41007">
              <w:rPr>
                <w:rFonts w:ascii="Arial" w:eastAsia="SimSun" w:hAnsi="Arial" w:cs="Arial"/>
                <w:sz w:val="18"/>
                <w:szCs w:val="18"/>
                <w:lang w:val="en-US" w:eastAsia="zh-CN"/>
              </w:rPr>
              <w:t xml:space="preserve">CMCC, CATT, sanechip, </w:t>
            </w:r>
            <w:r w:rsidRPr="00D41007">
              <w:rPr>
                <w:rFonts w:ascii="Arial" w:eastAsia="SimSun" w:hAnsi="Arial" w:cs="Arial"/>
                <w:sz w:val="18"/>
                <w:szCs w:val="18"/>
                <w:lang w:val="en-US" w:eastAsia="zh-CN"/>
              </w:rPr>
              <w:lastRenderedPageBreak/>
              <w:t>xiaomi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F7E5B1" w14:textId="4E2423D0" w:rsidR="00C8416D" w:rsidRPr="00006102" w:rsidRDefault="00C8416D" w:rsidP="00D41007">
            <w:pPr>
              <w:pStyle w:val="TAL"/>
              <w:snapToGrid w:val="0"/>
              <w:jc w:val="both"/>
              <w:rPr>
                <w:rFonts w:eastAsia="新細明體" w:cs="Arial"/>
                <w:color w:val="000000"/>
                <w:szCs w:val="18"/>
                <w:lang w:eastAsia="zh-TW"/>
              </w:rPr>
            </w:pPr>
            <w:del w:id="4857" w:author="tank" w:date="2020-06-07T22:15:00Z">
              <w:r w:rsidRPr="00D41007" w:rsidDel="00006102">
                <w:rPr>
                  <w:rFonts w:eastAsia="SimSun" w:cs="Arial"/>
                  <w:szCs w:val="18"/>
                  <w:lang w:val="en-US" w:eastAsia="zh-CN"/>
                </w:rPr>
                <w:lastRenderedPageBreak/>
                <w:delText>New</w:delText>
              </w:r>
            </w:del>
            <w:ins w:id="4858" w:author="tank" w:date="2020-06-07T22:15:00Z">
              <w:r w:rsidR="00006102">
                <w:rPr>
                  <w:rFonts w:eastAsia="新細明體" w:cs="Arial" w:hint="eastAsia"/>
                  <w:szCs w:val="18"/>
                  <w:lang w:val="en-US" w:eastAsia="zh-TW"/>
                </w:rPr>
                <w:t>Stoppe</w:t>
              </w:r>
              <w:r w:rsidR="00006102">
                <w:rPr>
                  <w:rFonts w:eastAsia="新細明體" w:cs="Arial" w:hint="eastAsia"/>
                  <w:szCs w:val="18"/>
                  <w:lang w:val="en-US" w:eastAsia="zh-TW"/>
                </w:rPr>
                <w:lastRenderedPageBreak/>
                <w:t>d*</w:t>
              </w:r>
            </w:ins>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1733A479" w14:textId="265A4090" w:rsidR="00C8416D" w:rsidRPr="00D41007" w:rsidRDefault="00C8416D" w:rsidP="00D41007">
            <w:pPr>
              <w:pStyle w:val="TAL"/>
              <w:snapToGrid w:val="0"/>
              <w:rPr>
                <w:rFonts w:eastAsia="Times New Roman" w:cs="Arial"/>
                <w:color w:val="000000"/>
                <w:szCs w:val="18"/>
              </w:rPr>
            </w:pPr>
            <w:r w:rsidRPr="00D41007">
              <w:rPr>
                <w:rFonts w:eastAsia="SimSun" w:cs="Arial"/>
                <w:szCs w:val="18"/>
                <w:lang w:val="en-US" w:eastAsia="zh-CN"/>
              </w:rPr>
              <w:lastRenderedPageBreak/>
              <w:t>None</w:t>
            </w:r>
          </w:p>
        </w:tc>
      </w:tr>
      <w:tr w:rsidR="00D41007" w:rsidRPr="00D41007" w14:paraId="6F924318"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24F0E12A" w14:textId="71B8A102" w:rsidR="007574D9" w:rsidRPr="00D41007" w:rsidRDefault="007574D9"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lastRenderedPageBreak/>
              <w:t>DC_</w:t>
            </w:r>
            <w:r w:rsidRPr="00D41007">
              <w:rPr>
                <w:rFonts w:ascii="Arial" w:hAnsi="Arial" w:cs="Arial"/>
                <w:sz w:val="18"/>
                <w:szCs w:val="18"/>
                <w:lang w:eastAsia="zh-TW"/>
              </w:rPr>
              <w:t>39A_n257A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FAC5C6" w14:textId="5305CEB9" w:rsidR="007574D9" w:rsidRPr="00D41007" w:rsidRDefault="007574D9"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821BA3" w14:textId="0716F1F2" w:rsidR="007574D9" w:rsidRPr="00D41007" w:rsidRDefault="007574D9"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C6B2CD4" w14:textId="172F5A46" w:rsidR="007574D9" w:rsidRPr="00D41007" w:rsidRDefault="007574D9"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6A3C184" w14:textId="0EA6ECB9" w:rsidR="007574D9" w:rsidRPr="00D41007" w:rsidRDefault="007574D9"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343D293" w14:textId="0AF0F39B" w:rsidR="007574D9"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F22147" w14:textId="7AC947DE" w:rsidR="007574D9" w:rsidRPr="00D41007" w:rsidRDefault="0068400D" w:rsidP="00D41007">
            <w:pPr>
              <w:pStyle w:val="TAL"/>
              <w:snapToGrid w:val="0"/>
              <w:jc w:val="both"/>
              <w:rPr>
                <w:rFonts w:eastAsia="Times New Roman" w:cs="Arial"/>
                <w:color w:val="000000"/>
                <w:szCs w:val="18"/>
              </w:rPr>
            </w:pPr>
            <w:ins w:id="4859" w:author="tank" w:date="2020-05-18T16:31:00Z">
              <w:r>
                <w:rPr>
                  <w:rFonts w:cs="Arial" w:hint="eastAsia"/>
                  <w:szCs w:val="18"/>
                  <w:lang w:eastAsia="zh-TW"/>
                </w:rPr>
                <w:t>Completed</w:t>
              </w:r>
            </w:ins>
            <w:del w:id="4860" w:author="tank" w:date="2020-05-18T16:31:00Z">
              <w:r w:rsidR="007574D9" w:rsidRPr="00D41007" w:rsidDel="0068400D">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22F36C66" w14:textId="15F9F4B2" w:rsidR="007574D9" w:rsidRPr="00D41007" w:rsidRDefault="007574D9" w:rsidP="00D41007">
            <w:pPr>
              <w:pStyle w:val="TAL"/>
              <w:snapToGrid w:val="0"/>
              <w:rPr>
                <w:rFonts w:eastAsia="Times New Roman" w:cs="Arial"/>
                <w:color w:val="000000"/>
                <w:szCs w:val="18"/>
              </w:rPr>
            </w:pPr>
            <w:r w:rsidRPr="00D41007">
              <w:rPr>
                <w:rFonts w:cs="Arial"/>
                <w:szCs w:val="18"/>
                <w:lang w:eastAsia="ja-JP"/>
              </w:rPr>
              <w:t>None</w:t>
            </w:r>
          </w:p>
        </w:tc>
      </w:tr>
      <w:tr w:rsidR="00D41007" w:rsidRPr="00D41007" w14:paraId="66C1CF8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6E212A1" w14:textId="19B16D5B"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39A_n257D</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F184A0" w14:textId="46BD0B08" w:rsidR="004F3DCF" w:rsidRPr="00D41007" w:rsidRDefault="004F3DCF"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79DBAB" w14:textId="378F2F60" w:rsidR="004F3DCF" w:rsidRPr="00D41007" w:rsidRDefault="004F3DCF"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AED1E63" w14:textId="312D1B72"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5B3B221" w14:textId="2A82A288" w:rsidR="004F3DCF" w:rsidRPr="00D41007" w:rsidRDefault="004F3DCF"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C560B2" w14:textId="58BE2FEA" w:rsidR="004F3DCF" w:rsidRPr="00D41007" w:rsidRDefault="004F3DCF"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1B7C29" w14:textId="521DC03D" w:rsidR="004F3DCF" w:rsidRPr="00D41007" w:rsidRDefault="0068400D" w:rsidP="00D41007">
            <w:pPr>
              <w:pStyle w:val="TAL"/>
              <w:snapToGrid w:val="0"/>
              <w:jc w:val="both"/>
              <w:rPr>
                <w:rFonts w:eastAsia="Times New Roman" w:cs="Arial"/>
                <w:color w:val="000000"/>
                <w:szCs w:val="18"/>
              </w:rPr>
            </w:pPr>
            <w:ins w:id="4861" w:author="tank" w:date="2020-05-18T16:31:00Z">
              <w:r>
                <w:rPr>
                  <w:rFonts w:cs="Arial" w:hint="eastAsia"/>
                  <w:szCs w:val="18"/>
                  <w:lang w:eastAsia="zh-TW"/>
                </w:rPr>
                <w:t>Completed</w:t>
              </w:r>
            </w:ins>
            <w:del w:id="4862" w:author="tank" w:date="2020-05-18T16:31:00Z">
              <w:r w:rsidR="004F3DCF" w:rsidRPr="00D41007" w:rsidDel="0068400D">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4D76EF29" w14:textId="66A4CFEB" w:rsidR="004F3DCF" w:rsidRPr="00D41007" w:rsidRDefault="004F3DCF"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p>
        </w:tc>
      </w:tr>
      <w:tr w:rsidR="0068400D" w:rsidRPr="00D41007" w14:paraId="7F2B9D87"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67423BC3" w14:textId="27D23563"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FB8C21" w14:textId="4656E15E"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3BBFE1" w14:textId="4BD3AEBE"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A3CF82D" w14:textId="5BC9621B"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0099D3A" w14:textId="57C589B0"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E1B3D4" w14:textId="1340FD1A"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BCAC39" w14:textId="5DD91579" w:rsidR="0068400D" w:rsidRPr="00D41007" w:rsidRDefault="0068400D" w:rsidP="00D41007">
            <w:pPr>
              <w:pStyle w:val="TAL"/>
              <w:snapToGrid w:val="0"/>
              <w:jc w:val="both"/>
              <w:rPr>
                <w:rFonts w:eastAsia="Times New Roman" w:cs="Arial"/>
                <w:color w:val="000000"/>
                <w:szCs w:val="18"/>
              </w:rPr>
            </w:pPr>
            <w:ins w:id="4863" w:author="tank" w:date="2020-05-18T16:31:00Z">
              <w:r w:rsidRPr="00AA7690">
                <w:rPr>
                  <w:rFonts w:cs="Arial" w:hint="eastAsia"/>
                  <w:szCs w:val="18"/>
                  <w:lang w:eastAsia="zh-TW"/>
                </w:rPr>
                <w:t>Completed</w:t>
              </w:r>
            </w:ins>
            <w:del w:id="4864"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7D27E93C" w14:textId="10866504"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39A_n257D</w:t>
            </w:r>
          </w:p>
        </w:tc>
      </w:tr>
      <w:tr w:rsidR="0068400D" w:rsidRPr="00D41007" w14:paraId="0DA1153F"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251157E" w14:textId="664B4C8B"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39A_n257F</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B24322" w14:textId="71C45A24"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C670AE" w14:textId="1D6FAA76"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7DD8A78" w14:textId="0EDE0AAC"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915ED78" w14:textId="774C0F25"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43E031" w14:textId="3F3A80CC"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FCC292" w14:textId="2FDA362D" w:rsidR="0068400D" w:rsidRPr="00D41007" w:rsidRDefault="0068400D" w:rsidP="00D41007">
            <w:pPr>
              <w:pStyle w:val="TAL"/>
              <w:snapToGrid w:val="0"/>
              <w:jc w:val="both"/>
              <w:rPr>
                <w:rFonts w:eastAsia="Times New Roman" w:cs="Arial"/>
                <w:color w:val="000000"/>
                <w:szCs w:val="18"/>
              </w:rPr>
            </w:pPr>
            <w:ins w:id="4865" w:author="tank" w:date="2020-05-18T16:31:00Z">
              <w:r w:rsidRPr="00AA7690">
                <w:rPr>
                  <w:rFonts w:cs="Arial" w:hint="eastAsia"/>
                  <w:szCs w:val="18"/>
                  <w:lang w:eastAsia="zh-TW"/>
                </w:rPr>
                <w:t>Completed</w:t>
              </w:r>
            </w:ins>
            <w:del w:id="4866"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AC11DCC" w14:textId="004D449B"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39A_n257E</w:t>
            </w:r>
          </w:p>
        </w:tc>
      </w:tr>
      <w:tr w:rsidR="0068400D" w:rsidRPr="00D41007" w14:paraId="47008353"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1DE4783C" w14:textId="63D04279"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39A_n257G</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E54526" w14:textId="47930408"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69ABB37" w14:textId="6F4E0A79"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90D02DA" w14:textId="2F4DAA54"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3331ED0" w14:textId="518C1EF3"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B32058D" w14:textId="426BEE59"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0BD2F4" w14:textId="4E56B3BB" w:rsidR="0068400D" w:rsidRPr="00D41007" w:rsidRDefault="0068400D" w:rsidP="00D41007">
            <w:pPr>
              <w:pStyle w:val="TAL"/>
              <w:snapToGrid w:val="0"/>
              <w:jc w:val="both"/>
              <w:rPr>
                <w:rFonts w:eastAsia="Times New Roman" w:cs="Arial"/>
                <w:color w:val="000000"/>
                <w:szCs w:val="18"/>
              </w:rPr>
            </w:pPr>
            <w:ins w:id="4867" w:author="tank" w:date="2020-05-18T16:31:00Z">
              <w:r w:rsidRPr="00AA7690">
                <w:rPr>
                  <w:rFonts w:cs="Arial" w:hint="eastAsia"/>
                  <w:szCs w:val="18"/>
                  <w:lang w:eastAsia="zh-TW"/>
                </w:rPr>
                <w:t>Completed</w:t>
              </w:r>
            </w:ins>
            <w:del w:id="4868"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55A8C7A9" w14:textId="18DC95DF"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39A_n257A</w:t>
            </w:r>
          </w:p>
        </w:tc>
      </w:tr>
      <w:tr w:rsidR="0068400D" w:rsidRPr="00D41007" w14:paraId="2FDE3A9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B48ADE" w14:textId="3091B6B8"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39A_n257H</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40577D" w14:textId="611B79E6"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694587" w14:textId="231CB833"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09D3431" w14:textId="616E4A5A"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9E82812" w14:textId="5F273D54"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A562683" w14:textId="41A396D0"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103F9E" w14:textId="1DF7AD57" w:rsidR="0068400D" w:rsidRPr="00D41007" w:rsidRDefault="0068400D" w:rsidP="00D41007">
            <w:pPr>
              <w:pStyle w:val="TAL"/>
              <w:snapToGrid w:val="0"/>
              <w:jc w:val="both"/>
              <w:rPr>
                <w:rFonts w:eastAsia="Times New Roman" w:cs="Arial"/>
                <w:color w:val="000000"/>
                <w:szCs w:val="18"/>
              </w:rPr>
            </w:pPr>
            <w:ins w:id="4869" w:author="tank" w:date="2020-05-18T16:31:00Z">
              <w:r w:rsidRPr="00AA7690">
                <w:rPr>
                  <w:rFonts w:cs="Arial" w:hint="eastAsia"/>
                  <w:szCs w:val="18"/>
                  <w:lang w:eastAsia="zh-TW"/>
                </w:rPr>
                <w:t>Completed</w:t>
              </w:r>
            </w:ins>
            <w:del w:id="4870"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08654394" w14:textId="2E1B6B54"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39A_n257G</w:t>
            </w:r>
          </w:p>
        </w:tc>
      </w:tr>
      <w:tr w:rsidR="0068400D" w:rsidRPr="00D41007" w14:paraId="216D678E"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8E688CC" w14:textId="5A40F0F0"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F1AF152" w14:textId="0868175C"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A8B055" w14:textId="56980AFE"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D8162AD" w14:textId="6CF14D1B"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7B370B9" w14:textId="0027EB9D"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9F83602" w14:textId="3BDD722B"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3CCB89" w14:textId="3F8CBCEA" w:rsidR="0068400D" w:rsidRPr="00D41007" w:rsidRDefault="0068400D" w:rsidP="00D41007">
            <w:pPr>
              <w:pStyle w:val="TAL"/>
              <w:snapToGrid w:val="0"/>
              <w:jc w:val="both"/>
              <w:rPr>
                <w:rFonts w:eastAsia="Times New Roman" w:cs="Arial"/>
                <w:color w:val="000000"/>
                <w:szCs w:val="18"/>
              </w:rPr>
            </w:pPr>
            <w:ins w:id="4871" w:author="tank" w:date="2020-05-18T16:31:00Z">
              <w:r w:rsidRPr="00AA7690">
                <w:rPr>
                  <w:rFonts w:cs="Arial" w:hint="eastAsia"/>
                  <w:szCs w:val="18"/>
                  <w:lang w:eastAsia="zh-TW"/>
                </w:rPr>
                <w:t>Completed</w:t>
              </w:r>
            </w:ins>
            <w:del w:id="4872"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11591453" w14:textId="024A864B"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39A_n257H</w:t>
            </w:r>
          </w:p>
        </w:tc>
      </w:tr>
      <w:tr w:rsidR="0068400D" w:rsidRPr="00D41007" w14:paraId="14FEBDF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57E399AF" w14:textId="3E2853BD"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39A_n257J</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8BAFC1" w14:textId="2C215779"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E26F81" w14:textId="7D09F62E"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7DC9362" w14:textId="000E9848"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40F099F" w14:textId="4AF4BC01"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FF0C545" w14:textId="3971B5D6"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CCBDDB" w14:textId="297D2A6B" w:rsidR="0068400D" w:rsidRPr="00D41007" w:rsidRDefault="0068400D" w:rsidP="00D41007">
            <w:pPr>
              <w:pStyle w:val="TAL"/>
              <w:snapToGrid w:val="0"/>
              <w:jc w:val="both"/>
              <w:rPr>
                <w:rFonts w:eastAsia="Times New Roman" w:cs="Arial"/>
                <w:color w:val="000000"/>
                <w:szCs w:val="18"/>
              </w:rPr>
            </w:pPr>
            <w:ins w:id="4873" w:author="tank" w:date="2020-05-18T16:31:00Z">
              <w:r w:rsidRPr="00AA7690">
                <w:rPr>
                  <w:rFonts w:cs="Arial" w:hint="eastAsia"/>
                  <w:szCs w:val="18"/>
                  <w:lang w:eastAsia="zh-TW"/>
                </w:rPr>
                <w:t>Completed</w:t>
              </w:r>
            </w:ins>
            <w:del w:id="4874"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339C79F0" w14:textId="15DF94E1"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39A_n257I</w:t>
            </w:r>
          </w:p>
        </w:tc>
      </w:tr>
      <w:tr w:rsidR="0068400D" w:rsidRPr="00D41007" w14:paraId="196FE461"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308CC21F" w14:textId="6BB7F7EE"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39A_n257K</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FFDEF4" w14:textId="0BAF53FC"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18F940" w14:textId="313AACD8"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21EF872" w14:textId="3D5F3343"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92E1259" w14:textId="083E5BAC"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7828725" w14:textId="5A59A0E4"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8773B9" w14:textId="0D3B45A8" w:rsidR="0068400D" w:rsidRPr="00D41007" w:rsidRDefault="0068400D" w:rsidP="00D41007">
            <w:pPr>
              <w:pStyle w:val="TAL"/>
              <w:snapToGrid w:val="0"/>
              <w:jc w:val="both"/>
              <w:rPr>
                <w:rFonts w:eastAsia="Times New Roman" w:cs="Arial"/>
                <w:color w:val="000000"/>
                <w:szCs w:val="18"/>
              </w:rPr>
            </w:pPr>
            <w:ins w:id="4875" w:author="tank" w:date="2020-05-18T16:31:00Z">
              <w:r w:rsidRPr="00AA7690">
                <w:rPr>
                  <w:rFonts w:cs="Arial" w:hint="eastAsia"/>
                  <w:szCs w:val="18"/>
                  <w:lang w:eastAsia="zh-TW"/>
                </w:rPr>
                <w:t>Completed</w:t>
              </w:r>
            </w:ins>
            <w:del w:id="4876"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86F85E1" w14:textId="17566987"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39A_n257J</w:t>
            </w:r>
          </w:p>
        </w:tc>
      </w:tr>
      <w:tr w:rsidR="0068400D" w:rsidRPr="00D41007" w14:paraId="6B26814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7F53C281" w14:textId="6D25344D"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59BA9C" w14:textId="475450A7"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58D44E" w14:textId="38F5D113"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6D581D1" w14:textId="691B2BDE"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7E1DB5C" w14:textId="526EDCF5"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A9273F" w14:textId="3B7E35FA"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537905" w14:textId="3A547A9A" w:rsidR="0068400D" w:rsidRPr="00D41007" w:rsidRDefault="0068400D" w:rsidP="00D41007">
            <w:pPr>
              <w:pStyle w:val="TAL"/>
              <w:snapToGrid w:val="0"/>
              <w:jc w:val="both"/>
              <w:rPr>
                <w:rFonts w:eastAsia="Times New Roman" w:cs="Arial"/>
                <w:color w:val="000000"/>
                <w:szCs w:val="18"/>
              </w:rPr>
            </w:pPr>
            <w:ins w:id="4877" w:author="tank" w:date="2020-05-18T16:31:00Z">
              <w:r w:rsidRPr="00AA7690">
                <w:rPr>
                  <w:rFonts w:cs="Arial" w:hint="eastAsia"/>
                  <w:szCs w:val="18"/>
                  <w:lang w:eastAsia="zh-TW"/>
                </w:rPr>
                <w:t>Completed</w:t>
              </w:r>
            </w:ins>
            <w:del w:id="4878"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6F56AC8D" w14:textId="699B2C34"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39A_n257K</w:t>
            </w:r>
          </w:p>
        </w:tc>
      </w:tr>
      <w:tr w:rsidR="0068400D" w:rsidRPr="00D41007" w14:paraId="5C1F8830" w14:textId="77777777" w:rsidTr="00D41007">
        <w:tc>
          <w:tcPr>
            <w:tcW w:w="2075" w:type="dxa"/>
            <w:tcBorders>
              <w:top w:val="single" w:sz="4" w:space="0" w:color="auto"/>
              <w:left w:val="single" w:sz="4" w:space="0" w:color="auto"/>
              <w:bottom w:val="single" w:sz="4" w:space="0" w:color="auto"/>
              <w:right w:val="single" w:sz="4" w:space="0" w:color="auto"/>
            </w:tcBorders>
            <w:shd w:val="clear" w:color="auto" w:fill="FFFFFF"/>
            <w:vAlign w:val="center"/>
          </w:tcPr>
          <w:p w14:paraId="40792ADE" w14:textId="3073A06F"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hAnsi="Arial" w:cs="Arial"/>
                <w:sz w:val="18"/>
                <w:szCs w:val="18"/>
                <w:lang w:eastAsia="ja-JP"/>
              </w:rPr>
              <w:t>DC_</w:t>
            </w:r>
            <w:r w:rsidRPr="00D41007">
              <w:rPr>
                <w:rFonts w:ascii="Arial" w:hAnsi="Arial" w:cs="Arial"/>
                <w:sz w:val="18"/>
                <w:szCs w:val="18"/>
                <w:lang w:eastAsia="zh-TW"/>
              </w:rPr>
              <w:t>39A_n257M</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6E4B83" w14:textId="5EDE8A54" w:rsidR="0068400D" w:rsidRPr="00D41007" w:rsidRDefault="0068400D" w:rsidP="00D41007">
            <w:pPr>
              <w:keepNext/>
              <w:snapToGrid w:val="0"/>
              <w:spacing w:after="0"/>
              <w:jc w:val="both"/>
              <w:rPr>
                <w:rFonts w:ascii="Arial" w:eastAsia="Times New Roman" w:hAnsi="Arial" w:cs="Arial"/>
                <w:color w:val="000000"/>
                <w:sz w:val="18"/>
                <w:szCs w:val="18"/>
              </w:rPr>
            </w:pPr>
            <w:r w:rsidRPr="00D41007">
              <w:rPr>
                <w:rFonts w:ascii="Arial" w:eastAsia="新細明體" w:hAnsi="Arial" w:cs="Arial"/>
                <w:sz w:val="18"/>
                <w:szCs w:val="18"/>
                <w:lang w:eastAsia="zh-TW"/>
              </w:rPr>
              <w:t>DC_39A_n257A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53914B" w14:textId="63076F60" w:rsidR="0068400D" w:rsidRPr="00D41007" w:rsidRDefault="0068400D" w:rsidP="00D41007">
            <w:pPr>
              <w:keepNext/>
              <w:snapToGrid w:val="0"/>
              <w:spacing w:after="0"/>
              <w:jc w:val="both"/>
              <w:rPr>
                <w:rFonts w:ascii="Arial" w:hAnsi="Arial" w:cs="Arial"/>
                <w:sz w:val="18"/>
                <w:szCs w:val="18"/>
                <w:lang w:val="sv-SE"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5F9C6A2" w14:textId="00FBBABC"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eastAsia="zh-TW"/>
              </w:rPr>
              <w:t>Bin Han, Qualcomm Incorporated</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A460D44" w14:textId="54376ABA" w:rsidR="0068400D" w:rsidRPr="00D41007" w:rsidRDefault="0068400D" w:rsidP="00D41007">
            <w:pPr>
              <w:keepNext/>
              <w:snapToGrid w:val="0"/>
              <w:spacing w:after="0"/>
              <w:rPr>
                <w:rFonts w:ascii="Arial" w:hAnsi="Arial" w:cs="Arial"/>
                <w:sz w:val="18"/>
                <w:szCs w:val="18"/>
                <w:lang w:val="sv-SE"/>
              </w:rPr>
            </w:pPr>
            <w:r w:rsidRPr="00D41007">
              <w:rPr>
                <w:rFonts w:ascii="Arial" w:eastAsia="新細明體" w:hAnsi="Arial" w:cs="Arial"/>
                <w:sz w:val="18"/>
                <w:szCs w:val="18"/>
                <w:lang w:val="sv-SE" w:eastAsia="zh-TW"/>
              </w:rPr>
              <w:t>binhan@qti.qualcomm.com</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C77D06F" w14:textId="73E987EA" w:rsidR="0068400D" w:rsidRPr="00D41007" w:rsidRDefault="0068400D" w:rsidP="00D41007">
            <w:pPr>
              <w:keepNext/>
              <w:snapToGrid w:val="0"/>
              <w:spacing w:after="0"/>
              <w:rPr>
                <w:rFonts w:ascii="Arial" w:eastAsia="Times New Roman" w:hAnsi="Arial" w:cs="Arial"/>
                <w:sz w:val="18"/>
                <w:szCs w:val="18"/>
              </w:rPr>
            </w:pPr>
            <w:r w:rsidRPr="00D41007">
              <w:rPr>
                <w:rFonts w:ascii="Arial" w:eastAsia="新細明體" w:hAnsi="Arial" w:cs="Arial"/>
                <w:sz w:val="18"/>
                <w:szCs w:val="18"/>
                <w:lang w:eastAsia="zh-TW"/>
              </w:rPr>
              <w:t>Mitsubishi Electric, Fujitsu, NEC</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83E6ED" w14:textId="7CC05435" w:rsidR="0068400D" w:rsidRPr="00D41007" w:rsidRDefault="0068400D" w:rsidP="00D41007">
            <w:pPr>
              <w:pStyle w:val="TAL"/>
              <w:snapToGrid w:val="0"/>
              <w:jc w:val="both"/>
              <w:rPr>
                <w:rFonts w:eastAsia="Times New Roman" w:cs="Arial"/>
                <w:color w:val="000000"/>
                <w:szCs w:val="18"/>
              </w:rPr>
            </w:pPr>
            <w:ins w:id="4879" w:author="tank" w:date="2020-05-18T16:31:00Z">
              <w:r w:rsidRPr="00AA7690">
                <w:rPr>
                  <w:rFonts w:cs="Arial" w:hint="eastAsia"/>
                  <w:szCs w:val="18"/>
                  <w:lang w:eastAsia="zh-TW"/>
                </w:rPr>
                <w:t>Completed</w:t>
              </w:r>
            </w:ins>
            <w:del w:id="4880" w:author="tank" w:date="2020-05-18T16:31:00Z">
              <w:r w:rsidRPr="00D41007" w:rsidDel="001867E0">
                <w:rPr>
                  <w:rFonts w:cs="Arial"/>
                  <w:szCs w:val="18"/>
                  <w:lang w:eastAsia="ja-JP"/>
                </w:rPr>
                <w:delText>new</w:delText>
              </w:r>
            </w:del>
          </w:p>
        </w:tc>
        <w:tc>
          <w:tcPr>
            <w:tcW w:w="4248" w:type="dxa"/>
            <w:tcBorders>
              <w:top w:val="single" w:sz="4" w:space="0" w:color="auto"/>
              <w:left w:val="single" w:sz="4" w:space="0" w:color="auto"/>
              <w:bottom w:val="single" w:sz="4" w:space="0" w:color="auto"/>
              <w:right w:val="single" w:sz="4" w:space="0" w:color="auto"/>
            </w:tcBorders>
            <w:shd w:val="clear" w:color="auto" w:fill="FFFFFF"/>
          </w:tcPr>
          <w:p w14:paraId="4E3ED934" w14:textId="26097D9F" w:rsidR="0068400D" w:rsidRPr="00D41007" w:rsidRDefault="0068400D" w:rsidP="00D41007">
            <w:pPr>
              <w:pStyle w:val="TAL"/>
              <w:snapToGrid w:val="0"/>
              <w:rPr>
                <w:rFonts w:eastAsia="Times New Roman" w:cs="Arial"/>
                <w:color w:val="000000"/>
                <w:szCs w:val="18"/>
              </w:rPr>
            </w:pPr>
            <w:r w:rsidRPr="00D41007">
              <w:rPr>
                <w:rFonts w:cs="Arial"/>
                <w:szCs w:val="18"/>
                <w:lang w:eastAsia="ja-JP"/>
              </w:rPr>
              <w:t>(</w:t>
            </w:r>
            <w:r w:rsidRPr="00D41007">
              <w:rPr>
                <w:rFonts w:cs="Arial"/>
                <w:szCs w:val="18"/>
                <w:lang w:eastAsia="zh-TW"/>
              </w:rPr>
              <w:t>new</w:t>
            </w:r>
            <w:r w:rsidRPr="00D41007">
              <w:rPr>
                <w:rFonts w:cs="Arial"/>
                <w:szCs w:val="18"/>
                <w:lang w:eastAsia="ja-JP"/>
              </w:rPr>
              <w:t>) DC_</w:t>
            </w:r>
            <w:r w:rsidRPr="00D41007">
              <w:rPr>
                <w:rFonts w:cs="Arial"/>
                <w:szCs w:val="18"/>
                <w:lang w:eastAsia="zh-TW"/>
              </w:rPr>
              <w:t>39A_n257L</w:t>
            </w:r>
          </w:p>
        </w:tc>
      </w:tr>
    </w:tbl>
    <w:p w14:paraId="074C122A" w14:textId="77777777" w:rsidR="00A81B2A" w:rsidRPr="00123ABF" w:rsidRDefault="00A81B2A" w:rsidP="00D41007">
      <w:pPr>
        <w:keepNext/>
        <w:rPr>
          <w:lang w:eastAsia="ja-JP"/>
        </w:rPr>
        <w:sectPr w:rsidR="00A81B2A" w:rsidRPr="00123ABF"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5"/>
        <w:gridCol w:w="935"/>
        <w:gridCol w:w="1417"/>
        <w:gridCol w:w="534"/>
        <w:gridCol w:w="709"/>
        <w:gridCol w:w="1449"/>
        <w:gridCol w:w="1669"/>
        <w:gridCol w:w="3010"/>
        <w:gridCol w:w="1707"/>
        <w:gridCol w:w="3872"/>
      </w:tblGrid>
      <w:tr w:rsidR="002C3949" w:rsidRPr="000549BB" w14:paraId="3F899771" w14:textId="77777777" w:rsidTr="00C67E28">
        <w:trPr>
          <w:cantSplit/>
        </w:trPr>
        <w:tc>
          <w:tcPr>
            <w:tcW w:w="1650" w:type="dxa"/>
            <w:gridSpan w:val="2"/>
          </w:tcPr>
          <w:p w14:paraId="63A1F717" w14:textId="77777777" w:rsidR="002C3949" w:rsidRPr="000549BB" w:rsidRDefault="002C3949"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2C3949" w:rsidRPr="00D020C2" w:rsidRDefault="002C3949" w:rsidP="00436A97">
            <w:pPr>
              <w:pStyle w:val="TAL"/>
              <w:rPr>
                <w:rFonts w:cs="Arial"/>
                <w:b/>
                <w:szCs w:val="18"/>
              </w:rPr>
            </w:pPr>
            <w:r w:rsidRPr="00D020C2">
              <w:rPr>
                <w:rFonts w:eastAsia="Yu Gothic" w:cs="Arial"/>
                <w:b/>
                <w:bCs/>
                <w:szCs w:val="18"/>
              </w:rPr>
              <w:t>Uplink EN-DC Configuration</w:t>
            </w:r>
          </w:p>
        </w:tc>
        <w:tc>
          <w:tcPr>
            <w:tcW w:w="534" w:type="dxa"/>
          </w:tcPr>
          <w:p w14:paraId="708249C1" w14:textId="781268E6" w:rsidR="002C3949" w:rsidRPr="000549BB" w:rsidRDefault="00025D18" w:rsidP="00436A97">
            <w:pPr>
              <w:pStyle w:val="TAL"/>
              <w:rPr>
                <w:b/>
                <w:lang w:eastAsia="zh-TW"/>
              </w:rPr>
            </w:pPr>
            <w:r>
              <w:rPr>
                <w:rFonts w:hint="eastAsia"/>
                <w:b/>
                <w:lang w:eastAsia="zh-TW"/>
              </w:rPr>
              <w:t>BCS</w:t>
            </w:r>
          </w:p>
        </w:tc>
        <w:tc>
          <w:tcPr>
            <w:tcW w:w="709" w:type="dxa"/>
          </w:tcPr>
          <w:p w14:paraId="73FE619D" w14:textId="0C714575" w:rsidR="002C3949" w:rsidRPr="000549BB" w:rsidRDefault="002C3949" w:rsidP="00436A97">
            <w:pPr>
              <w:pStyle w:val="TAL"/>
              <w:rPr>
                <w:b/>
              </w:rPr>
            </w:pPr>
            <w:r w:rsidRPr="000549BB">
              <w:rPr>
                <w:b/>
              </w:rPr>
              <w:t>REL-indep.</w:t>
            </w:r>
          </w:p>
          <w:p w14:paraId="00F3C5D1" w14:textId="77777777" w:rsidR="002C3949" w:rsidRPr="000549BB" w:rsidRDefault="002C3949" w:rsidP="00436A97">
            <w:pPr>
              <w:pStyle w:val="TAL"/>
              <w:rPr>
                <w:b/>
              </w:rPr>
            </w:pPr>
            <w:r w:rsidRPr="000549BB">
              <w:rPr>
                <w:b/>
              </w:rPr>
              <w:t>from</w:t>
            </w:r>
          </w:p>
        </w:tc>
        <w:tc>
          <w:tcPr>
            <w:tcW w:w="1449" w:type="dxa"/>
          </w:tcPr>
          <w:p w14:paraId="22F8871E" w14:textId="77777777" w:rsidR="002C3949" w:rsidRPr="000549BB" w:rsidRDefault="002C3949" w:rsidP="00436A97">
            <w:pPr>
              <w:pStyle w:val="TAL"/>
              <w:rPr>
                <w:b/>
              </w:rPr>
            </w:pPr>
            <w:r w:rsidRPr="000549BB">
              <w:rPr>
                <w:b/>
              </w:rPr>
              <w:t>contact</w:t>
            </w:r>
          </w:p>
          <w:p w14:paraId="33645979" w14:textId="77777777" w:rsidR="002C3949" w:rsidRPr="000549BB" w:rsidRDefault="002C3949" w:rsidP="00436A97">
            <w:pPr>
              <w:pStyle w:val="TAL"/>
              <w:rPr>
                <w:b/>
              </w:rPr>
            </w:pPr>
            <w:r w:rsidRPr="000549BB">
              <w:rPr>
                <w:b/>
              </w:rPr>
              <w:t>name, company</w:t>
            </w:r>
          </w:p>
        </w:tc>
        <w:tc>
          <w:tcPr>
            <w:tcW w:w="1669" w:type="dxa"/>
          </w:tcPr>
          <w:p w14:paraId="2BC9588D" w14:textId="77777777" w:rsidR="002C3949" w:rsidRPr="000549BB" w:rsidRDefault="002C3949" w:rsidP="00436A97">
            <w:pPr>
              <w:pStyle w:val="TAL"/>
              <w:rPr>
                <w:b/>
              </w:rPr>
            </w:pPr>
            <w:r w:rsidRPr="000549BB">
              <w:rPr>
                <w:b/>
              </w:rPr>
              <w:t>contact</w:t>
            </w:r>
          </w:p>
          <w:p w14:paraId="6656F665" w14:textId="77777777" w:rsidR="002C3949" w:rsidRPr="000549BB" w:rsidRDefault="002C3949" w:rsidP="00436A97">
            <w:pPr>
              <w:pStyle w:val="TAL"/>
              <w:rPr>
                <w:b/>
              </w:rPr>
            </w:pPr>
            <w:r w:rsidRPr="000549BB">
              <w:rPr>
                <w:b/>
              </w:rPr>
              <w:t>email</w:t>
            </w:r>
          </w:p>
        </w:tc>
        <w:tc>
          <w:tcPr>
            <w:tcW w:w="3010" w:type="dxa"/>
          </w:tcPr>
          <w:p w14:paraId="313768BB" w14:textId="77777777" w:rsidR="002C3949" w:rsidRPr="000549BB" w:rsidRDefault="002C3949" w:rsidP="00436A97">
            <w:pPr>
              <w:pStyle w:val="TAL"/>
              <w:rPr>
                <w:b/>
              </w:rPr>
            </w:pPr>
            <w:r w:rsidRPr="000549BB">
              <w:rPr>
                <w:b/>
              </w:rPr>
              <w:t>other supporting companies</w:t>
            </w:r>
          </w:p>
          <w:p w14:paraId="35B99C9C" w14:textId="77777777" w:rsidR="002C3949" w:rsidRPr="000549BB" w:rsidRDefault="002C3949" w:rsidP="00436A97">
            <w:pPr>
              <w:pStyle w:val="TAL"/>
              <w:rPr>
                <w:b/>
              </w:rPr>
            </w:pPr>
            <w:r w:rsidRPr="000549BB">
              <w:rPr>
                <w:b/>
              </w:rPr>
              <w:t>(min. 3)</w:t>
            </w:r>
          </w:p>
        </w:tc>
        <w:tc>
          <w:tcPr>
            <w:tcW w:w="1707" w:type="dxa"/>
          </w:tcPr>
          <w:p w14:paraId="2CB9DBDF" w14:textId="77777777" w:rsidR="002C3949" w:rsidRPr="000549BB" w:rsidRDefault="002C3949" w:rsidP="00436A97">
            <w:pPr>
              <w:pStyle w:val="TAL"/>
              <w:rPr>
                <w:b/>
              </w:rPr>
            </w:pPr>
            <w:r w:rsidRPr="000549BB">
              <w:rPr>
                <w:b/>
              </w:rPr>
              <w:t>status</w:t>
            </w:r>
          </w:p>
          <w:p w14:paraId="7134D3A0" w14:textId="77777777" w:rsidR="002C3949" w:rsidRPr="000549BB" w:rsidRDefault="002C3949" w:rsidP="00436A97">
            <w:pPr>
              <w:pStyle w:val="TAL"/>
              <w:rPr>
                <w:b/>
              </w:rPr>
            </w:pPr>
            <w:r w:rsidRPr="000549BB">
              <w:rPr>
                <w:b/>
              </w:rPr>
              <w:t>(new, ongoing, completed, stopped)</w:t>
            </w:r>
          </w:p>
        </w:tc>
        <w:tc>
          <w:tcPr>
            <w:tcW w:w="3872" w:type="dxa"/>
          </w:tcPr>
          <w:p w14:paraId="12A78442" w14:textId="77777777" w:rsidR="002C3949" w:rsidRPr="000549BB" w:rsidRDefault="002C3949" w:rsidP="00436A97">
            <w:pPr>
              <w:pStyle w:val="TAL"/>
              <w:rPr>
                <w:b/>
              </w:rPr>
            </w:pPr>
            <w:r w:rsidRPr="000549BB">
              <w:rPr>
                <w:b/>
              </w:rPr>
              <w:t>supported next level fallback modes</w:t>
            </w:r>
            <w:r w:rsidRPr="000549BB">
              <w:rPr>
                <w:b/>
              </w:rPr>
              <w:br/>
              <w:t>(in DL and UL)</w:t>
            </w:r>
          </w:p>
        </w:tc>
      </w:tr>
      <w:tr w:rsidR="002C3949" w:rsidRPr="000549BB" w14:paraId="77492E8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D45AB48" w14:textId="5E7335BD" w:rsidR="002C3949" w:rsidRPr="009334AA" w:rsidRDefault="002C3949"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2C3949" w:rsidRPr="009334AA" w:rsidRDefault="002C3949" w:rsidP="009334AA">
            <w:pPr>
              <w:pStyle w:val="TAL"/>
              <w:jc w:val="both"/>
              <w:rPr>
                <w:rFonts w:cs="Arial"/>
                <w:szCs w:val="18"/>
                <w:lang w:val="it-IT"/>
              </w:rPr>
            </w:pPr>
            <w:r w:rsidRPr="009334AA">
              <w:rPr>
                <w:rFonts w:cs="Arial"/>
                <w:szCs w:val="18"/>
                <w:lang w:val="it-IT"/>
              </w:rPr>
              <w:t>DC_(n)5AA</w:t>
            </w:r>
          </w:p>
        </w:tc>
        <w:tc>
          <w:tcPr>
            <w:tcW w:w="534" w:type="dxa"/>
            <w:tcBorders>
              <w:top w:val="single" w:sz="4" w:space="0" w:color="auto"/>
              <w:left w:val="single" w:sz="4" w:space="0" w:color="auto"/>
              <w:bottom w:val="single" w:sz="4" w:space="0" w:color="auto"/>
              <w:right w:val="single" w:sz="4" w:space="0" w:color="auto"/>
            </w:tcBorders>
          </w:tcPr>
          <w:p w14:paraId="2F6983B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54FDA8" w14:textId="5154706A" w:rsidR="002C3949" w:rsidRPr="009334AA" w:rsidRDefault="002C3949" w:rsidP="009334AA">
            <w:pPr>
              <w:jc w:val="both"/>
              <w:rPr>
                <w:rFonts w:ascii="Arial" w:hAnsi="Arial" w:cs="Arial"/>
                <w:sz w:val="18"/>
                <w:szCs w:val="18"/>
                <w:lang w:val="it-IT"/>
              </w:rPr>
            </w:pPr>
            <w:r w:rsidRPr="009334AA">
              <w:rPr>
                <w:rFonts w:ascii="Arial" w:hAnsi="Arial" w:cs="Arial"/>
                <w:sz w:val="18"/>
                <w:szCs w:val="18"/>
                <w:lang w:val="it-IT"/>
              </w:rPr>
              <w:t>Rel-16</w:t>
            </w:r>
          </w:p>
        </w:tc>
        <w:tc>
          <w:tcPr>
            <w:tcW w:w="1449" w:type="dxa"/>
            <w:tcBorders>
              <w:top w:val="single" w:sz="4" w:space="0" w:color="auto"/>
              <w:left w:val="single" w:sz="4" w:space="0" w:color="auto"/>
              <w:bottom w:val="single" w:sz="4" w:space="0" w:color="auto"/>
              <w:right w:val="single" w:sz="4" w:space="0" w:color="auto"/>
            </w:tcBorders>
            <w:vAlign w:val="center"/>
          </w:tcPr>
          <w:p w14:paraId="2F153033" w14:textId="77777777" w:rsidR="002C3949" w:rsidRPr="009334AA" w:rsidRDefault="002C3949" w:rsidP="009334AA">
            <w:pPr>
              <w:pStyle w:val="TAL"/>
              <w:jc w:val="both"/>
              <w:rPr>
                <w:rFonts w:cs="Arial"/>
                <w:szCs w:val="18"/>
                <w:lang w:val="it-IT"/>
              </w:rPr>
            </w:pPr>
            <w:r w:rsidRPr="009334AA">
              <w:rPr>
                <w:rFonts w:cs="Arial"/>
                <w:szCs w:val="18"/>
                <w:lang w:val="it-IT"/>
              </w:rPr>
              <w:t>Marc Grant</w:t>
            </w:r>
          </w:p>
          <w:p w14:paraId="2893CE28" w14:textId="5AE6D710" w:rsidR="002C3949" w:rsidRPr="009334AA" w:rsidRDefault="002C3949" w:rsidP="009334AA">
            <w:pPr>
              <w:pStyle w:val="TAL"/>
              <w:jc w:val="both"/>
              <w:rPr>
                <w:rFonts w:cs="Arial"/>
                <w:szCs w:val="18"/>
                <w:lang w:val="it-IT"/>
              </w:rPr>
            </w:pPr>
            <w:r w:rsidRPr="009334AA">
              <w:rPr>
                <w:rFonts w:cs="Arial"/>
                <w:szCs w:val="18"/>
                <w:lang w:val="it-IT"/>
              </w:rPr>
              <w:t>AT&amp;T</w:t>
            </w:r>
          </w:p>
        </w:tc>
        <w:tc>
          <w:tcPr>
            <w:tcW w:w="1669" w:type="dxa"/>
            <w:tcBorders>
              <w:top w:val="single" w:sz="4" w:space="0" w:color="auto"/>
              <w:left w:val="single" w:sz="4" w:space="0" w:color="auto"/>
              <w:bottom w:val="single" w:sz="4" w:space="0" w:color="auto"/>
              <w:right w:val="single" w:sz="4" w:space="0" w:color="auto"/>
            </w:tcBorders>
            <w:vAlign w:val="center"/>
          </w:tcPr>
          <w:p w14:paraId="64D5660A" w14:textId="77777777" w:rsidR="002C3949" w:rsidRPr="009334AA" w:rsidRDefault="00F73097" w:rsidP="009334AA">
            <w:pPr>
              <w:pStyle w:val="TAL"/>
              <w:jc w:val="both"/>
              <w:rPr>
                <w:rFonts w:cs="Arial"/>
                <w:szCs w:val="18"/>
                <w:lang w:val="it-IT"/>
              </w:rPr>
            </w:pPr>
            <w:hyperlink r:id="rId1105" w:history="1">
              <w:r w:rsidR="002C3949" w:rsidRPr="009334AA">
                <w:rPr>
                  <w:rFonts w:cs="Arial"/>
                  <w:szCs w:val="18"/>
                  <w:lang w:val="it-IT"/>
                </w:rPr>
                <w:t>marc.grant@att.com</w:t>
              </w:r>
            </w:hyperlink>
          </w:p>
          <w:p w14:paraId="495889E1" w14:textId="77777777" w:rsidR="002C3949" w:rsidRPr="009334AA" w:rsidRDefault="002C3949" w:rsidP="009334AA">
            <w:pPr>
              <w:pStyle w:val="TAL"/>
              <w:jc w:val="both"/>
              <w:rPr>
                <w:rFonts w:cs="Arial"/>
                <w:szCs w:val="18"/>
                <w:lang w:val="it-IT"/>
              </w:rPr>
            </w:pPr>
          </w:p>
        </w:tc>
        <w:tc>
          <w:tcPr>
            <w:tcW w:w="3010" w:type="dxa"/>
            <w:tcBorders>
              <w:top w:val="single" w:sz="4" w:space="0" w:color="auto"/>
              <w:left w:val="single" w:sz="4" w:space="0" w:color="auto"/>
              <w:bottom w:val="single" w:sz="4" w:space="0" w:color="auto"/>
              <w:right w:val="single" w:sz="4" w:space="0" w:color="auto"/>
            </w:tcBorders>
            <w:vAlign w:val="center"/>
          </w:tcPr>
          <w:p w14:paraId="64AE632A" w14:textId="79A38724" w:rsidR="002C3949" w:rsidRPr="00B73568" w:rsidRDefault="002C3949" w:rsidP="00B73568">
            <w:pPr>
              <w:pStyle w:val="TAL"/>
              <w:rPr>
                <w:rFonts w:eastAsia="新細明體" w:cs="Arial"/>
                <w:szCs w:val="18"/>
                <w:lang w:val="it-IT" w:eastAsia="zh-TW"/>
              </w:rPr>
            </w:pPr>
            <w:r w:rsidRPr="009334AA">
              <w:rPr>
                <w:rFonts w:cs="Arial"/>
                <w:szCs w:val="18"/>
                <w:lang w:val="it-IT"/>
              </w:rPr>
              <w:t>Ericsson, Nokia, Qualcomm</w:t>
            </w:r>
            <w:r>
              <w:rPr>
                <w:rFonts w:eastAsia="新細明體" w:cs="Arial" w:hint="eastAsia"/>
                <w:szCs w:val="18"/>
                <w:lang w:val="it-IT" w:eastAsia="zh-TW"/>
              </w:rPr>
              <w:t xml:space="preserve">, </w:t>
            </w:r>
            <w:r>
              <w:rPr>
                <w:rFonts w:eastAsia="新細明體" w:cs="Arial"/>
                <w:szCs w:val="18"/>
                <w:lang w:val="en-US" w:eastAsia="zh-TW"/>
              </w:rPr>
              <w:t>U.S. Cellular</w:t>
            </w:r>
            <w:r>
              <w:rPr>
                <w:rFonts w:eastAsia="新細明體" w:cs="Arial" w:hint="eastAsia"/>
                <w:szCs w:val="18"/>
                <w:lang w:val="en-US" w:eastAsia="zh-TW"/>
              </w:rPr>
              <w:t>, Samsung</w:t>
            </w:r>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77E890ED" w:rsidR="002C3949" w:rsidRPr="009334AA" w:rsidRDefault="0068400D" w:rsidP="009334AA">
            <w:pPr>
              <w:pStyle w:val="TAL"/>
              <w:jc w:val="both"/>
              <w:rPr>
                <w:rFonts w:cs="Arial"/>
                <w:szCs w:val="18"/>
                <w:lang w:val="it-IT"/>
              </w:rPr>
            </w:pPr>
            <w:ins w:id="4881" w:author="tank" w:date="2020-05-18T16:30:00Z">
              <w:r>
                <w:rPr>
                  <w:rFonts w:cs="Arial" w:hint="eastAsia"/>
                  <w:szCs w:val="18"/>
                  <w:lang w:eastAsia="zh-TW"/>
                </w:rPr>
                <w:t>Completed</w:t>
              </w:r>
            </w:ins>
            <w:del w:id="4882" w:author="tank" w:date="2020-05-18T16:30:00Z">
              <w:r w:rsidR="002C3949" w:rsidRPr="009334AA" w:rsidDel="0068400D">
                <w:rPr>
                  <w:rFonts w:eastAsia="新細明體" w:cs="Arial"/>
                  <w:szCs w:val="18"/>
                  <w:lang w:eastAsia="zh-TW"/>
                </w:rPr>
                <w:delText>Ongoing</w:delText>
              </w:r>
            </w:del>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06CB0E1D" w:rsidR="002C3949" w:rsidRPr="00B73568" w:rsidRDefault="002C3949" w:rsidP="009334AA">
            <w:pPr>
              <w:pStyle w:val="TAL"/>
              <w:jc w:val="both"/>
              <w:rPr>
                <w:rFonts w:eastAsia="新細明體" w:cs="Arial"/>
                <w:szCs w:val="18"/>
                <w:lang w:val="it-IT" w:eastAsia="zh-TW"/>
              </w:rPr>
            </w:pPr>
            <w:r w:rsidRPr="009334AA">
              <w:rPr>
                <w:rFonts w:cs="Arial"/>
                <w:szCs w:val="18"/>
                <w:lang w:val="it-IT"/>
              </w:rPr>
              <w:t>NONE</w:t>
            </w:r>
          </w:p>
        </w:tc>
      </w:tr>
      <w:tr w:rsidR="002C3949" w:rsidRPr="000549BB" w14:paraId="5B94B599"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6A860FE" w14:textId="00D66610"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534" w:type="dxa"/>
            <w:tcBorders>
              <w:top w:val="single" w:sz="4" w:space="0" w:color="auto"/>
              <w:left w:val="single" w:sz="4" w:space="0" w:color="auto"/>
              <w:bottom w:val="single" w:sz="4" w:space="0" w:color="auto"/>
              <w:right w:val="single" w:sz="4" w:space="0" w:color="auto"/>
            </w:tcBorders>
          </w:tcPr>
          <w:p w14:paraId="5DD061A3" w14:textId="77777777" w:rsidR="002C3949" w:rsidRPr="009334AA" w:rsidRDefault="002C3949" w:rsidP="009334AA">
            <w:pPr>
              <w:jc w:val="both"/>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DB5A6" w14:textId="7DEF3BA7" w:rsidR="002C3949" w:rsidRPr="009334AA" w:rsidRDefault="002C3949" w:rsidP="009334AA">
            <w:pPr>
              <w:jc w:val="both"/>
              <w:rPr>
                <w:rFonts w:ascii="Arial" w:hAnsi="Arial" w:cs="Arial"/>
                <w:sz w:val="18"/>
                <w:szCs w:val="18"/>
                <w:lang w:val="it-IT"/>
              </w:rPr>
            </w:pPr>
            <w:r w:rsidRPr="009334AA">
              <w:rPr>
                <w:rFonts w:ascii="Arial" w:hAnsi="Arial" w:cs="Arial"/>
                <w:sz w:val="18"/>
                <w:szCs w:val="18"/>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E7E749F" w14:textId="59E81252" w:rsidR="002C3949" w:rsidRPr="009334AA" w:rsidRDefault="002C3949" w:rsidP="009334AA">
            <w:pPr>
              <w:pStyle w:val="TAL"/>
              <w:jc w:val="both"/>
              <w:rPr>
                <w:rFonts w:cs="Arial"/>
                <w:szCs w:val="18"/>
                <w:lang w:val="it-IT"/>
              </w:rPr>
            </w:pPr>
            <w:r w:rsidRPr="009334AA">
              <w:rPr>
                <w:rFonts w:cs="Arial"/>
                <w:szCs w:val="18"/>
                <w:lang w:val="en-US" w:eastAsia="sv-SE"/>
              </w:rPr>
              <w:t>Sebastian Thalanany, U.S. Cellular</w:t>
            </w:r>
          </w:p>
        </w:tc>
        <w:tc>
          <w:tcPr>
            <w:tcW w:w="1669" w:type="dxa"/>
            <w:tcBorders>
              <w:top w:val="single" w:sz="4" w:space="0" w:color="auto"/>
              <w:left w:val="single" w:sz="4" w:space="0" w:color="auto"/>
              <w:bottom w:val="single" w:sz="4" w:space="0" w:color="auto"/>
              <w:right w:val="single" w:sz="4" w:space="0" w:color="auto"/>
            </w:tcBorders>
            <w:vAlign w:val="center"/>
          </w:tcPr>
          <w:p w14:paraId="544CF75D" w14:textId="3713C588" w:rsidR="002C3949" w:rsidRPr="009334AA" w:rsidRDefault="002C3949" w:rsidP="009334AA">
            <w:pPr>
              <w:pStyle w:val="TAL"/>
              <w:jc w:val="both"/>
              <w:rPr>
                <w:rFonts w:cs="Arial"/>
                <w:szCs w:val="18"/>
                <w:lang w:val="it-IT"/>
              </w:rPr>
            </w:pPr>
            <w:r w:rsidRPr="009334AA">
              <w:rPr>
                <w:rFonts w:cs="Arial"/>
                <w:szCs w:val="18"/>
                <w:lang w:val="it-IT" w:eastAsia="zh-TW"/>
              </w:rPr>
              <w:t>sebastian.thalanany@uscellular.com</w:t>
            </w:r>
          </w:p>
        </w:tc>
        <w:tc>
          <w:tcPr>
            <w:tcW w:w="3010" w:type="dxa"/>
            <w:tcBorders>
              <w:top w:val="single" w:sz="4" w:space="0" w:color="auto"/>
              <w:left w:val="single" w:sz="4" w:space="0" w:color="auto"/>
              <w:bottom w:val="single" w:sz="4" w:space="0" w:color="auto"/>
              <w:right w:val="single" w:sz="4" w:space="0" w:color="auto"/>
            </w:tcBorders>
            <w:vAlign w:val="center"/>
          </w:tcPr>
          <w:p w14:paraId="27BA9183" w14:textId="0C8DC1E9" w:rsidR="002C3949" w:rsidRPr="009334AA" w:rsidRDefault="002C3949"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7883F0EB" w:rsidR="002C3949" w:rsidRPr="009334AA" w:rsidRDefault="0068400D" w:rsidP="009334AA">
            <w:pPr>
              <w:pStyle w:val="TAL"/>
              <w:jc w:val="both"/>
              <w:rPr>
                <w:rFonts w:eastAsia="新細明體" w:cs="Arial"/>
                <w:szCs w:val="18"/>
                <w:lang w:eastAsia="zh-TW"/>
              </w:rPr>
            </w:pPr>
            <w:ins w:id="4883" w:author="tank" w:date="2020-05-18T16:30:00Z">
              <w:r>
                <w:rPr>
                  <w:rFonts w:cs="Arial" w:hint="eastAsia"/>
                  <w:szCs w:val="18"/>
                  <w:lang w:eastAsia="zh-TW"/>
                </w:rPr>
                <w:t>Completed</w:t>
              </w:r>
            </w:ins>
            <w:del w:id="4884" w:author="tank" w:date="2020-05-18T16:30:00Z">
              <w:r w:rsidR="002C3949" w:rsidRPr="009334AA" w:rsidDel="0068400D">
                <w:rPr>
                  <w:rFonts w:eastAsia="新細明體" w:cs="Arial"/>
                  <w:szCs w:val="18"/>
                  <w:lang w:eastAsia="zh-TW"/>
                </w:rPr>
                <w:delText>Ongoing</w:delText>
              </w:r>
            </w:del>
          </w:p>
        </w:tc>
        <w:tc>
          <w:tcPr>
            <w:tcW w:w="3872" w:type="dxa"/>
            <w:tcBorders>
              <w:top w:val="single" w:sz="4" w:space="0" w:color="auto"/>
              <w:left w:val="single" w:sz="4" w:space="0" w:color="auto"/>
              <w:bottom w:val="single" w:sz="4" w:space="0" w:color="auto"/>
              <w:right w:val="single" w:sz="4" w:space="0" w:color="auto"/>
            </w:tcBorders>
            <w:vAlign w:val="center"/>
          </w:tcPr>
          <w:p w14:paraId="0714A0E9" w14:textId="77777777" w:rsidR="002C3949" w:rsidRDefault="002C3949" w:rsidP="009334AA">
            <w:pPr>
              <w:pStyle w:val="TAL"/>
              <w:jc w:val="both"/>
              <w:rPr>
                <w:rFonts w:eastAsia="新細明體" w:cs="Arial"/>
                <w:szCs w:val="18"/>
                <w:lang w:eastAsia="zh-TW"/>
              </w:rPr>
            </w:pPr>
            <w:r w:rsidRPr="009334AA">
              <w:rPr>
                <w:rFonts w:cs="Arial"/>
                <w:szCs w:val="18"/>
                <w:lang w:eastAsia="ja-JP"/>
              </w:rPr>
              <w:t>None</w:t>
            </w:r>
          </w:p>
          <w:p w14:paraId="65DFF3B1" w14:textId="2177C76F" w:rsidR="002C3949" w:rsidRPr="00B73568" w:rsidRDefault="002C3949" w:rsidP="009334AA">
            <w:pPr>
              <w:pStyle w:val="TAL"/>
              <w:jc w:val="both"/>
              <w:rPr>
                <w:rFonts w:eastAsia="新細明體" w:cs="Arial"/>
                <w:szCs w:val="18"/>
                <w:lang w:val="it-IT" w:eastAsia="zh-TW"/>
              </w:rPr>
            </w:pPr>
            <w:r w:rsidRPr="00B73568">
              <w:rPr>
                <w:rFonts w:eastAsia="新細明體" w:cs="Arial"/>
                <w:szCs w:val="18"/>
                <w:lang w:val="it-IT" w:eastAsia="zh-TW"/>
              </w:rPr>
              <w:t>Note: Operation on either of two ULs is sufficient</w:t>
            </w:r>
          </w:p>
        </w:tc>
      </w:tr>
      <w:tr w:rsidR="002C3949" w:rsidRPr="000549BB" w14:paraId="0511F29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40E8FC47" w14:textId="359799D4"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63A6ED5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6B58077B" w14:textId="1E3EA0AE"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B23DD7D" w14:textId="4F064FF1"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19F4DC27" w14:textId="4035BE8C"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1AE928B" w14:textId="68DBCD36"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3D0BDFAD" w:rsidR="002C3949" w:rsidRPr="00715CEA" w:rsidRDefault="002C3949" w:rsidP="00715CEA">
            <w:pPr>
              <w:pStyle w:val="TAL"/>
              <w:jc w:val="both"/>
              <w:rPr>
                <w:rFonts w:eastAsia="新細明體" w:cs="Arial"/>
                <w:szCs w:val="18"/>
                <w:lang w:eastAsia="zh-TW"/>
              </w:rPr>
            </w:pPr>
            <w:del w:id="4885" w:author="tank" w:date="2020-06-07T22:14:00Z">
              <w:r w:rsidRPr="009334AA" w:rsidDel="00715CEA">
                <w:rPr>
                  <w:rFonts w:cs="Arial"/>
                  <w:szCs w:val="18"/>
                  <w:lang w:val="it-IT"/>
                </w:rPr>
                <w:delText>Ongoing</w:delText>
              </w:r>
            </w:del>
            <w:ins w:id="4886" w:author="tank" w:date="2020-06-07T22:14:00Z">
              <w:r w:rsidR="00715CEA">
                <w:rPr>
                  <w:rFonts w:eastAsia="新細明體" w:cs="Arial" w:hint="eastAsia"/>
                  <w:szCs w:val="18"/>
                  <w:lang w:val="it-IT" w:eastAsia="zh-TW"/>
                </w:rPr>
                <w:t>Stopped</w:t>
              </w:r>
            </w:ins>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77FECD2B" w14:textId="7934F498" w:rsidR="002C3949" w:rsidRPr="009334AA" w:rsidRDefault="002C3949" w:rsidP="009334AA">
            <w:pPr>
              <w:pStyle w:val="TAL"/>
              <w:jc w:val="both"/>
              <w:rPr>
                <w:rFonts w:cs="Arial"/>
                <w:szCs w:val="18"/>
                <w:lang w:eastAsia="ja-JP"/>
              </w:rPr>
            </w:pPr>
            <w:r w:rsidRPr="009334AA">
              <w:rPr>
                <w:rFonts w:cs="Arial"/>
                <w:szCs w:val="18"/>
                <w:lang w:val="it-IT"/>
              </w:rPr>
              <w:t>1B_DL_41A_n41A_UL_41A_n41A</w:t>
            </w:r>
          </w:p>
        </w:tc>
      </w:tr>
      <w:tr w:rsidR="002C3949" w:rsidRPr="000549BB" w14:paraId="7C6BE047"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1E4193C1" w14:textId="7F98716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2FFA6D55"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1E7BD9D" w14:textId="15EC941A"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3261E2EA" w14:textId="783A0EB0"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4AEB4C" w14:textId="66527D7B"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0531AD9C" w14:textId="05A4C828"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71FEDF08" w:rsidR="002C3949" w:rsidRPr="009334AA" w:rsidRDefault="00715CEA" w:rsidP="009334AA">
            <w:pPr>
              <w:pStyle w:val="TAL"/>
              <w:jc w:val="both"/>
              <w:rPr>
                <w:rFonts w:eastAsia="新細明體" w:cs="Arial"/>
                <w:szCs w:val="18"/>
                <w:lang w:eastAsia="zh-TW"/>
              </w:rPr>
            </w:pPr>
            <w:ins w:id="4887" w:author="tank" w:date="2020-06-07T22:14:00Z">
              <w:r>
                <w:rPr>
                  <w:rFonts w:eastAsia="新細明體" w:cs="Arial" w:hint="eastAsia"/>
                  <w:szCs w:val="18"/>
                  <w:lang w:val="it-IT" w:eastAsia="zh-TW"/>
                </w:rPr>
                <w:t>Stopped</w:t>
              </w:r>
            </w:ins>
            <w:del w:id="4888" w:author="tank" w:date="2020-06-07T22:14:00Z">
              <w:r w:rsidR="002C3949" w:rsidRPr="009334AA" w:rsidDel="00715CEA">
                <w:rPr>
                  <w:rFonts w:cs="Arial"/>
                  <w:szCs w:val="18"/>
                  <w:lang w:val="it-IT"/>
                </w:rPr>
                <w:delText>Ongoing</w:delText>
              </w:r>
            </w:del>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28130321" w14:textId="1A8E0075" w:rsidR="002C3949" w:rsidRPr="009334AA" w:rsidRDefault="002C3949" w:rsidP="009334AA">
            <w:pPr>
              <w:pStyle w:val="TAL"/>
              <w:jc w:val="both"/>
              <w:rPr>
                <w:rFonts w:cs="Arial"/>
                <w:szCs w:val="18"/>
                <w:lang w:eastAsia="ja-JP"/>
              </w:rPr>
            </w:pPr>
            <w:r w:rsidRPr="009334AA">
              <w:rPr>
                <w:rFonts w:cs="Arial"/>
                <w:szCs w:val="18"/>
                <w:lang w:val="it-IT"/>
              </w:rPr>
              <w:t>1B_DL_41C_n41A_UL_41A_n41A</w:t>
            </w:r>
          </w:p>
        </w:tc>
      </w:tr>
      <w:tr w:rsidR="002C3949" w:rsidRPr="000549BB" w14:paraId="6F9B123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55FE8D27" w14:textId="54B4388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1E52543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D255E4D" w14:textId="35411F16"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D9FA635" w14:textId="272A129C"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B83138" w14:textId="1418BEE5"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54515D2" w14:textId="146010F7"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162CF1B3" w:rsidR="002C3949" w:rsidRPr="009334AA" w:rsidRDefault="00715CEA" w:rsidP="009334AA">
            <w:pPr>
              <w:pStyle w:val="TAL"/>
              <w:jc w:val="both"/>
              <w:rPr>
                <w:rFonts w:eastAsia="新細明體" w:cs="Arial"/>
                <w:szCs w:val="18"/>
                <w:lang w:eastAsia="zh-TW"/>
              </w:rPr>
            </w:pPr>
            <w:ins w:id="4889" w:author="tank" w:date="2020-06-07T22:15:00Z">
              <w:r>
                <w:rPr>
                  <w:rFonts w:eastAsia="新細明體" w:cs="Arial" w:hint="eastAsia"/>
                  <w:szCs w:val="18"/>
                  <w:lang w:val="it-IT" w:eastAsia="zh-TW"/>
                </w:rPr>
                <w:t>Stopped</w:t>
              </w:r>
            </w:ins>
            <w:del w:id="4890" w:author="tank" w:date="2020-06-07T22:15:00Z">
              <w:r w:rsidR="002C3949" w:rsidRPr="009334AA" w:rsidDel="00715CEA">
                <w:rPr>
                  <w:rFonts w:cs="Arial"/>
                  <w:szCs w:val="18"/>
                  <w:lang w:val="it-IT"/>
                </w:rPr>
                <w:delText>Ongoing</w:delText>
              </w:r>
            </w:del>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406EA41F" w14:textId="285E59F9" w:rsidR="002C3949" w:rsidRPr="009334AA" w:rsidRDefault="002C3949" w:rsidP="009334AA">
            <w:pPr>
              <w:pStyle w:val="TAL"/>
              <w:jc w:val="both"/>
              <w:rPr>
                <w:rFonts w:cs="Arial"/>
                <w:szCs w:val="18"/>
                <w:lang w:eastAsia="ja-JP"/>
              </w:rPr>
            </w:pPr>
            <w:r w:rsidRPr="009334AA">
              <w:rPr>
                <w:rFonts w:cs="Arial"/>
                <w:szCs w:val="18"/>
                <w:lang w:val="it-IT"/>
              </w:rPr>
              <w:t>1B_DL_41D_n41A_UL_41A_n41A</w:t>
            </w:r>
          </w:p>
        </w:tc>
      </w:tr>
      <w:tr w:rsidR="002C3949" w:rsidRPr="000549BB" w14:paraId="7CEF93C5"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E0E200A" w14:textId="46AE7C4D"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534" w:type="dxa"/>
            <w:tcBorders>
              <w:top w:val="single" w:sz="4" w:space="0" w:color="auto"/>
              <w:left w:val="single" w:sz="4" w:space="0" w:color="auto"/>
              <w:bottom w:val="single" w:sz="4" w:space="0" w:color="auto"/>
              <w:right w:val="single" w:sz="4" w:space="0" w:color="auto"/>
            </w:tcBorders>
          </w:tcPr>
          <w:p w14:paraId="66355D2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232113" w14:textId="5776089D"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FB8949E" w14:textId="02C08FFA" w:rsidR="002C3949" w:rsidRPr="009334AA" w:rsidRDefault="002C3949" w:rsidP="009334AA">
            <w:pPr>
              <w:pStyle w:val="TAL"/>
              <w:jc w:val="both"/>
              <w:rPr>
                <w:rFonts w:cs="Arial"/>
                <w:szCs w:val="18"/>
                <w:lang w:val="en-US" w:eastAsia="sv-SE"/>
              </w:rPr>
            </w:pPr>
            <w:r w:rsidRPr="009334AA">
              <w:rPr>
                <w:rFonts w:cs="Arial"/>
                <w:szCs w:val="18"/>
                <w:lang w:val="it-IT"/>
              </w:rPr>
              <w:t>Nelson Ueng, T-Mobile USA</w:t>
            </w:r>
          </w:p>
        </w:tc>
        <w:tc>
          <w:tcPr>
            <w:tcW w:w="1669" w:type="dxa"/>
            <w:tcBorders>
              <w:top w:val="single" w:sz="4" w:space="0" w:color="auto"/>
              <w:left w:val="single" w:sz="4" w:space="0" w:color="auto"/>
              <w:bottom w:val="single" w:sz="4" w:space="0" w:color="auto"/>
              <w:right w:val="single" w:sz="4" w:space="0" w:color="auto"/>
            </w:tcBorders>
            <w:vAlign w:val="center"/>
          </w:tcPr>
          <w:p w14:paraId="572A4C83" w14:textId="306028FC" w:rsidR="002C3949" w:rsidRPr="009334AA" w:rsidRDefault="002C3949" w:rsidP="009334AA">
            <w:pPr>
              <w:pStyle w:val="TAL"/>
              <w:jc w:val="both"/>
              <w:rPr>
                <w:rFonts w:cs="Arial"/>
                <w:szCs w:val="18"/>
                <w:lang w:val="it-IT" w:eastAsia="zh-TW"/>
              </w:rPr>
            </w:pPr>
            <w:r w:rsidRPr="009334AA">
              <w:rPr>
                <w:rFonts w:cs="Arial"/>
                <w:szCs w:val="18"/>
                <w:lang w:val="it-IT"/>
              </w:rPr>
              <w:t>nelson.ueng@T-Mobile.com</w:t>
            </w:r>
          </w:p>
        </w:tc>
        <w:tc>
          <w:tcPr>
            <w:tcW w:w="3010" w:type="dxa"/>
            <w:tcBorders>
              <w:top w:val="single" w:sz="4" w:space="0" w:color="auto"/>
              <w:left w:val="single" w:sz="4" w:space="0" w:color="auto"/>
              <w:bottom w:val="single" w:sz="4" w:space="0" w:color="auto"/>
              <w:right w:val="single" w:sz="4" w:space="0" w:color="auto"/>
            </w:tcBorders>
            <w:vAlign w:val="center"/>
          </w:tcPr>
          <w:p w14:paraId="0CC612A3" w14:textId="74112A1B" w:rsidR="002C3949" w:rsidRPr="009334AA" w:rsidRDefault="002C3949"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2C3949" w:rsidRPr="009334AA" w:rsidRDefault="002C3949"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2C3949" w:rsidRPr="00F51D3A" w:rsidRDefault="002C3949" w:rsidP="009334AA">
            <w:pPr>
              <w:pStyle w:val="TAL"/>
              <w:jc w:val="both"/>
              <w:rPr>
                <w:rFonts w:eastAsia="新細明體" w:cs="Arial"/>
                <w:szCs w:val="18"/>
                <w:lang w:eastAsia="zh-TW"/>
              </w:rPr>
            </w:pPr>
            <w:r w:rsidRPr="009334AA">
              <w:rPr>
                <w:rFonts w:cs="Arial"/>
                <w:szCs w:val="18"/>
                <w:lang w:val="it-IT"/>
              </w:rPr>
              <w:t>none</w:t>
            </w:r>
          </w:p>
        </w:tc>
      </w:tr>
      <w:tr w:rsidR="001F4E5B" w:rsidRPr="000549BB" w14:paraId="6000860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E63D427" w14:textId="27D23065" w:rsidR="001F4E5B" w:rsidRPr="00CE438C" w:rsidRDefault="001F4E5B" w:rsidP="009334AA">
            <w:pPr>
              <w:pStyle w:val="TAL"/>
              <w:jc w:val="both"/>
              <w:rPr>
                <w:rFonts w:eastAsia="新細明體" w:cs="Arial"/>
                <w:szCs w:val="18"/>
                <w:lang w:val="it-IT" w:eastAsia="zh-TW"/>
              </w:rPr>
            </w:pPr>
            <w:r>
              <w:rPr>
                <w:rFonts w:cs="Arial"/>
                <w:szCs w:val="18"/>
                <w:lang w:eastAsia="ja-JP"/>
              </w:rPr>
              <w:t>DC_(n)48AA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8223D1E"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569E94A4" w14:textId="2844880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1CB934A4" w14:textId="30BCB72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082541FC" w14:textId="4316E9C7" w:rsidR="001F4E5B" w:rsidRPr="00C31ED2" w:rsidRDefault="00F73097" w:rsidP="00C31ED2">
            <w:pPr>
              <w:pStyle w:val="TAL"/>
              <w:rPr>
                <w:rFonts w:eastAsiaTheme="minorEastAsia" w:cs="Arial"/>
                <w:szCs w:val="18"/>
                <w:lang w:val="it-IT" w:eastAsia="zh-TW"/>
              </w:rPr>
            </w:pPr>
            <w:hyperlink r:id="rId1106"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18612230" w14:textId="2B91F1D7"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6113618A"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1F4E5B" w:rsidRPr="009334AA" w:rsidRDefault="001F4E5B" w:rsidP="009334AA">
            <w:pPr>
              <w:pStyle w:val="TAL"/>
              <w:jc w:val="both"/>
              <w:rPr>
                <w:rFonts w:cs="Arial"/>
                <w:szCs w:val="18"/>
                <w:lang w:val="it-IT"/>
              </w:rPr>
            </w:pPr>
            <w:r>
              <w:rPr>
                <w:rFonts w:eastAsia="Malgun Gothic" w:cs="Arial"/>
                <w:szCs w:val="18"/>
                <w:lang w:eastAsia="ko-KR"/>
              </w:rPr>
              <w:t>None</w:t>
            </w:r>
          </w:p>
        </w:tc>
      </w:tr>
      <w:tr w:rsidR="001F4E5B" w:rsidRPr="000549BB" w14:paraId="7A42E56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4B08F94" w14:textId="4D9796D3"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126AEA93"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01B6082" w14:textId="048F8EEE"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65524EC4" w14:textId="64316257"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1A492A4" w14:textId="3F91DAB4" w:rsidR="001F4E5B" w:rsidRPr="00C31ED2" w:rsidRDefault="00F73097" w:rsidP="00C31ED2">
            <w:pPr>
              <w:pStyle w:val="TAL"/>
              <w:rPr>
                <w:rFonts w:eastAsiaTheme="minorEastAsia" w:cs="Arial"/>
                <w:szCs w:val="18"/>
                <w:lang w:val="it-IT" w:eastAsia="zh-TW"/>
              </w:rPr>
            </w:pPr>
            <w:hyperlink r:id="rId1107"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419A6476" w14:textId="0EDD9076"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597FF0A0"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1F4E5B" w:rsidRPr="009334AA" w:rsidRDefault="001F4E5B" w:rsidP="009334AA">
            <w:pPr>
              <w:pStyle w:val="TAL"/>
              <w:jc w:val="both"/>
              <w:rPr>
                <w:rFonts w:cs="Arial"/>
                <w:szCs w:val="18"/>
                <w:lang w:val="it-IT"/>
              </w:rPr>
            </w:pPr>
            <w:r>
              <w:rPr>
                <w:rFonts w:cs="Arial"/>
                <w:szCs w:val="18"/>
                <w:lang w:eastAsia="ja-JP"/>
              </w:rPr>
              <w:t>DL_(n)48AA_UL_(n)48AA</w:t>
            </w:r>
          </w:p>
        </w:tc>
      </w:tr>
      <w:tr w:rsidR="001F4E5B" w:rsidRPr="000549BB" w14:paraId="40AC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44D8716E" w14:textId="4B81FB5C" w:rsidR="001F4E5B" w:rsidRPr="009334AA" w:rsidRDefault="001F4E5B"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19948FFB"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7116CAD" w14:textId="2AB5C007"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832C0B" w14:textId="6107805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D3DA44C" w14:textId="1C3EFDAC" w:rsidR="001F4E5B" w:rsidRPr="00C31ED2" w:rsidRDefault="00F73097" w:rsidP="00C31ED2">
            <w:pPr>
              <w:pStyle w:val="TAL"/>
              <w:rPr>
                <w:rFonts w:eastAsiaTheme="minorEastAsia" w:cs="Arial"/>
                <w:szCs w:val="18"/>
                <w:lang w:val="it-IT" w:eastAsia="zh-TW"/>
              </w:rPr>
            </w:pPr>
            <w:hyperlink r:id="rId1108"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30D4CCA7" w14:textId="5D8D345F"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37967744"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1F4E5B" w:rsidRPr="009334AA" w:rsidRDefault="001F4E5B" w:rsidP="009334AA">
            <w:pPr>
              <w:pStyle w:val="TAL"/>
              <w:jc w:val="both"/>
              <w:rPr>
                <w:rFonts w:cs="Arial"/>
                <w:szCs w:val="18"/>
                <w:lang w:val="it-IT"/>
              </w:rPr>
            </w:pPr>
            <w:r>
              <w:rPr>
                <w:rFonts w:cs="Arial"/>
                <w:szCs w:val="18"/>
                <w:lang w:eastAsia="ja-JP"/>
              </w:rPr>
              <w:t>DL_48A_n48A_UL_48A_n48A</w:t>
            </w:r>
          </w:p>
        </w:tc>
      </w:tr>
      <w:tr w:rsidR="001F4E5B" w:rsidRPr="000549BB" w14:paraId="55A10CD0"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52B1C206" w14:textId="5494E90A"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1F4E5B" w:rsidRPr="009334AA" w:rsidRDefault="001F4E5B"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B41DC82"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613804E9" w14:textId="736455F0"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D213F01" w14:textId="072EA923"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3F7AD378" w14:textId="226A45FE" w:rsidR="001F4E5B" w:rsidRPr="00C31ED2" w:rsidRDefault="00F73097" w:rsidP="00C31ED2">
            <w:pPr>
              <w:pStyle w:val="TAL"/>
              <w:rPr>
                <w:rFonts w:eastAsiaTheme="minorEastAsia" w:cs="Arial"/>
                <w:szCs w:val="18"/>
                <w:lang w:val="it-IT" w:eastAsia="zh-TW"/>
              </w:rPr>
            </w:pPr>
            <w:hyperlink r:id="rId1109"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660F6EB8" w14:textId="476E4A2A"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620BF664"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1F4E5B" w:rsidRDefault="001F4E5B" w:rsidP="00315F6D">
            <w:pPr>
              <w:pStyle w:val="TAL"/>
              <w:rPr>
                <w:rFonts w:cs="Arial"/>
                <w:szCs w:val="18"/>
                <w:lang w:eastAsia="ja-JP"/>
              </w:rPr>
            </w:pPr>
            <w:r>
              <w:rPr>
                <w:rFonts w:cs="Arial"/>
                <w:szCs w:val="18"/>
                <w:lang w:eastAsia="ja-JP"/>
              </w:rPr>
              <w:t>DL_(n)48CA_UL_(n)48AA</w:t>
            </w:r>
          </w:p>
          <w:p w14:paraId="1456810A" w14:textId="0DB63078" w:rsidR="001F4E5B" w:rsidRPr="009334AA" w:rsidRDefault="001F4E5B" w:rsidP="009334AA">
            <w:pPr>
              <w:pStyle w:val="TAL"/>
              <w:jc w:val="both"/>
              <w:rPr>
                <w:rFonts w:cs="Arial"/>
                <w:szCs w:val="18"/>
                <w:lang w:val="it-IT"/>
              </w:rPr>
            </w:pPr>
            <w:r>
              <w:rPr>
                <w:rFonts w:cs="Arial"/>
                <w:szCs w:val="18"/>
                <w:lang w:eastAsia="ja-JP"/>
              </w:rPr>
              <w:t>DL_48A_(n)48AA_UL_(n)48AA</w:t>
            </w:r>
          </w:p>
        </w:tc>
      </w:tr>
      <w:tr w:rsidR="001F4E5B" w:rsidRPr="000549BB" w14:paraId="060E9FF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C0AD6D" w14:textId="6FBCFEB2" w:rsidR="001F4E5B" w:rsidRPr="009334AA" w:rsidRDefault="001F4E5B"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1F4E5B" w:rsidRPr="009334AA" w:rsidRDefault="001F4E5B"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10BC731" w14:textId="77777777" w:rsidR="001F4E5B" w:rsidRPr="009334AA" w:rsidRDefault="001F4E5B"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285B4141" w14:textId="58B55F09" w:rsidR="001F4E5B" w:rsidRPr="009334AA" w:rsidRDefault="001F4E5B"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4FE33593" w14:textId="216E2990" w:rsidR="001F4E5B" w:rsidRPr="009334AA" w:rsidRDefault="001F4E5B"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5A8B35DF" w14:textId="7FF8415A" w:rsidR="001F4E5B" w:rsidRPr="00C31ED2" w:rsidRDefault="00F73097" w:rsidP="00C31ED2">
            <w:pPr>
              <w:pStyle w:val="TAL"/>
              <w:rPr>
                <w:rFonts w:eastAsiaTheme="minorEastAsia" w:cs="Arial"/>
                <w:szCs w:val="18"/>
                <w:lang w:val="it-IT" w:eastAsia="zh-TW"/>
              </w:rPr>
            </w:pPr>
            <w:hyperlink r:id="rId1110" w:history="1">
              <w:r w:rsidR="001F4E5B"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299E9450" w14:textId="392B24B3" w:rsidR="001F4E5B" w:rsidRPr="009334AA" w:rsidRDefault="001F4E5B"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71F01087" w:rsidR="001F4E5B" w:rsidRPr="009334AA" w:rsidRDefault="001F4E5B" w:rsidP="009334AA">
            <w:pPr>
              <w:pStyle w:val="TAL"/>
              <w:jc w:val="both"/>
              <w:rPr>
                <w:rFonts w:cs="Arial"/>
                <w:szCs w:val="18"/>
                <w:lang w:val="it-IT"/>
              </w:rPr>
            </w:pPr>
            <w:r w:rsidRPr="00777FDC">
              <w:t>Completed</w:t>
            </w:r>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1F4E5B" w:rsidRDefault="001F4E5B" w:rsidP="00315F6D">
            <w:pPr>
              <w:pStyle w:val="TAL"/>
              <w:rPr>
                <w:rFonts w:cs="Arial"/>
                <w:szCs w:val="18"/>
                <w:lang w:eastAsia="ja-JP"/>
              </w:rPr>
            </w:pPr>
            <w:r>
              <w:rPr>
                <w:rFonts w:cs="Arial"/>
                <w:szCs w:val="18"/>
                <w:lang w:eastAsia="ja-JP"/>
              </w:rPr>
              <w:t>DL_(n)48CA_UL_48A_n48A</w:t>
            </w:r>
          </w:p>
          <w:p w14:paraId="77488791" w14:textId="77777777" w:rsidR="001F4E5B" w:rsidRDefault="001F4E5B" w:rsidP="00315F6D">
            <w:pPr>
              <w:pStyle w:val="TAL"/>
              <w:rPr>
                <w:rFonts w:cs="Arial"/>
                <w:szCs w:val="18"/>
                <w:lang w:eastAsia="ja-JP"/>
              </w:rPr>
            </w:pPr>
            <w:r>
              <w:rPr>
                <w:rFonts w:cs="Arial"/>
                <w:szCs w:val="18"/>
                <w:lang w:eastAsia="ja-JP"/>
              </w:rPr>
              <w:t>DL_48C_n48A_UL_48A_n48A</w:t>
            </w:r>
          </w:p>
          <w:p w14:paraId="4ED96BEF" w14:textId="3485C6C7" w:rsidR="001F4E5B" w:rsidRPr="009334AA" w:rsidRDefault="001F4E5B" w:rsidP="009334AA">
            <w:pPr>
              <w:pStyle w:val="TAL"/>
              <w:jc w:val="both"/>
              <w:rPr>
                <w:rFonts w:cs="Arial"/>
                <w:szCs w:val="18"/>
                <w:lang w:val="it-IT"/>
              </w:rPr>
            </w:pPr>
            <w:r>
              <w:rPr>
                <w:rFonts w:cs="Arial"/>
                <w:szCs w:val="18"/>
                <w:lang w:eastAsia="ja-JP"/>
              </w:rPr>
              <w:t>DL_48A_(n)48AA_UL_48A_n48A</w:t>
            </w:r>
          </w:p>
        </w:tc>
      </w:tr>
      <w:tr w:rsidR="002C3949" w:rsidRPr="000549BB" w14:paraId="3508C82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01B34284" w14:textId="4083D93E"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2C3949" w:rsidRPr="009334AA" w:rsidRDefault="002C3949"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2F1383E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31ADC545" w14:textId="7BE5845B"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75AA60" w14:textId="0B2798F0"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7161B90" w14:textId="21B70E8B" w:rsidR="002C3949" w:rsidRPr="00C31ED2" w:rsidRDefault="00F73097" w:rsidP="00C31ED2">
            <w:pPr>
              <w:pStyle w:val="TAL"/>
              <w:rPr>
                <w:rFonts w:eastAsiaTheme="minorEastAsia" w:cs="Arial"/>
                <w:szCs w:val="18"/>
                <w:lang w:val="it-IT" w:eastAsia="zh-TW"/>
              </w:rPr>
            </w:pPr>
            <w:hyperlink r:id="rId1111" w:history="1">
              <w:r w:rsidR="002C3949"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162C325D" w14:textId="19AF0D52"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495C8AB3" w:rsidR="002C3949" w:rsidRPr="009334AA" w:rsidRDefault="0068400D" w:rsidP="009334AA">
            <w:pPr>
              <w:pStyle w:val="TAL"/>
              <w:jc w:val="both"/>
              <w:rPr>
                <w:rFonts w:cs="Arial"/>
                <w:szCs w:val="18"/>
                <w:lang w:val="it-IT"/>
              </w:rPr>
            </w:pPr>
            <w:ins w:id="4891" w:author="tank" w:date="2020-05-18T16:31:00Z">
              <w:r>
                <w:rPr>
                  <w:rFonts w:cs="Arial" w:hint="eastAsia"/>
                  <w:szCs w:val="18"/>
                  <w:lang w:eastAsia="zh-TW"/>
                </w:rPr>
                <w:t>Completed</w:t>
              </w:r>
            </w:ins>
            <w:del w:id="4892" w:author="tank" w:date="2020-05-18T16:31:00Z">
              <w:r w:rsidR="002C3949" w:rsidDel="0068400D">
                <w:rPr>
                  <w:rFonts w:eastAsia="新細明體" w:cs="Arial"/>
                  <w:szCs w:val="18"/>
                  <w:lang w:eastAsia="zh-TW"/>
                </w:rPr>
                <w:delText>New</w:delText>
              </w:r>
            </w:del>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2C3949" w:rsidRPr="009334AA" w:rsidRDefault="002C3949" w:rsidP="009334AA">
            <w:pPr>
              <w:pStyle w:val="TAL"/>
              <w:jc w:val="both"/>
              <w:rPr>
                <w:rFonts w:cs="Arial"/>
                <w:szCs w:val="18"/>
                <w:lang w:val="it-IT"/>
              </w:rPr>
            </w:pPr>
            <w:r>
              <w:rPr>
                <w:rFonts w:cs="Arial"/>
                <w:szCs w:val="18"/>
                <w:lang w:eastAsia="ja-JP"/>
              </w:rPr>
              <w:t>DL_(n)48AA_UL_(n)48AA</w:t>
            </w:r>
          </w:p>
        </w:tc>
      </w:tr>
      <w:tr w:rsidR="002C3949" w:rsidRPr="000549BB" w14:paraId="6468B41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31B5A9A" w14:textId="1D31ECA1"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2C3949" w:rsidRPr="009334AA" w:rsidRDefault="002C3949"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9EBEF8F"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09F4B2D9" w14:textId="1AB91875"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B7DEBC1" w14:textId="24EE700E"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78C9F213" w14:textId="06B5BBF2" w:rsidR="002C3949" w:rsidRPr="00C31ED2" w:rsidRDefault="00F73097" w:rsidP="00C31ED2">
            <w:pPr>
              <w:pStyle w:val="TAL"/>
              <w:rPr>
                <w:rFonts w:eastAsiaTheme="minorEastAsia" w:cs="Arial"/>
                <w:szCs w:val="18"/>
                <w:lang w:val="it-IT" w:eastAsia="zh-TW"/>
              </w:rPr>
            </w:pPr>
            <w:hyperlink r:id="rId1112" w:history="1">
              <w:r w:rsidR="002C3949" w:rsidRPr="00462D2D">
                <w:rPr>
                  <w:rStyle w:val="ae"/>
                  <w:rFonts w:eastAsia="新細明體" w:cs="Arial"/>
                  <w:szCs w:val="18"/>
                  <w:lang w:val="it-IT" w:eastAsia="zh-TW"/>
                </w:rPr>
                <w:t>clementhuang@google.com</w:t>
              </w:r>
            </w:hyperlink>
          </w:p>
        </w:tc>
        <w:tc>
          <w:tcPr>
            <w:tcW w:w="3010" w:type="dxa"/>
            <w:tcBorders>
              <w:top w:val="single" w:sz="4" w:space="0" w:color="auto"/>
              <w:left w:val="single" w:sz="4" w:space="0" w:color="auto"/>
              <w:bottom w:val="single" w:sz="4" w:space="0" w:color="auto"/>
              <w:right w:val="single" w:sz="4" w:space="0" w:color="auto"/>
            </w:tcBorders>
          </w:tcPr>
          <w:p w14:paraId="7658AE1F" w14:textId="3D0BEB51"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3D9E6CD7" w:rsidR="002C3949" w:rsidRPr="009334AA" w:rsidRDefault="0068400D" w:rsidP="009334AA">
            <w:pPr>
              <w:pStyle w:val="TAL"/>
              <w:jc w:val="both"/>
              <w:rPr>
                <w:rFonts w:cs="Arial"/>
                <w:szCs w:val="18"/>
                <w:lang w:val="it-IT"/>
              </w:rPr>
            </w:pPr>
            <w:ins w:id="4893" w:author="tank" w:date="2020-05-18T16:31:00Z">
              <w:r>
                <w:rPr>
                  <w:rFonts w:cs="Arial" w:hint="eastAsia"/>
                  <w:szCs w:val="18"/>
                  <w:lang w:eastAsia="zh-TW"/>
                </w:rPr>
                <w:t>Completed</w:t>
              </w:r>
            </w:ins>
            <w:del w:id="4894" w:author="tank" w:date="2020-05-18T16:31:00Z">
              <w:r w:rsidR="002C3949" w:rsidDel="0068400D">
                <w:rPr>
                  <w:rFonts w:eastAsia="新細明體" w:cs="Arial"/>
                  <w:szCs w:val="18"/>
                  <w:lang w:eastAsia="zh-TW"/>
                </w:rPr>
                <w:delText>New</w:delText>
              </w:r>
            </w:del>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2C3949" w:rsidRPr="009334AA" w:rsidRDefault="002C3949" w:rsidP="009334AA">
            <w:pPr>
              <w:pStyle w:val="TAL"/>
              <w:jc w:val="both"/>
              <w:rPr>
                <w:rFonts w:cs="Arial"/>
                <w:szCs w:val="18"/>
                <w:lang w:val="it-IT"/>
              </w:rPr>
            </w:pPr>
            <w:r>
              <w:rPr>
                <w:rFonts w:cs="Arial"/>
                <w:szCs w:val="18"/>
                <w:lang w:eastAsia="ja-JP"/>
              </w:rPr>
              <w:t>DL_48A_n48A_UL_48A_n48A</w:t>
            </w:r>
          </w:p>
        </w:tc>
      </w:tr>
      <w:tr w:rsidR="006C0ED9" w:rsidRPr="006C0ED9" w14:paraId="54D8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FF904F4" w14:textId="2E021A8C" w:rsidR="006C0ED9" w:rsidRPr="006C0ED9" w:rsidRDefault="006C0ED9" w:rsidP="006C0ED9">
            <w:pPr>
              <w:pStyle w:val="TAL"/>
              <w:jc w:val="both"/>
              <w:rPr>
                <w:rFonts w:cs="Arial"/>
                <w:szCs w:val="18"/>
                <w:lang w:eastAsia="ja-JP"/>
              </w:rPr>
            </w:pPr>
            <w:r w:rsidRPr="006C0ED9">
              <w:rPr>
                <w:rFonts w:cs="Arial"/>
                <w:szCs w:val="18"/>
              </w:rPr>
              <w:t>DC_(n)41DA</w:t>
            </w:r>
          </w:p>
        </w:tc>
        <w:tc>
          <w:tcPr>
            <w:tcW w:w="1417" w:type="dxa"/>
            <w:tcBorders>
              <w:top w:val="single" w:sz="4" w:space="0" w:color="auto"/>
              <w:left w:val="single" w:sz="4" w:space="0" w:color="auto"/>
              <w:bottom w:val="single" w:sz="4" w:space="0" w:color="auto"/>
              <w:right w:val="single" w:sz="4" w:space="0" w:color="auto"/>
            </w:tcBorders>
          </w:tcPr>
          <w:p w14:paraId="2F3FBD10" w14:textId="21C140EE" w:rsidR="006C0ED9" w:rsidRPr="006C0ED9" w:rsidRDefault="006C0ED9" w:rsidP="006C0ED9">
            <w:pPr>
              <w:pStyle w:val="TAL"/>
              <w:jc w:val="both"/>
              <w:rPr>
                <w:rFonts w:cs="Arial"/>
                <w:szCs w:val="18"/>
                <w:lang w:eastAsia="ja-JP"/>
              </w:rPr>
            </w:pPr>
            <w:r w:rsidRPr="006C0ED9">
              <w:rPr>
                <w:rFonts w:cs="Arial"/>
                <w:szCs w:val="18"/>
              </w:rPr>
              <w:t>DC_(n)41AA, DC_41A_n41A</w:t>
            </w:r>
          </w:p>
        </w:tc>
        <w:tc>
          <w:tcPr>
            <w:tcW w:w="534" w:type="dxa"/>
            <w:tcBorders>
              <w:top w:val="single" w:sz="4" w:space="0" w:color="auto"/>
              <w:left w:val="single" w:sz="4" w:space="0" w:color="auto"/>
              <w:bottom w:val="single" w:sz="4" w:space="0" w:color="auto"/>
              <w:right w:val="single" w:sz="4" w:space="0" w:color="auto"/>
            </w:tcBorders>
          </w:tcPr>
          <w:p w14:paraId="3B44E009" w14:textId="0DE4BCA9" w:rsidR="006C0ED9" w:rsidRPr="006C0ED9" w:rsidRDefault="006C0ED9" w:rsidP="006C0ED9">
            <w:pPr>
              <w:jc w:val="both"/>
              <w:rPr>
                <w:rFonts w:ascii="Arial" w:hAnsi="Arial" w:cs="Arial"/>
                <w:sz w:val="18"/>
                <w:szCs w:val="18"/>
                <w:lang w:val="it-IT"/>
              </w:rPr>
            </w:pPr>
            <w:r w:rsidRPr="006C0ED9">
              <w:rPr>
                <w:rFonts w:ascii="Arial" w:eastAsia="SimSun" w:hAnsi="Arial" w:cs="Arial"/>
                <w:sz w:val="18"/>
                <w:szCs w:val="18"/>
                <w:lang w:eastAsia="zh-CN"/>
              </w:rPr>
              <w:t>2</w:t>
            </w:r>
          </w:p>
        </w:tc>
        <w:tc>
          <w:tcPr>
            <w:tcW w:w="709" w:type="dxa"/>
            <w:tcBorders>
              <w:top w:val="single" w:sz="4" w:space="0" w:color="auto"/>
              <w:left w:val="single" w:sz="4" w:space="0" w:color="auto"/>
              <w:bottom w:val="single" w:sz="4" w:space="0" w:color="auto"/>
              <w:right w:val="single" w:sz="4" w:space="0" w:color="auto"/>
            </w:tcBorders>
          </w:tcPr>
          <w:p w14:paraId="5C538F36" w14:textId="31A00D32" w:rsidR="006C0ED9" w:rsidRPr="006C0ED9" w:rsidRDefault="006C0ED9" w:rsidP="006C0ED9">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CA9F192" w14:textId="629C2A91" w:rsidR="006C0ED9" w:rsidRPr="006C0ED9" w:rsidRDefault="006C0ED9" w:rsidP="006C0ED9">
            <w:pPr>
              <w:pStyle w:val="TAL"/>
              <w:rPr>
                <w:rFonts w:eastAsia="新細明體" w:cs="Arial"/>
                <w:szCs w:val="18"/>
                <w:lang w:val="de-DE" w:eastAsia="zh-TW"/>
              </w:rPr>
            </w:pPr>
            <w:r w:rsidRPr="006C0ED9">
              <w:rPr>
                <w:rFonts w:cs="Arial"/>
                <w:szCs w:val="18"/>
              </w:rPr>
              <w:t>Zhang Peng, Huawei</w:t>
            </w:r>
          </w:p>
        </w:tc>
        <w:tc>
          <w:tcPr>
            <w:tcW w:w="1669" w:type="dxa"/>
            <w:tcBorders>
              <w:top w:val="single" w:sz="4" w:space="0" w:color="auto"/>
              <w:left w:val="single" w:sz="4" w:space="0" w:color="auto"/>
              <w:bottom w:val="single" w:sz="4" w:space="0" w:color="auto"/>
              <w:right w:val="single" w:sz="4" w:space="0" w:color="auto"/>
            </w:tcBorders>
          </w:tcPr>
          <w:p w14:paraId="6EA5378B" w14:textId="2B889B1A" w:rsidR="006C0ED9" w:rsidRPr="006C0ED9" w:rsidRDefault="00F73097" w:rsidP="002E7A34">
            <w:pPr>
              <w:pStyle w:val="TAL"/>
              <w:rPr>
                <w:rFonts w:cs="Arial"/>
                <w:szCs w:val="18"/>
                <w:lang w:val="it-IT"/>
              </w:rPr>
            </w:pPr>
            <w:hyperlink r:id="rId1113" w:history="1">
              <w:r w:rsidR="006C0ED9" w:rsidRPr="006C0ED9">
                <w:rPr>
                  <w:rFonts w:cs="Arial"/>
                  <w:szCs w:val="18"/>
                  <w:lang w:val="it-IT"/>
                </w:rPr>
                <w:t>zhangpeng169@huawei.com</w:t>
              </w:r>
            </w:hyperlink>
            <w:r w:rsidR="006C0ED9" w:rsidRPr="006C0ED9">
              <w:rPr>
                <w:rFonts w:cs="Arial"/>
                <w:szCs w:val="18"/>
                <w:lang w:val="it-IT"/>
              </w:rPr>
              <w:t>,</w:t>
            </w:r>
          </w:p>
        </w:tc>
        <w:tc>
          <w:tcPr>
            <w:tcW w:w="3010" w:type="dxa"/>
            <w:tcBorders>
              <w:top w:val="single" w:sz="4" w:space="0" w:color="auto"/>
              <w:left w:val="single" w:sz="4" w:space="0" w:color="auto"/>
              <w:bottom w:val="single" w:sz="4" w:space="0" w:color="auto"/>
              <w:right w:val="single" w:sz="4" w:space="0" w:color="auto"/>
            </w:tcBorders>
          </w:tcPr>
          <w:p w14:paraId="5350B09A" w14:textId="5F280C44" w:rsidR="006C0ED9" w:rsidRPr="006C0ED9" w:rsidRDefault="006C0ED9" w:rsidP="006C0ED9">
            <w:pPr>
              <w:pStyle w:val="TAL"/>
              <w:rPr>
                <w:rFonts w:eastAsia="新細明體" w:cs="Arial"/>
                <w:szCs w:val="18"/>
                <w:lang w:val="en-US" w:eastAsia="zh-TW"/>
              </w:rPr>
            </w:pPr>
            <w:r w:rsidRPr="006C0ED9">
              <w:rPr>
                <w:rFonts w:cs="Arial"/>
                <w:szCs w:val="18"/>
              </w:rPr>
              <w:t xml:space="preserve">HiSilicon, </w:t>
            </w:r>
            <w:r w:rsidRPr="006C0ED9">
              <w:rPr>
                <w:rFonts w:eastAsia="SimSun" w:cs="Arial"/>
                <w:szCs w:val="18"/>
                <w:lang w:eastAsia="zh-CN"/>
              </w:rPr>
              <w:t>Etisalat, Ericsson</w:t>
            </w:r>
          </w:p>
        </w:tc>
        <w:tc>
          <w:tcPr>
            <w:tcW w:w="1707" w:type="dxa"/>
            <w:tcBorders>
              <w:top w:val="single" w:sz="4" w:space="0" w:color="auto"/>
              <w:left w:val="single" w:sz="4" w:space="0" w:color="auto"/>
              <w:bottom w:val="single" w:sz="4" w:space="0" w:color="auto"/>
              <w:right w:val="single" w:sz="4" w:space="0" w:color="auto"/>
            </w:tcBorders>
          </w:tcPr>
          <w:p w14:paraId="5993ED5E" w14:textId="7208585D" w:rsidR="006C0ED9" w:rsidRPr="006C0ED9" w:rsidRDefault="0068400D" w:rsidP="006C0ED9">
            <w:pPr>
              <w:pStyle w:val="TAL"/>
              <w:jc w:val="both"/>
              <w:rPr>
                <w:rFonts w:eastAsia="新細明體" w:cs="Arial"/>
                <w:szCs w:val="18"/>
                <w:lang w:eastAsia="zh-TW"/>
              </w:rPr>
            </w:pPr>
            <w:ins w:id="4895" w:author="tank" w:date="2020-05-18T16:25:00Z">
              <w:r>
                <w:rPr>
                  <w:rFonts w:cs="Arial" w:hint="eastAsia"/>
                  <w:szCs w:val="18"/>
                  <w:lang w:eastAsia="zh-TW"/>
                </w:rPr>
                <w:t>Completed</w:t>
              </w:r>
            </w:ins>
            <w:del w:id="4896" w:author="tank" w:date="2020-05-18T16:25:00Z">
              <w:r w:rsidR="006C0ED9" w:rsidRPr="006C0ED9" w:rsidDel="0068400D">
                <w:rPr>
                  <w:rFonts w:cs="Arial"/>
                  <w:szCs w:val="18"/>
                </w:rPr>
                <w:delText>new</w:delText>
              </w:r>
            </w:del>
          </w:p>
        </w:tc>
        <w:tc>
          <w:tcPr>
            <w:tcW w:w="3872" w:type="dxa"/>
            <w:tcBorders>
              <w:top w:val="single" w:sz="4" w:space="0" w:color="auto"/>
              <w:left w:val="single" w:sz="4" w:space="0" w:color="auto"/>
              <w:bottom w:val="single" w:sz="4" w:space="0" w:color="auto"/>
              <w:right w:val="single" w:sz="4" w:space="0" w:color="auto"/>
            </w:tcBorders>
          </w:tcPr>
          <w:p w14:paraId="1CED0A45" w14:textId="75CE9D8A" w:rsidR="006C0ED9" w:rsidRPr="006C0ED9" w:rsidRDefault="006C0ED9" w:rsidP="006C0ED9">
            <w:pPr>
              <w:pStyle w:val="TAL"/>
              <w:rPr>
                <w:rFonts w:cs="Arial"/>
                <w:szCs w:val="18"/>
              </w:rPr>
            </w:pPr>
            <w:r w:rsidRPr="006C0ED9">
              <w:rPr>
                <w:rFonts w:cs="Arial"/>
                <w:szCs w:val="18"/>
              </w:rPr>
              <w:t>(Completed) DL_(n)41CA _UL_(n)41AA</w:t>
            </w:r>
          </w:p>
          <w:p w14:paraId="1B061ECB" w14:textId="4CAFB396" w:rsidR="006C0ED9" w:rsidRPr="006C0ED9" w:rsidRDefault="006C0ED9" w:rsidP="006C0ED9">
            <w:pPr>
              <w:pStyle w:val="TAL"/>
              <w:jc w:val="both"/>
              <w:rPr>
                <w:rFonts w:cs="Arial"/>
                <w:szCs w:val="18"/>
                <w:lang w:eastAsia="ja-JP"/>
              </w:rPr>
            </w:pPr>
            <w:r w:rsidRPr="006C0ED9">
              <w:rPr>
                <w:rFonts w:cs="Arial"/>
                <w:szCs w:val="18"/>
              </w:rPr>
              <w:t>(Completed) DL_(n)41CA _UL_41A_n41A</w:t>
            </w:r>
          </w:p>
        </w:tc>
      </w:tr>
      <w:tr w:rsidR="006C0ED9" w:rsidRPr="006C0ED9" w14:paraId="0A33EEFE"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1B234A" w14:textId="567C4526" w:rsidR="006C0ED9" w:rsidRPr="006C0ED9" w:rsidRDefault="006C0ED9" w:rsidP="006C0ED9">
            <w:pPr>
              <w:pStyle w:val="TAL"/>
              <w:jc w:val="both"/>
              <w:rPr>
                <w:rFonts w:cs="Arial"/>
                <w:szCs w:val="18"/>
                <w:lang w:eastAsia="ja-JP"/>
              </w:rPr>
            </w:pPr>
            <w:r w:rsidRPr="006C0ED9">
              <w:rPr>
                <w:rFonts w:cs="Arial"/>
                <w:szCs w:val="18"/>
              </w:rPr>
              <w:t>DC_(n)38AA</w:t>
            </w:r>
          </w:p>
        </w:tc>
        <w:tc>
          <w:tcPr>
            <w:tcW w:w="1417" w:type="dxa"/>
            <w:tcBorders>
              <w:top w:val="single" w:sz="4" w:space="0" w:color="auto"/>
              <w:left w:val="single" w:sz="4" w:space="0" w:color="auto"/>
              <w:bottom w:val="single" w:sz="4" w:space="0" w:color="auto"/>
              <w:right w:val="single" w:sz="4" w:space="0" w:color="auto"/>
            </w:tcBorders>
          </w:tcPr>
          <w:p w14:paraId="6725D115" w14:textId="7875B1B2" w:rsidR="006C0ED9" w:rsidRPr="006C0ED9" w:rsidRDefault="006C0ED9" w:rsidP="006C0ED9">
            <w:pPr>
              <w:pStyle w:val="TAL"/>
              <w:jc w:val="both"/>
              <w:rPr>
                <w:rFonts w:cs="Arial"/>
                <w:szCs w:val="18"/>
                <w:lang w:eastAsia="ja-JP"/>
              </w:rPr>
            </w:pPr>
            <w:r w:rsidRPr="006C0ED9">
              <w:rPr>
                <w:rFonts w:cs="Arial"/>
                <w:szCs w:val="18"/>
              </w:rPr>
              <w:t>DC_(n)38AA</w:t>
            </w:r>
            <w:r w:rsidRPr="006C0ED9">
              <w:rPr>
                <w:rFonts w:cs="Arial"/>
                <w:szCs w:val="18"/>
                <w:vertAlign w:val="superscript"/>
              </w:rPr>
              <w:t>1</w:t>
            </w:r>
          </w:p>
        </w:tc>
        <w:tc>
          <w:tcPr>
            <w:tcW w:w="534" w:type="dxa"/>
            <w:tcBorders>
              <w:top w:val="single" w:sz="4" w:space="0" w:color="auto"/>
              <w:left w:val="single" w:sz="4" w:space="0" w:color="auto"/>
              <w:bottom w:val="single" w:sz="4" w:space="0" w:color="auto"/>
              <w:right w:val="single" w:sz="4" w:space="0" w:color="auto"/>
            </w:tcBorders>
          </w:tcPr>
          <w:p w14:paraId="30D2EE91" w14:textId="562EF346" w:rsidR="006C0ED9" w:rsidRPr="006C0ED9" w:rsidRDefault="006C0ED9" w:rsidP="006C0ED9">
            <w:pPr>
              <w:jc w:val="both"/>
              <w:rPr>
                <w:rFonts w:ascii="Arial" w:hAnsi="Arial" w:cs="Arial"/>
                <w:sz w:val="18"/>
                <w:szCs w:val="18"/>
                <w:lang w:val="it-IT"/>
              </w:rPr>
            </w:pPr>
            <w:r w:rsidRPr="006C0ED9">
              <w:rPr>
                <w:rFonts w:ascii="Arial" w:eastAsia="SimSun" w:hAnsi="Arial" w:cs="Arial"/>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271705A5" w14:textId="4CC7A715" w:rsidR="006C0ED9" w:rsidRPr="006C0ED9" w:rsidRDefault="006C0ED9" w:rsidP="006C0ED9">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9406408" w14:textId="0B895604" w:rsidR="006C0ED9" w:rsidRPr="006C0ED9" w:rsidRDefault="006C0ED9" w:rsidP="006C0ED9">
            <w:pPr>
              <w:pStyle w:val="TAL"/>
              <w:rPr>
                <w:rFonts w:eastAsia="新細明體" w:cs="Arial"/>
                <w:szCs w:val="18"/>
                <w:lang w:val="de-DE" w:eastAsia="zh-TW"/>
              </w:rPr>
            </w:pPr>
            <w:r w:rsidRPr="006C0ED9">
              <w:rPr>
                <w:rFonts w:cs="Arial"/>
                <w:szCs w:val="18"/>
              </w:rPr>
              <w:t>Zhang Peng, Huawei</w:t>
            </w:r>
          </w:p>
        </w:tc>
        <w:tc>
          <w:tcPr>
            <w:tcW w:w="1669" w:type="dxa"/>
            <w:tcBorders>
              <w:top w:val="single" w:sz="4" w:space="0" w:color="auto"/>
              <w:left w:val="single" w:sz="4" w:space="0" w:color="auto"/>
              <w:bottom w:val="single" w:sz="4" w:space="0" w:color="auto"/>
              <w:right w:val="single" w:sz="4" w:space="0" w:color="auto"/>
            </w:tcBorders>
          </w:tcPr>
          <w:p w14:paraId="764A5F9E" w14:textId="2EB586BC" w:rsidR="006C0ED9" w:rsidRPr="006C0ED9" w:rsidRDefault="006C0ED9" w:rsidP="006C0ED9">
            <w:pPr>
              <w:pStyle w:val="TAL"/>
              <w:rPr>
                <w:rFonts w:cs="Arial"/>
                <w:szCs w:val="18"/>
                <w:lang w:val="de-DE"/>
              </w:rPr>
            </w:pPr>
            <w:r w:rsidRPr="006C0ED9">
              <w:rPr>
                <w:rFonts w:cs="Arial"/>
                <w:szCs w:val="18"/>
                <w:lang w:val="it-IT"/>
              </w:rPr>
              <w:t>zhangpeng169</w:t>
            </w:r>
            <w:r w:rsidRPr="006C0ED9">
              <w:rPr>
                <w:rFonts w:eastAsia="MS UI Gothic" w:cs="Arial"/>
                <w:szCs w:val="18"/>
                <w:lang w:val="it-IT" w:eastAsia="zh-TW"/>
              </w:rPr>
              <w:t>@</w:t>
            </w:r>
            <w:r w:rsidRPr="006C0ED9">
              <w:rPr>
                <w:rFonts w:cs="Arial"/>
                <w:szCs w:val="18"/>
                <w:lang w:val="it-IT"/>
              </w:rPr>
              <w:t xml:space="preserve">huawei.com </w:t>
            </w:r>
          </w:p>
        </w:tc>
        <w:tc>
          <w:tcPr>
            <w:tcW w:w="3010" w:type="dxa"/>
            <w:tcBorders>
              <w:top w:val="single" w:sz="4" w:space="0" w:color="auto"/>
              <w:left w:val="single" w:sz="4" w:space="0" w:color="auto"/>
              <w:bottom w:val="single" w:sz="4" w:space="0" w:color="auto"/>
              <w:right w:val="single" w:sz="4" w:space="0" w:color="auto"/>
            </w:tcBorders>
          </w:tcPr>
          <w:p w14:paraId="1E433300" w14:textId="04FEA561" w:rsidR="006C0ED9" w:rsidRPr="006C0ED9" w:rsidRDefault="006C0ED9" w:rsidP="006C0ED9">
            <w:pPr>
              <w:pStyle w:val="TAL"/>
              <w:rPr>
                <w:rFonts w:eastAsia="新細明體" w:cs="Arial"/>
                <w:szCs w:val="18"/>
                <w:lang w:val="en-US" w:eastAsia="zh-TW"/>
              </w:rPr>
            </w:pPr>
            <w:r w:rsidRPr="006C0ED9">
              <w:rPr>
                <w:rFonts w:cs="Arial"/>
                <w:szCs w:val="18"/>
              </w:rPr>
              <w:t xml:space="preserve">HiSilicon, </w:t>
            </w:r>
            <w:r w:rsidRPr="006C0ED9">
              <w:rPr>
                <w:rFonts w:eastAsia="SimSun" w:cs="Arial"/>
                <w:szCs w:val="18"/>
                <w:lang w:eastAsia="zh-CN"/>
              </w:rPr>
              <w:t>CKH IOD UK, Ericsson, Xiaomi</w:t>
            </w:r>
          </w:p>
        </w:tc>
        <w:tc>
          <w:tcPr>
            <w:tcW w:w="1707" w:type="dxa"/>
            <w:tcBorders>
              <w:top w:val="single" w:sz="4" w:space="0" w:color="auto"/>
              <w:left w:val="single" w:sz="4" w:space="0" w:color="auto"/>
              <w:bottom w:val="single" w:sz="4" w:space="0" w:color="auto"/>
              <w:right w:val="single" w:sz="4" w:space="0" w:color="auto"/>
            </w:tcBorders>
          </w:tcPr>
          <w:p w14:paraId="1308518F" w14:textId="45094D04" w:rsidR="006C0ED9" w:rsidRPr="006C0ED9" w:rsidRDefault="0068400D" w:rsidP="006C0ED9">
            <w:pPr>
              <w:pStyle w:val="TAL"/>
              <w:jc w:val="both"/>
              <w:rPr>
                <w:rFonts w:eastAsia="新細明體" w:cs="Arial"/>
                <w:szCs w:val="18"/>
                <w:lang w:eastAsia="zh-TW"/>
              </w:rPr>
            </w:pPr>
            <w:ins w:id="4897" w:author="tank" w:date="2020-05-18T16:25:00Z">
              <w:r>
                <w:rPr>
                  <w:rFonts w:cs="Arial" w:hint="eastAsia"/>
                  <w:szCs w:val="18"/>
                  <w:lang w:eastAsia="zh-TW"/>
                </w:rPr>
                <w:t>Completed</w:t>
              </w:r>
            </w:ins>
            <w:del w:id="4898" w:author="tank" w:date="2020-05-18T16:25:00Z">
              <w:r w:rsidR="006C0ED9" w:rsidRPr="006C0ED9" w:rsidDel="0068400D">
                <w:rPr>
                  <w:rFonts w:cs="Arial"/>
                  <w:szCs w:val="18"/>
                </w:rPr>
                <w:delText>new</w:delText>
              </w:r>
            </w:del>
          </w:p>
        </w:tc>
        <w:tc>
          <w:tcPr>
            <w:tcW w:w="3872" w:type="dxa"/>
            <w:tcBorders>
              <w:top w:val="single" w:sz="4" w:space="0" w:color="auto"/>
              <w:left w:val="single" w:sz="4" w:space="0" w:color="auto"/>
              <w:bottom w:val="single" w:sz="4" w:space="0" w:color="auto"/>
              <w:right w:val="single" w:sz="4" w:space="0" w:color="auto"/>
            </w:tcBorders>
          </w:tcPr>
          <w:p w14:paraId="412D8429" w14:textId="05BB56E6" w:rsidR="006C0ED9" w:rsidRPr="006C0ED9" w:rsidRDefault="006C0ED9" w:rsidP="006C0ED9">
            <w:pPr>
              <w:pStyle w:val="TAL"/>
              <w:jc w:val="both"/>
              <w:rPr>
                <w:rFonts w:cs="Arial"/>
                <w:szCs w:val="18"/>
                <w:lang w:eastAsia="ja-JP"/>
              </w:rPr>
            </w:pPr>
            <w:r w:rsidRPr="006C0ED9">
              <w:rPr>
                <w:rFonts w:eastAsia="SimSun" w:cs="Arial"/>
                <w:szCs w:val="18"/>
                <w:lang w:eastAsia="zh-CN"/>
              </w:rPr>
              <w:t>none</w:t>
            </w:r>
          </w:p>
        </w:tc>
      </w:tr>
      <w:tr w:rsidR="00C67E28" w:rsidRPr="000549BB" w14:paraId="0E1B6646"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1C879274" w14:textId="1E006D5B"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41AA</w:t>
            </w:r>
          </w:p>
        </w:tc>
        <w:tc>
          <w:tcPr>
            <w:tcW w:w="1417" w:type="dxa"/>
            <w:tcBorders>
              <w:top w:val="single" w:sz="4" w:space="0" w:color="auto"/>
              <w:left w:val="single" w:sz="4" w:space="0" w:color="auto"/>
              <w:bottom w:val="single" w:sz="4" w:space="0" w:color="auto"/>
              <w:right w:val="single" w:sz="4" w:space="0" w:color="auto"/>
            </w:tcBorders>
          </w:tcPr>
          <w:p w14:paraId="180A319A" w14:textId="0D1B63AB"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tc>
        <w:tc>
          <w:tcPr>
            <w:tcW w:w="534" w:type="dxa"/>
            <w:tcBorders>
              <w:top w:val="single" w:sz="4" w:space="0" w:color="auto"/>
              <w:left w:val="single" w:sz="4" w:space="0" w:color="auto"/>
              <w:bottom w:val="single" w:sz="4" w:space="0" w:color="auto"/>
              <w:right w:val="single" w:sz="4" w:space="0" w:color="auto"/>
            </w:tcBorders>
          </w:tcPr>
          <w:p w14:paraId="5A1DA308" w14:textId="7D5921F4"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2</w:t>
            </w:r>
          </w:p>
        </w:tc>
        <w:tc>
          <w:tcPr>
            <w:tcW w:w="709" w:type="dxa"/>
            <w:tcBorders>
              <w:top w:val="single" w:sz="4" w:space="0" w:color="auto"/>
              <w:left w:val="single" w:sz="4" w:space="0" w:color="auto"/>
              <w:bottom w:val="single" w:sz="4" w:space="0" w:color="auto"/>
              <w:right w:val="single" w:sz="4" w:space="0" w:color="auto"/>
            </w:tcBorders>
          </w:tcPr>
          <w:p w14:paraId="3E044BB0" w14:textId="480A1B74"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57FFB399" w14:textId="64DF23C1" w:rsidR="00C67E28" w:rsidRPr="00C67E28" w:rsidRDefault="00C67E28" w:rsidP="00C67E28">
            <w:pPr>
              <w:pStyle w:val="TAL"/>
              <w:snapToGrid w:val="0"/>
              <w:jc w:val="both"/>
              <w:rPr>
                <w:rFonts w:eastAsia="SimSun" w:cs="Arial"/>
                <w:szCs w:val="18"/>
                <w:lang w:val="en-US" w:eastAsia="zh-CN"/>
              </w:rPr>
            </w:pPr>
            <w:r w:rsidRPr="00C67E28">
              <w:rPr>
                <w:rFonts w:eastAsia="SimSun" w:cs="Arial"/>
                <w:szCs w:val="18"/>
                <w:lang w:val="en-US" w:eastAsia="zh-CN"/>
              </w:rPr>
              <w:t>Li yankun</w:t>
            </w:r>
            <w:r>
              <w:rPr>
                <w:rFonts w:eastAsia="SimSun" w:cs="Arial"/>
                <w:szCs w:val="18"/>
                <w:lang w:val="en-US" w:eastAsia="zh-CN"/>
              </w:rPr>
              <w:t>,</w:t>
            </w:r>
          </w:p>
          <w:p w14:paraId="45D87A5A" w14:textId="0799E5E1"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1CDA9940" w14:textId="36148E6E"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0935FBD4" w14:textId="4DA8D373"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770AA3BE" w14:textId="190F8960" w:rsidR="00C67E28" w:rsidRPr="00C67E28" w:rsidRDefault="0068400D" w:rsidP="00C67E28">
            <w:pPr>
              <w:pStyle w:val="TAL"/>
              <w:snapToGrid w:val="0"/>
              <w:jc w:val="both"/>
              <w:rPr>
                <w:rFonts w:eastAsia="新細明體" w:cs="Arial"/>
                <w:szCs w:val="18"/>
                <w:lang w:eastAsia="zh-TW"/>
              </w:rPr>
            </w:pPr>
            <w:ins w:id="4899" w:author="tank" w:date="2020-05-18T16:21:00Z">
              <w:r>
                <w:rPr>
                  <w:rFonts w:eastAsia="SimSun" w:cs="Arial" w:hint="eastAsia"/>
                  <w:szCs w:val="18"/>
                  <w:lang w:val="en-US" w:eastAsia="zh-TW"/>
                </w:rPr>
                <w:t>Completed</w:t>
              </w:r>
            </w:ins>
            <w:del w:id="4900" w:author="tank" w:date="2020-05-18T16:21:00Z">
              <w:r w:rsidR="00C67E28" w:rsidRPr="00C67E28" w:rsidDel="0068400D">
                <w:rPr>
                  <w:rFonts w:eastAsia="SimSun" w:cs="Arial"/>
                  <w:szCs w:val="18"/>
                  <w:lang w:val="en-US" w:eastAsia="zh-CN"/>
                </w:rPr>
                <w:delText>New</w:delText>
              </w:r>
            </w:del>
          </w:p>
        </w:tc>
        <w:tc>
          <w:tcPr>
            <w:tcW w:w="3872" w:type="dxa"/>
            <w:tcBorders>
              <w:top w:val="single" w:sz="4" w:space="0" w:color="auto"/>
              <w:left w:val="single" w:sz="4" w:space="0" w:color="auto"/>
              <w:bottom w:val="single" w:sz="4" w:space="0" w:color="auto"/>
              <w:right w:val="single" w:sz="4" w:space="0" w:color="auto"/>
            </w:tcBorders>
          </w:tcPr>
          <w:p w14:paraId="6E38A4E9" w14:textId="751A9B5D"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C67E28" w:rsidRPr="000549BB" w14:paraId="73334857"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0C25C297" w14:textId="73E0632E" w:rsidR="00C67E28" w:rsidRPr="00C67E28" w:rsidRDefault="00C67E28" w:rsidP="00C67E28">
            <w:pPr>
              <w:pStyle w:val="TAL"/>
              <w:snapToGrid w:val="0"/>
              <w:jc w:val="both"/>
              <w:rPr>
                <w:rFonts w:cs="Arial"/>
                <w:szCs w:val="18"/>
                <w:lang w:eastAsia="ja-JP"/>
              </w:rPr>
            </w:pPr>
            <w:r w:rsidRPr="00C67E28">
              <w:rPr>
                <w:rFonts w:cs="Arial"/>
                <w:szCs w:val="18"/>
                <w:lang w:val="it-IT"/>
              </w:rPr>
              <w:t>DC_(n)</w:t>
            </w:r>
            <w:r w:rsidRPr="00C67E28">
              <w:rPr>
                <w:rFonts w:eastAsia="SimSun" w:cs="Arial"/>
                <w:szCs w:val="18"/>
                <w:lang w:val="en-US" w:eastAsia="zh-CN"/>
              </w:rPr>
              <w:t>41CA</w:t>
            </w:r>
          </w:p>
        </w:tc>
        <w:tc>
          <w:tcPr>
            <w:tcW w:w="1417" w:type="dxa"/>
            <w:tcBorders>
              <w:top w:val="single" w:sz="4" w:space="0" w:color="auto"/>
              <w:left w:val="single" w:sz="4" w:space="0" w:color="auto"/>
              <w:bottom w:val="single" w:sz="4" w:space="0" w:color="auto"/>
              <w:right w:val="single" w:sz="4" w:space="0" w:color="auto"/>
            </w:tcBorders>
          </w:tcPr>
          <w:p w14:paraId="558929EE" w14:textId="77777777" w:rsidR="00C67E28" w:rsidRPr="00C67E28" w:rsidRDefault="00C67E28" w:rsidP="00C67E28">
            <w:pPr>
              <w:pStyle w:val="TAL"/>
              <w:snapToGrid w:val="0"/>
              <w:jc w:val="both"/>
              <w:rPr>
                <w:rFonts w:cs="Arial"/>
                <w:szCs w:val="18"/>
                <w:lang w:val="it-IT"/>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p w14:paraId="1FA6DA06" w14:textId="32B30359" w:rsidR="00C67E28" w:rsidRPr="00C31ED2" w:rsidRDefault="00C67E28" w:rsidP="00C67E28">
            <w:pPr>
              <w:pStyle w:val="TAL"/>
              <w:snapToGrid w:val="0"/>
              <w:jc w:val="both"/>
              <w:rPr>
                <w:rFonts w:eastAsiaTheme="minorEastAsia" w:cs="Arial"/>
                <w:szCs w:val="18"/>
                <w:lang w:eastAsia="zh-TW"/>
              </w:rPr>
            </w:pPr>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p>
        </w:tc>
        <w:tc>
          <w:tcPr>
            <w:tcW w:w="534" w:type="dxa"/>
            <w:tcBorders>
              <w:top w:val="single" w:sz="4" w:space="0" w:color="auto"/>
              <w:left w:val="single" w:sz="4" w:space="0" w:color="auto"/>
              <w:bottom w:val="single" w:sz="4" w:space="0" w:color="auto"/>
              <w:right w:val="single" w:sz="4" w:space="0" w:color="auto"/>
            </w:tcBorders>
          </w:tcPr>
          <w:p w14:paraId="5F06D060" w14:textId="10C4B2AD"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2</w:t>
            </w:r>
          </w:p>
        </w:tc>
        <w:tc>
          <w:tcPr>
            <w:tcW w:w="709" w:type="dxa"/>
            <w:tcBorders>
              <w:top w:val="single" w:sz="4" w:space="0" w:color="auto"/>
              <w:left w:val="single" w:sz="4" w:space="0" w:color="auto"/>
              <w:bottom w:val="single" w:sz="4" w:space="0" w:color="auto"/>
              <w:right w:val="single" w:sz="4" w:space="0" w:color="auto"/>
            </w:tcBorders>
          </w:tcPr>
          <w:p w14:paraId="2374D58F" w14:textId="46CBFADF"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2C0AE137" w14:textId="7DA20F5B" w:rsidR="00C67E28" w:rsidRPr="00C67E28" w:rsidRDefault="00C67E28" w:rsidP="00C67E28">
            <w:pPr>
              <w:pStyle w:val="TAL"/>
              <w:snapToGrid w:val="0"/>
              <w:jc w:val="both"/>
              <w:rPr>
                <w:rFonts w:eastAsia="SimSun" w:cs="Arial"/>
                <w:szCs w:val="18"/>
                <w:lang w:val="en-US" w:eastAsia="zh-CN"/>
              </w:rPr>
            </w:pPr>
            <w:r w:rsidRPr="00C67E28">
              <w:rPr>
                <w:rFonts w:eastAsia="SimSun" w:cs="Arial"/>
                <w:szCs w:val="18"/>
                <w:lang w:val="en-US" w:eastAsia="zh-CN"/>
              </w:rPr>
              <w:t>Li yankun</w:t>
            </w:r>
            <w:r>
              <w:rPr>
                <w:rFonts w:eastAsia="SimSun" w:cs="Arial"/>
                <w:szCs w:val="18"/>
                <w:lang w:val="en-US" w:eastAsia="zh-CN"/>
              </w:rPr>
              <w:t>,</w:t>
            </w:r>
          </w:p>
          <w:p w14:paraId="54318AE4" w14:textId="386EBD11"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0BAA32A9" w14:textId="0B5816F6"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1B662B1A" w14:textId="4D75906A"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399056A4" w14:textId="559A5699" w:rsidR="00C67E28" w:rsidRPr="00C67E28" w:rsidRDefault="0068400D" w:rsidP="00C67E28">
            <w:pPr>
              <w:pStyle w:val="TAL"/>
              <w:snapToGrid w:val="0"/>
              <w:jc w:val="both"/>
              <w:rPr>
                <w:rFonts w:eastAsia="新細明體" w:cs="Arial"/>
                <w:szCs w:val="18"/>
                <w:lang w:eastAsia="zh-TW"/>
              </w:rPr>
            </w:pPr>
            <w:ins w:id="4901" w:author="tank" w:date="2020-05-18T16:20:00Z">
              <w:r>
                <w:rPr>
                  <w:rFonts w:eastAsia="SimSun" w:cs="Arial" w:hint="eastAsia"/>
                  <w:szCs w:val="18"/>
                  <w:lang w:val="en-US" w:eastAsia="zh-TW"/>
                </w:rPr>
                <w:t>Completed</w:t>
              </w:r>
            </w:ins>
            <w:del w:id="4902" w:author="tank" w:date="2020-05-18T16:20:00Z">
              <w:r w:rsidR="00C67E28" w:rsidRPr="00C67E28" w:rsidDel="0068400D">
                <w:rPr>
                  <w:rFonts w:eastAsia="SimSun" w:cs="Arial"/>
                  <w:szCs w:val="18"/>
                  <w:lang w:val="en-US" w:eastAsia="zh-CN"/>
                </w:rPr>
                <w:delText>New</w:delText>
              </w:r>
            </w:del>
          </w:p>
        </w:tc>
        <w:tc>
          <w:tcPr>
            <w:tcW w:w="3872" w:type="dxa"/>
            <w:tcBorders>
              <w:top w:val="single" w:sz="4" w:space="0" w:color="auto"/>
              <w:left w:val="single" w:sz="4" w:space="0" w:color="auto"/>
              <w:bottom w:val="single" w:sz="4" w:space="0" w:color="auto"/>
              <w:right w:val="single" w:sz="4" w:space="0" w:color="auto"/>
            </w:tcBorders>
          </w:tcPr>
          <w:p w14:paraId="7158B561" w14:textId="4885DC2C"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C67E28" w:rsidRPr="000549BB" w14:paraId="3D29A443" w14:textId="77777777" w:rsidTr="008F1171">
        <w:trPr>
          <w:cantSplit/>
        </w:trPr>
        <w:tc>
          <w:tcPr>
            <w:tcW w:w="1650" w:type="dxa"/>
            <w:gridSpan w:val="2"/>
            <w:tcBorders>
              <w:top w:val="single" w:sz="4" w:space="0" w:color="auto"/>
              <w:left w:val="single" w:sz="4" w:space="0" w:color="auto"/>
              <w:bottom w:val="single" w:sz="4" w:space="0" w:color="auto"/>
              <w:right w:val="single" w:sz="4" w:space="0" w:color="auto"/>
            </w:tcBorders>
          </w:tcPr>
          <w:p w14:paraId="50DE7126" w14:textId="4FFD26D3" w:rsidR="00C67E28" w:rsidRPr="00C67E28" w:rsidRDefault="00C67E28" w:rsidP="00C67E28">
            <w:pPr>
              <w:pStyle w:val="TAL"/>
              <w:snapToGrid w:val="0"/>
              <w:jc w:val="both"/>
              <w:rPr>
                <w:rFonts w:cs="Arial"/>
                <w:szCs w:val="18"/>
                <w:lang w:eastAsia="ja-JP"/>
              </w:rPr>
            </w:pPr>
            <w:r w:rsidRPr="00C67E28">
              <w:rPr>
                <w:rFonts w:cs="Arial"/>
                <w:szCs w:val="18"/>
                <w:lang w:val="it-IT"/>
              </w:rPr>
              <w:lastRenderedPageBreak/>
              <w:t>DC_(n)</w:t>
            </w:r>
            <w:r w:rsidRPr="00C67E28">
              <w:rPr>
                <w:rFonts w:eastAsia="SimSun" w:cs="Arial"/>
                <w:szCs w:val="18"/>
                <w:lang w:val="en-US" w:eastAsia="zh-CN"/>
              </w:rPr>
              <w:t>41AB</w:t>
            </w:r>
          </w:p>
        </w:tc>
        <w:tc>
          <w:tcPr>
            <w:tcW w:w="1417" w:type="dxa"/>
            <w:tcBorders>
              <w:top w:val="single" w:sz="4" w:space="0" w:color="auto"/>
              <w:left w:val="single" w:sz="4" w:space="0" w:color="auto"/>
              <w:bottom w:val="single" w:sz="4" w:space="0" w:color="auto"/>
              <w:right w:val="single" w:sz="4" w:space="0" w:color="auto"/>
            </w:tcBorders>
          </w:tcPr>
          <w:p w14:paraId="7683CFDD" w14:textId="77777777" w:rsidR="00C67E28" w:rsidRPr="00C67E28" w:rsidRDefault="00C67E28" w:rsidP="00C67E28">
            <w:pPr>
              <w:pStyle w:val="TAL"/>
              <w:snapToGrid w:val="0"/>
              <w:jc w:val="both"/>
              <w:rPr>
                <w:rFonts w:cs="Arial"/>
                <w:szCs w:val="18"/>
                <w:lang w:val="it-IT"/>
              </w:rPr>
            </w:pPr>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p>
          <w:p w14:paraId="00A7B0C6" w14:textId="18942B13" w:rsidR="00C67E28" w:rsidRPr="00C31ED2" w:rsidRDefault="00C67E28" w:rsidP="00C67E28">
            <w:pPr>
              <w:pStyle w:val="TAL"/>
              <w:snapToGrid w:val="0"/>
              <w:jc w:val="both"/>
              <w:rPr>
                <w:rFonts w:eastAsiaTheme="minorEastAsia" w:cs="Arial"/>
                <w:szCs w:val="18"/>
                <w:lang w:eastAsia="zh-TW"/>
              </w:rPr>
            </w:pPr>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p>
        </w:tc>
        <w:tc>
          <w:tcPr>
            <w:tcW w:w="534" w:type="dxa"/>
            <w:tcBorders>
              <w:top w:val="single" w:sz="4" w:space="0" w:color="auto"/>
              <w:left w:val="single" w:sz="4" w:space="0" w:color="auto"/>
              <w:bottom w:val="single" w:sz="4" w:space="0" w:color="auto"/>
              <w:right w:val="single" w:sz="4" w:space="0" w:color="auto"/>
            </w:tcBorders>
          </w:tcPr>
          <w:p w14:paraId="3C3559F9" w14:textId="66E58EC2" w:rsidR="00C67E28" w:rsidRPr="00C67E28" w:rsidRDefault="00C67E28" w:rsidP="00C67E28">
            <w:pPr>
              <w:snapToGrid w:val="0"/>
              <w:spacing w:after="0"/>
              <w:jc w:val="both"/>
              <w:rPr>
                <w:rFonts w:ascii="Arial" w:eastAsia="新細明體" w:hAnsi="Arial" w:cs="Arial"/>
                <w:sz w:val="18"/>
                <w:szCs w:val="18"/>
                <w:lang w:val="it-IT" w:eastAsia="zh-TW"/>
              </w:rPr>
            </w:pPr>
            <w:r w:rsidRPr="00C67E28">
              <w:rPr>
                <w:rFonts w:ascii="Arial" w:eastAsia="新細明體" w:hAnsi="Arial" w:cs="Arial"/>
                <w:sz w:val="18"/>
                <w:szCs w:val="18"/>
                <w:lang w:val="it-IT" w:eastAsia="zh-TW"/>
              </w:rPr>
              <w:t>0</w:t>
            </w:r>
          </w:p>
        </w:tc>
        <w:tc>
          <w:tcPr>
            <w:tcW w:w="709" w:type="dxa"/>
            <w:tcBorders>
              <w:top w:val="single" w:sz="4" w:space="0" w:color="auto"/>
              <w:left w:val="single" w:sz="4" w:space="0" w:color="auto"/>
              <w:bottom w:val="single" w:sz="4" w:space="0" w:color="auto"/>
              <w:right w:val="single" w:sz="4" w:space="0" w:color="auto"/>
            </w:tcBorders>
          </w:tcPr>
          <w:p w14:paraId="65C96838" w14:textId="1A640CAA" w:rsidR="00C67E28" w:rsidRPr="00C67E28" w:rsidRDefault="00C67E28" w:rsidP="00C67E28">
            <w:pPr>
              <w:snapToGrid w:val="0"/>
              <w:spacing w:after="0"/>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BF87FCB" w14:textId="199C501C" w:rsidR="00C67E28" w:rsidRPr="00C67E28" w:rsidRDefault="00C67E28" w:rsidP="00C67E28">
            <w:pPr>
              <w:snapToGrid w:val="0"/>
              <w:spacing w:after="0"/>
              <w:jc w:val="both"/>
              <w:rPr>
                <w:rFonts w:ascii="Arial" w:eastAsia="SimSun" w:hAnsi="Arial" w:cs="Arial"/>
                <w:sz w:val="18"/>
                <w:szCs w:val="18"/>
                <w:lang w:val="en-US" w:eastAsia="zh-CN"/>
              </w:rPr>
            </w:pPr>
            <w:r w:rsidRPr="00C67E28">
              <w:rPr>
                <w:rFonts w:ascii="Arial" w:eastAsia="SimSun" w:hAnsi="Arial" w:cs="Arial"/>
                <w:sz w:val="18"/>
                <w:szCs w:val="18"/>
                <w:lang w:val="en-US" w:eastAsia="zh-CN"/>
              </w:rPr>
              <w:t>Li yankun</w:t>
            </w:r>
            <w:r>
              <w:rPr>
                <w:rFonts w:ascii="Arial" w:eastAsia="SimSun" w:hAnsi="Arial" w:cs="Arial"/>
                <w:sz w:val="18"/>
                <w:szCs w:val="18"/>
                <w:lang w:val="en-US" w:eastAsia="zh-CN"/>
              </w:rPr>
              <w:t>,</w:t>
            </w:r>
          </w:p>
          <w:p w14:paraId="7AB00B93" w14:textId="474B5002" w:rsidR="00C67E28" w:rsidRPr="00C67E28" w:rsidRDefault="00C67E28" w:rsidP="00C67E28">
            <w:pPr>
              <w:pStyle w:val="TAL"/>
              <w:snapToGrid w:val="0"/>
              <w:jc w:val="both"/>
              <w:rPr>
                <w:rFonts w:eastAsia="新細明體" w:cs="Arial"/>
                <w:szCs w:val="18"/>
                <w:lang w:val="de-DE" w:eastAsia="zh-TW"/>
              </w:rPr>
            </w:pPr>
            <w:r w:rsidRPr="00C67E28">
              <w:rPr>
                <w:rFonts w:eastAsia="SimSun" w:cs="Arial"/>
                <w:szCs w:val="18"/>
                <w:lang w:val="en-US" w:eastAsia="zh-CN"/>
              </w:rPr>
              <w:t>Samsung</w:t>
            </w:r>
          </w:p>
        </w:tc>
        <w:tc>
          <w:tcPr>
            <w:tcW w:w="1669" w:type="dxa"/>
            <w:tcBorders>
              <w:top w:val="single" w:sz="4" w:space="0" w:color="auto"/>
              <w:left w:val="single" w:sz="4" w:space="0" w:color="auto"/>
              <w:bottom w:val="single" w:sz="4" w:space="0" w:color="auto"/>
              <w:right w:val="single" w:sz="4" w:space="0" w:color="auto"/>
            </w:tcBorders>
          </w:tcPr>
          <w:p w14:paraId="4EB9016F" w14:textId="2F493E96" w:rsidR="00C67E28" w:rsidRPr="00C67E28" w:rsidRDefault="00C67E28" w:rsidP="00C67E28">
            <w:pPr>
              <w:pStyle w:val="TAL"/>
              <w:snapToGrid w:val="0"/>
              <w:jc w:val="both"/>
              <w:rPr>
                <w:rFonts w:cs="Arial"/>
                <w:szCs w:val="18"/>
                <w:lang w:val="de-DE"/>
              </w:rPr>
            </w:pPr>
            <w:r w:rsidRPr="00C67E28">
              <w:rPr>
                <w:rFonts w:eastAsia="SimSun" w:cs="Arial"/>
                <w:szCs w:val="18"/>
                <w:lang w:val="it-IT" w:eastAsia="zh-CN"/>
              </w:rPr>
              <w:t>Yankun.li@samsung.com</w:t>
            </w:r>
          </w:p>
        </w:tc>
        <w:tc>
          <w:tcPr>
            <w:tcW w:w="3010" w:type="dxa"/>
            <w:tcBorders>
              <w:top w:val="single" w:sz="4" w:space="0" w:color="auto"/>
              <w:left w:val="single" w:sz="4" w:space="0" w:color="auto"/>
              <w:bottom w:val="single" w:sz="4" w:space="0" w:color="auto"/>
              <w:right w:val="single" w:sz="4" w:space="0" w:color="auto"/>
            </w:tcBorders>
          </w:tcPr>
          <w:p w14:paraId="2A78E30E" w14:textId="27F2BC83" w:rsidR="00C67E28" w:rsidRPr="00C67E28" w:rsidRDefault="00C67E28" w:rsidP="00C67E28">
            <w:pPr>
              <w:pStyle w:val="TAL"/>
              <w:snapToGrid w:val="0"/>
              <w:jc w:val="both"/>
              <w:rPr>
                <w:rFonts w:eastAsia="新細明體" w:cs="Arial"/>
                <w:szCs w:val="18"/>
                <w:lang w:val="en-US" w:eastAsia="zh-TW"/>
              </w:rPr>
            </w:pPr>
            <w:r w:rsidRPr="00C67E28">
              <w:rPr>
                <w:rFonts w:cs="Arial"/>
                <w:szCs w:val="18"/>
                <w:lang w:eastAsia="ja-JP"/>
              </w:rPr>
              <w:t>KDDI, Ericsson, Nokia</w:t>
            </w:r>
          </w:p>
        </w:tc>
        <w:tc>
          <w:tcPr>
            <w:tcW w:w="1707" w:type="dxa"/>
            <w:tcBorders>
              <w:top w:val="single" w:sz="4" w:space="0" w:color="auto"/>
              <w:left w:val="single" w:sz="4" w:space="0" w:color="auto"/>
              <w:bottom w:val="single" w:sz="4" w:space="0" w:color="auto"/>
              <w:right w:val="single" w:sz="4" w:space="0" w:color="auto"/>
            </w:tcBorders>
          </w:tcPr>
          <w:p w14:paraId="7AAB60DB" w14:textId="3A986953" w:rsidR="00C67E28" w:rsidRPr="00C67E28" w:rsidRDefault="00C67E28" w:rsidP="00C67E28">
            <w:pPr>
              <w:pStyle w:val="TAL"/>
              <w:snapToGrid w:val="0"/>
              <w:jc w:val="both"/>
              <w:rPr>
                <w:rFonts w:eastAsia="新細明體" w:cs="Arial"/>
                <w:szCs w:val="18"/>
                <w:lang w:eastAsia="zh-TW"/>
              </w:rPr>
            </w:pPr>
            <w:del w:id="4903" w:author="tank" w:date="2020-05-18T16:20:00Z">
              <w:r w:rsidRPr="00C67E28" w:rsidDel="0068400D">
                <w:rPr>
                  <w:rFonts w:eastAsia="SimSun" w:cs="Arial"/>
                  <w:szCs w:val="18"/>
                  <w:lang w:val="en-US" w:eastAsia="zh-CN"/>
                </w:rPr>
                <w:delText>New</w:delText>
              </w:r>
            </w:del>
            <w:ins w:id="4904" w:author="tank" w:date="2020-05-18T16:20:00Z">
              <w:r w:rsidR="0068400D">
                <w:rPr>
                  <w:rFonts w:eastAsia="SimSun" w:cs="Arial" w:hint="eastAsia"/>
                  <w:szCs w:val="18"/>
                  <w:lang w:val="en-US" w:eastAsia="zh-TW"/>
                </w:rPr>
                <w:t>Completed</w:t>
              </w:r>
            </w:ins>
          </w:p>
        </w:tc>
        <w:tc>
          <w:tcPr>
            <w:tcW w:w="3872" w:type="dxa"/>
            <w:tcBorders>
              <w:top w:val="single" w:sz="4" w:space="0" w:color="auto"/>
              <w:left w:val="single" w:sz="4" w:space="0" w:color="auto"/>
              <w:bottom w:val="single" w:sz="4" w:space="0" w:color="auto"/>
              <w:right w:val="single" w:sz="4" w:space="0" w:color="auto"/>
            </w:tcBorders>
          </w:tcPr>
          <w:p w14:paraId="1BAFAA6C" w14:textId="1BA51A21" w:rsidR="00C67E28" w:rsidRPr="00C67E28" w:rsidRDefault="00C67E28" w:rsidP="00C67E28">
            <w:pPr>
              <w:pStyle w:val="TAL"/>
              <w:snapToGrid w:val="0"/>
              <w:jc w:val="both"/>
              <w:rPr>
                <w:rFonts w:cs="Arial"/>
                <w:szCs w:val="18"/>
                <w:lang w:eastAsia="ja-JP"/>
              </w:rPr>
            </w:pPr>
            <w:r w:rsidRPr="00C67E28">
              <w:rPr>
                <w:rFonts w:cs="Arial"/>
                <w:szCs w:val="18"/>
                <w:lang w:val="it-IT"/>
              </w:rPr>
              <w:t>NONE</w:t>
            </w:r>
          </w:p>
        </w:tc>
      </w:tr>
      <w:tr w:rsidR="002C3949" w:rsidRPr="000549BB" w14:paraId="0B9F6FBB" w14:textId="77777777" w:rsidTr="002C3949">
        <w:trPr>
          <w:cantSplit/>
        </w:trPr>
        <w:tc>
          <w:tcPr>
            <w:tcW w:w="715" w:type="dxa"/>
            <w:tcBorders>
              <w:top w:val="single" w:sz="4" w:space="0" w:color="auto"/>
              <w:left w:val="single" w:sz="4" w:space="0" w:color="auto"/>
              <w:bottom w:val="single" w:sz="4" w:space="0" w:color="auto"/>
              <w:right w:val="single" w:sz="4" w:space="0" w:color="auto"/>
            </w:tcBorders>
          </w:tcPr>
          <w:p w14:paraId="18420467" w14:textId="77777777" w:rsidR="002C3949" w:rsidRPr="00CE438C" w:rsidRDefault="002C3949" w:rsidP="00315F6D">
            <w:pPr>
              <w:pStyle w:val="TAL"/>
              <w:jc w:val="both"/>
              <w:rPr>
                <w:rFonts w:cs="Arial"/>
                <w:szCs w:val="18"/>
                <w:lang w:eastAsia="ja-JP"/>
              </w:rPr>
            </w:pPr>
          </w:p>
        </w:tc>
        <w:tc>
          <w:tcPr>
            <w:tcW w:w="15302" w:type="dxa"/>
            <w:gridSpan w:val="9"/>
            <w:tcBorders>
              <w:top w:val="single" w:sz="4" w:space="0" w:color="auto"/>
              <w:left w:val="single" w:sz="4" w:space="0" w:color="auto"/>
              <w:bottom w:val="single" w:sz="4" w:space="0" w:color="auto"/>
              <w:right w:val="single" w:sz="4" w:space="0" w:color="auto"/>
            </w:tcBorders>
          </w:tcPr>
          <w:p w14:paraId="6B8FEDB7" w14:textId="7B521D7B" w:rsidR="002C3949" w:rsidRDefault="002C3949" w:rsidP="00315F6D">
            <w:pPr>
              <w:pStyle w:val="TAL"/>
              <w:jc w:val="both"/>
              <w:rPr>
                <w:rFonts w:cs="Arial"/>
                <w:szCs w:val="18"/>
                <w:lang w:eastAsia="ja-JP"/>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single UL transmission is supported.</w:t>
            </w:r>
          </w:p>
        </w:tc>
      </w:tr>
    </w:tbl>
    <w:p w14:paraId="5E54C1E6" w14:textId="13AF4525" w:rsidR="006C0ED9" w:rsidRDefault="006C0ED9" w:rsidP="006C0ED9">
      <w:pPr>
        <w:rPr>
          <w:rFonts w:eastAsia="新細明體"/>
          <w:lang w:eastAsia="zh-TW"/>
        </w:rPr>
      </w:pPr>
    </w:p>
    <w:p w14:paraId="0EA3AE4F" w14:textId="16DA2BBE" w:rsidR="006C0ED9" w:rsidRDefault="006C0ED9" w:rsidP="006C0ED9">
      <w:pPr>
        <w:pStyle w:val="afe"/>
        <w:keepNext/>
        <w:rPr>
          <w:rFonts w:eastAsiaTheme="minorEastAsia"/>
          <w:lang w:eastAsia="zh-TW"/>
        </w:rPr>
      </w:pPr>
      <w:r w:rsidRPr="000549BB">
        <w:t xml:space="preserve">Table </w:t>
      </w:r>
      <w:r>
        <w:t>4.1.3</w:t>
      </w:r>
      <w:r w:rsidRPr="000549BB">
        <w:t>-</w:t>
      </w:r>
      <w:r>
        <w:rPr>
          <w:lang w:eastAsia="ja-JP"/>
        </w:rPr>
        <w:t>2</w:t>
      </w:r>
      <w:r w:rsidRPr="000549BB">
        <w:t xml:space="preserve">: </w:t>
      </w:r>
      <w:r w:rsidRPr="006C0ED9">
        <w:t>Bandwidth combination set</w:t>
      </w:r>
      <w:r w:rsidRPr="000549BB">
        <w:t xml:space="preserve"> for </w:t>
      </w:r>
      <w:r>
        <w:rPr>
          <w:lang w:eastAsia="ja-JP"/>
        </w:rPr>
        <w:t>intra-band contiguous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6C0ED9" w:rsidRPr="001F078B" w14:paraId="19634A0F" w14:textId="77777777" w:rsidTr="00025D18">
        <w:trPr>
          <w:trHeight w:val="20"/>
          <w:jc w:val="center"/>
        </w:trPr>
        <w:tc>
          <w:tcPr>
            <w:tcW w:w="9634" w:type="dxa"/>
            <w:gridSpan w:val="7"/>
            <w:tcMar>
              <w:top w:w="0" w:type="dxa"/>
              <w:left w:w="108" w:type="dxa"/>
              <w:bottom w:w="0" w:type="dxa"/>
              <w:right w:w="108" w:type="dxa"/>
            </w:tcMar>
            <w:hideMark/>
          </w:tcPr>
          <w:p w14:paraId="2E0538DD"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E-UTRA – NR configuration / Bandwidth combination set</w:t>
            </w:r>
          </w:p>
        </w:tc>
      </w:tr>
      <w:tr w:rsidR="006C0ED9" w:rsidRPr="001F078B" w14:paraId="6166BD30" w14:textId="77777777" w:rsidTr="00025D18">
        <w:trPr>
          <w:trHeight w:val="20"/>
          <w:jc w:val="center"/>
        </w:trPr>
        <w:tc>
          <w:tcPr>
            <w:tcW w:w="1431" w:type="dxa"/>
            <w:vMerge w:val="restart"/>
            <w:tcMar>
              <w:top w:w="0" w:type="dxa"/>
              <w:left w:w="108" w:type="dxa"/>
              <w:bottom w:w="0" w:type="dxa"/>
              <w:right w:w="108" w:type="dxa"/>
            </w:tcMar>
            <w:vAlign w:val="center"/>
            <w:hideMark/>
          </w:tcPr>
          <w:p w14:paraId="111CD7C7" w14:textId="77777777" w:rsidR="006C0ED9" w:rsidRPr="001F078B" w:rsidRDefault="006C0ED9" w:rsidP="00C8416D">
            <w:pPr>
              <w:pStyle w:val="TAH"/>
              <w:keepNext w:val="0"/>
              <w:rPr>
                <w:lang w:eastAsia="en-GB"/>
              </w:rPr>
            </w:pPr>
            <w:r w:rsidRPr="001F078B">
              <w:rPr>
                <w:lang w:eastAsia="en-GB"/>
              </w:rPr>
              <w:t>Downlink</w:t>
            </w:r>
          </w:p>
          <w:p w14:paraId="1A8E94DC"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EN-DC configuration</w:t>
            </w:r>
          </w:p>
        </w:tc>
        <w:tc>
          <w:tcPr>
            <w:tcW w:w="1555" w:type="dxa"/>
            <w:vMerge w:val="restart"/>
            <w:tcMar>
              <w:top w:w="0" w:type="dxa"/>
              <w:left w:w="108" w:type="dxa"/>
              <w:bottom w:w="0" w:type="dxa"/>
              <w:right w:w="108" w:type="dxa"/>
            </w:tcMar>
            <w:vAlign w:val="center"/>
            <w:hideMark/>
          </w:tcPr>
          <w:p w14:paraId="6AF16BCC" w14:textId="77777777" w:rsidR="006C0ED9" w:rsidRPr="001F078B" w:rsidRDefault="006C0ED9" w:rsidP="00C8416D">
            <w:pPr>
              <w:pStyle w:val="TAH"/>
              <w:keepNext w:val="0"/>
              <w:rPr>
                <w:rFonts w:ascii="Calibri" w:hAnsi="Calibri" w:cs="Calibri"/>
                <w:sz w:val="22"/>
                <w:szCs w:val="22"/>
                <w:lang w:eastAsia="en-GB"/>
              </w:rPr>
            </w:pPr>
            <w:r w:rsidRPr="001F078B">
              <w:rPr>
                <w:lang w:eastAsia="ja-JP"/>
              </w:rPr>
              <w:t>Uplink EN-DC configurations</w:t>
            </w:r>
          </w:p>
        </w:tc>
        <w:tc>
          <w:tcPr>
            <w:tcW w:w="4122" w:type="dxa"/>
            <w:gridSpan w:val="3"/>
            <w:tcMar>
              <w:top w:w="0" w:type="dxa"/>
              <w:left w:w="108" w:type="dxa"/>
              <w:bottom w:w="0" w:type="dxa"/>
              <w:right w:w="108" w:type="dxa"/>
            </w:tcMar>
            <w:hideMark/>
          </w:tcPr>
          <w:p w14:paraId="4AC173EF"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4" w:type="dxa"/>
            <w:vMerge w:val="restart"/>
            <w:tcMar>
              <w:top w:w="0" w:type="dxa"/>
              <w:left w:w="108" w:type="dxa"/>
              <w:bottom w:w="0" w:type="dxa"/>
              <w:right w:w="108" w:type="dxa"/>
            </w:tcMar>
            <w:vAlign w:val="center"/>
            <w:hideMark/>
          </w:tcPr>
          <w:p w14:paraId="7A89775B"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Mar>
              <w:top w:w="0" w:type="dxa"/>
              <w:left w:w="108" w:type="dxa"/>
              <w:bottom w:w="0" w:type="dxa"/>
              <w:right w:w="108" w:type="dxa"/>
            </w:tcMar>
            <w:vAlign w:val="center"/>
            <w:hideMark/>
          </w:tcPr>
          <w:p w14:paraId="06B4CE9B"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Bandwidth combination set</w:t>
            </w:r>
          </w:p>
        </w:tc>
      </w:tr>
      <w:tr w:rsidR="006C0ED9" w:rsidRPr="001F078B" w14:paraId="495C5368" w14:textId="77777777" w:rsidTr="00025D18">
        <w:trPr>
          <w:trHeight w:val="20"/>
          <w:jc w:val="center"/>
        </w:trPr>
        <w:tc>
          <w:tcPr>
            <w:tcW w:w="1431" w:type="dxa"/>
            <w:vMerge/>
            <w:vAlign w:val="center"/>
            <w:hideMark/>
          </w:tcPr>
          <w:p w14:paraId="3D74D313" w14:textId="77777777" w:rsidR="006C0ED9" w:rsidRPr="001F078B" w:rsidRDefault="006C0ED9" w:rsidP="00C8416D">
            <w:pPr>
              <w:spacing w:after="0"/>
              <w:rPr>
                <w:rFonts w:ascii="Calibri" w:eastAsia="Calibri" w:hAnsi="Calibri" w:cs="Calibri"/>
                <w:sz w:val="22"/>
                <w:szCs w:val="22"/>
                <w:lang w:eastAsia="en-GB"/>
              </w:rPr>
            </w:pPr>
          </w:p>
        </w:tc>
        <w:tc>
          <w:tcPr>
            <w:tcW w:w="0" w:type="auto"/>
            <w:vMerge/>
            <w:vAlign w:val="center"/>
            <w:hideMark/>
          </w:tcPr>
          <w:p w14:paraId="45D24450" w14:textId="77777777" w:rsidR="006C0ED9" w:rsidRPr="001F078B" w:rsidRDefault="006C0ED9" w:rsidP="00C8416D">
            <w:pPr>
              <w:spacing w:after="0"/>
              <w:jc w:val="center"/>
              <w:rPr>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2E9384AF"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E-UTRA carrier (MHz)</w:t>
            </w:r>
          </w:p>
        </w:tc>
        <w:tc>
          <w:tcPr>
            <w:tcW w:w="1405" w:type="dxa"/>
            <w:tcMar>
              <w:top w:w="0" w:type="dxa"/>
              <w:left w:w="108" w:type="dxa"/>
              <w:bottom w:w="0" w:type="dxa"/>
              <w:right w:w="108" w:type="dxa"/>
            </w:tcMar>
            <w:vAlign w:val="center"/>
            <w:hideMark/>
          </w:tcPr>
          <w:p w14:paraId="6C55FC52"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NR carrier (MHz)</w:t>
            </w:r>
          </w:p>
        </w:tc>
        <w:tc>
          <w:tcPr>
            <w:tcW w:w="1315" w:type="dxa"/>
            <w:tcMar>
              <w:top w:w="0" w:type="dxa"/>
              <w:left w:w="108" w:type="dxa"/>
              <w:bottom w:w="0" w:type="dxa"/>
              <w:right w:w="108" w:type="dxa"/>
            </w:tcMar>
            <w:hideMark/>
          </w:tcPr>
          <w:p w14:paraId="39BDD252" w14:textId="77777777" w:rsidR="006C0ED9" w:rsidRPr="001F078B" w:rsidRDefault="006C0ED9" w:rsidP="00C8416D">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vAlign w:val="center"/>
            <w:hideMark/>
          </w:tcPr>
          <w:p w14:paraId="423A696F" w14:textId="77777777" w:rsidR="006C0ED9" w:rsidRPr="001F078B" w:rsidRDefault="006C0ED9" w:rsidP="00C8416D">
            <w:pPr>
              <w:spacing w:after="0"/>
              <w:rPr>
                <w:rFonts w:ascii="Calibri" w:eastAsia="Calibri" w:hAnsi="Calibri" w:cs="Calibri"/>
                <w:sz w:val="22"/>
                <w:szCs w:val="22"/>
                <w:lang w:eastAsia="en-GB"/>
              </w:rPr>
            </w:pPr>
          </w:p>
        </w:tc>
        <w:tc>
          <w:tcPr>
            <w:tcW w:w="0" w:type="auto"/>
            <w:vMerge/>
            <w:vAlign w:val="center"/>
            <w:hideMark/>
          </w:tcPr>
          <w:p w14:paraId="55EB9267" w14:textId="77777777" w:rsidR="006C0ED9" w:rsidRPr="001F078B" w:rsidRDefault="006C0ED9" w:rsidP="00C8416D">
            <w:pPr>
              <w:spacing w:after="0"/>
              <w:rPr>
                <w:rFonts w:ascii="Calibri" w:eastAsia="Calibri" w:hAnsi="Calibri" w:cs="Calibri"/>
                <w:sz w:val="22"/>
                <w:szCs w:val="22"/>
                <w:lang w:eastAsia="en-GB"/>
              </w:rPr>
            </w:pPr>
          </w:p>
        </w:tc>
      </w:tr>
      <w:tr w:rsidR="006C0ED9" w:rsidRPr="00C67E28" w14:paraId="3D573F1A" w14:textId="77777777" w:rsidTr="00025D18">
        <w:trPr>
          <w:trHeight w:val="319"/>
          <w:jc w:val="center"/>
        </w:trPr>
        <w:tc>
          <w:tcPr>
            <w:tcW w:w="1431" w:type="dxa"/>
            <w:vMerge w:val="restart"/>
            <w:tcMar>
              <w:top w:w="0" w:type="dxa"/>
              <w:left w:w="108" w:type="dxa"/>
              <w:bottom w:w="0" w:type="dxa"/>
              <w:right w:w="108" w:type="dxa"/>
            </w:tcMar>
            <w:vAlign w:val="center"/>
            <w:hideMark/>
          </w:tcPr>
          <w:p w14:paraId="75F89C63" w14:textId="77777777" w:rsidR="006C0ED9" w:rsidRPr="00C67E28" w:rsidRDefault="006C0ED9" w:rsidP="00C8416D">
            <w:pPr>
              <w:pStyle w:val="TAC"/>
              <w:keepNext w:val="0"/>
              <w:rPr>
                <w:rFonts w:cs="Arial"/>
                <w:lang w:eastAsia="en-GB"/>
              </w:rPr>
            </w:pPr>
            <w:r w:rsidRPr="00C67E28">
              <w:rPr>
                <w:rFonts w:cs="Arial"/>
                <w:lang w:eastAsia="en-GB"/>
              </w:rPr>
              <w:t>DC_(n)41DA</w:t>
            </w:r>
          </w:p>
        </w:tc>
        <w:tc>
          <w:tcPr>
            <w:tcW w:w="1555" w:type="dxa"/>
            <w:vMerge w:val="restart"/>
            <w:tcMar>
              <w:top w:w="0" w:type="dxa"/>
              <w:left w:w="108" w:type="dxa"/>
              <w:bottom w:w="0" w:type="dxa"/>
              <w:right w:w="108" w:type="dxa"/>
            </w:tcMar>
            <w:vAlign w:val="center"/>
            <w:hideMark/>
          </w:tcPr>
          <w:p w14:paraId="5D947979" w14:textId="77777777" w:rsidR="006C0ED9" w:rsidRPr="00C67E28" w:rsidRDefault="006C0ED9" w:rsidP="00C8416D">
            <w:pPr>
              <w:pStyle w:val="TAC"/>
              <w:keepNext w:val="0"/>
              <w:rPr>
                <w:rFonts w:cs="Arial"/>
                <w:lang w:eastAsia="ja-JP"/>
              </w:rPr>
            </w:pPr>
            <w:r w:rsidRPr="00C67E28">
              <w:rPr>
                <w:rFonts w:cs="Arial"/>
                <w:lang w:eastAsia="ja-JP"/>
              </w:rPr>
              <w:t>DC_(n)41AA</w:t>
            </w:r>
          </w:p>
          <w:p w14:paraId="24050C5F" w14:textId="77777777" w:rsidR="006C0ED9" w:rsidRPr="00C67E28" w:rsidRDefault="006C0ED9" w:rsidP="00C8416D">
            <w:pPr>
              <w:pStyle w:val="TAC"/>
              <w:keepNext w:val="0"/>
              <w:rPr>
                <w:rFonts w:cs="Arial"/>
                <w:lang w:eastAsia="en-GB"/>
              </w:rPr>
            </w:pPr>
            <w:r w:rsidRPr="00C67E28">
              <w:rPr>
                <w:rFonts w:cs="Arial"/>
                <w:lang w:eastAsia="en-GB"/>
              </w:rPr>
              <w:t>DC_41A_n41A</w:t>
            </w:r>
          </w:p>
        </w:tc>
        <w:tc>
          <w:tcPr>
            <w:tcW w:w="1402" w:type="dxa"/>
            <w:tcMar>
              <w:top w:w="0" w:type="dxa"/>
              <w:left w:w="108" w:type="dxa"/>
              <w:bottom w:w="0" w:type="dxa"/>
              <w:right w:w="108" w:type="dxa"/>
            </w:tcMar>
            <w:vAlign w:val="center"/>
          </w:tcPr>
          <w:p w14:paraId="70B86430" w14:textId="01A8892E" w:rsidR="006C0ED9" w:rsidRPr="00C67E28" w:rsidRDefault="006C0ED9" w:rsidP="00C67E28">
            <w:pPr>
              <w:pStyle w:val="TAC"/>
              <w:rPr>
                <w:rFonts w:cs="Arial"/>
                <w:lang w:eastAsia="en-GB"/>
              </w:rPr>
            </w:pPr>
            <w:r w:rsidRPr="00C67E28">
              <w:rPr>
                <w:rFonts w:cs="Arial"/>
              </w:rPr>
              <w:t>20+20+20</w:t>
            </w:r>
          </w:p>
        </w:tc>
        <w:tc>
          <w:tcPr>
            <w:tcW w:w="1405" w:type="dxa"/>
            <w:tcMar>
              <w:top w:w="0" w:type="dxa"/>
              <w:left w:w="108" w:type="dxa"/>
              <w:bottom w:w="0" w:type="dxa"/>
              <w:right w:w="108" w:type="dxa"/>
            </w:tcMar>
            <w:vAlign w:val="center"/>
          </w:tcPr>
          <w:p w14:paraId="6CE870CF" w14:textId="73C5A1C0" w:rsidR="006C0ED9" w:rsidRPr="00C67E28" w:rsidRDefault="006C0ED9" w:rsidP="00C67E28">
            <w:pPr>
              <w:pStyle w:val="TAC"/>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2C3C9A47" w14:textId="77777777" w:rsidR="006C0ED9" w:rsidRPr="00C67E28" w:rsidRDefault="006C0ED9" w:rsidP="00C67E28">
            <w:pPr>
              <w:pStyle w:val="TAC"/>
              <w:keepNext w:val="0"/>
              <w:rPr>
                <w:rFonts w:cs="Arial"/>
                <w:lang w:eastAsia="en-GB"/>
              </w:rPr>
            </w:pPr>
          </w:p>
        </w:tc>
        <w:tc>
          <w:tcPr>
            <w:tcW w:w="1234" w:type="dxa"/>
            <w:vMerge w:val="restart"/>
            <w:tcMar>
              <w:top w:w="0" w:type="dxa"/>
              <w:left w:w="108" w:type="dxa"/>
              <w:bottom w:w="0" w:type="dxa"/>
              <w:right w:w="108" w:type="dxa"/>
            </w:tcMar>
            <w:vAlign w:val="center"/>
          </w:tcPr>
          <w:p w14:paraId="2BF770FB" w14:textId="61ED0628" w:rsidR="006C0ED9" w:rsidRPr="00C67E28" w:rsidRDefault="006C0ED9" w:rsidP="00C8416D">
            <w:pPr>
              <w:pStyle w:val="TAC"/>
              <w:rPr>
                <w:rFonts w:cs="Arial"/>
                <w:lang w:eastAsia="en-GB"/>
              </w:rPr>
            </w:pPr>
            <w:r w:rsidRPr="00C67E28">
              <w:rPr>
                <w:rFonts w:eastAsia="SimSun" w:cs="Arial"/>
                <w:lang w:eastAsia="zh-CN"/>
              </w:rPr>
              <w:t>160</w:t>
            </w:r>
          </w:p>
        </w:tc>
        <w:tc>
          <w:tcPr>
            <w:tcW w:w="1292" w:type="dxa"/>
            <w:vMerge w:val="restart"/>
            <w:tcMar>
              <w:top w:w="0" w:type="dxa"/>
              <w:left w:w="108" w:type="dxa"/>
              <w:bottom w:w="0" w:type="dxa"/>
              <w:right w:w="108" w:type="dxa"/>
            </w:tcMar>
            <w:vAlign w:val="center"/>
          </w:tcPr>
          <w:p w14:paraId="4EB62932" w14:textId="71704CE7" w:rsidR="006C0ED9" w:rsidRPr="00C67E28" w:rsidRDefault="006C0ED9" w:rsidP="00C8416D">
            <w:pPr>
              <w:pStyle w:val="TAC"/>
              <w:rPr>
                <w:rFonts w:cs="Arial"/>
                <w:lang w:eastAsia="en-GB"/>
              </w:rPr>
            </w:pPr>
            <w:r w:rsidRPr="00C67E28">
              <w:rPr>
                <w:rFonts w:eastAsia="SimSun" w:cs="Arial"/>
                <w:lang w:eastAsia="zh-CN"/>
              </w:rPr>
              <w:t>2</w:t>
            </w:r>
          </w:p>
        </w:tc>
      </w:tr>
      <w:tr w:rsidR="006C0ED9" w:rsidRPr="00C67E28" w14:paraId="65577300" w14:textId="77777777" w:rsidTr="00025D18">
        <w:trPr>
          <w:trHeight w:val="290"/>
          <w:jc w:val="center"/>
        </w:trPr>
        <w:tc>
          <w:tcPr>
            <w:tcW w:w="1431" w:type="dxa"/>
            <w:vMerge/>
            <w:vAlign w:val="center"/>
          </w:tcPr>
          <w:p w14:paraId="41B76E0A" w14:textId="77777777" w:rsidR="006C0ED9" w:rsidRPr="00C67E28" w:rsidRDefault="006C0ED9" w:rsidP="00C8416D">
            <w:pPr>
              <w:pStyle w:val="TAC"/>
              <w:keepNext w:val="0"/>
              <w:rPr>
                <w:rFonts w:cs="Arial"/>
                <w:lang w:eastAsia="en-GB"/>
              </w:rPr>
            </w:pPr>
          </w:p>
        </w:tc>
        <w:tc>
          <w:tcPr>
            <w:tcW w:w="0" w:type="auto"/>
            <w:vMerge/>
            <w:vAlign w:val="center"/>
          </w:tcPr>
          <w:p w14:paraId="35055B16"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29843296"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4F9564EE"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314DE065" w14:textId="77777777" w:rsidR="006C0ED9" w:rsidRPr="00C67E28" w:rsidRDefault="006C0ED9" w:rsidP="00C67E28">
            <w:pPr>
              <w:pStyle w:val="TAC"/>
              <w:keepNext w:val="0"/>
              <w:rPr>
                <w:rFonts w:cs="Arial"/>
              </w:rPr>
            </w:pPr>
            <w:r w:rsidRPr="00C67E28">
              <w:rPr>
                <w:rFonts w:cs="Arial"/>
              </w:rPr>
              <w:t>20+20+20</w:t>
            </w:r>
          </w:p>
        </w:tc>
        <w:tc>
          <w:tcPr>
            <w:tcW w:w="0" w:type="auto"/>
            <w:vMerge/>
            <w:vAlign w:val="center"/>
          </w:tcPr>
          <w:p w14:paraId="13A645AE" w14:textId="77777777" w:rsidR="006C0ED9" w:rsidRPr="00C67E28" w:rsidRDefault="006C0ED9" w:rsidP="00C8416D">
            <w:pPr>
              <w:pStyle w:val="TAC"/>
              <w:keepNext w:val="0"/>
              <w:rPr>
                <w:rFonts w:cs="Arial"/>
                <w:lang w:eastAsia="en-GB"/>
              </w:rPr>
            </w:pPr>
          </w:p>
        </w:tc>
        <w:tc>
          <w:tcPr>
            <w:tcW w:w="0" w:type="auto"/>
            <w:vMerge/>
            <w:vAlign w:val="center"/>
          </w:tcPr>
          <w:p w14:paraId="6CCBE685" w14:textId="77777777" w:rsidR="006C0ED9" w:rsidRPr="00C67E28" w:rsidRDefault="006C0ED9" w:rsidP="00C8416D">
            <w:pPr>
              <w:pStyle w:val="TAC"/>
              <w:keepNext w:val="0"/>
              <w:rPr>
                <w:rFonts w:cs="Arial"/>
                <w:lang w:eastAsia="en-GB"/>
              </w:rPr>
            </w:pPr>
          </w:p>
        </w:tc>
      </w:tr>
      <w:tr w:rsidR="006C0ED9" w:rsidRPr="00C67E28" w14:paraId="4A4D0B7C" w14:textId="77777777" w:rsidTr="00025D18">
        <w:trPr>
          <w:trHeight w:val="290"/>
          <w:jc w:val="center"/>
        </w:trPr>
        <w:tc>
          <w:tcPr>
            <w:tcW w:w="1431" w:type="dxa"/>
            <w:vMerge/>
            <w:vAlign w:val="center"/>
          </w:tcPr>
          <w:p w14:paraId="66E3BC69" w14:textId="77777777" w:rsidR="006C0ED9" w:rsidRPr="00C67E28" w:rsidRDefault="006C0ED9" w:rsidP="00C8416D">
            <w:pPr>
              <w:pStyle w:val="TAC"/>
              <w:keepNext w:val="0"/>
              <w:rPr>
                <w:rFonts w:cs="Arial"/>
                <w:lang w:eastAsia="en-GB"/>
              </w:rPr>
            </w:pPr>
          </w:p>
        </w:tc>
        <w:tc>
          <w:tcPr>
            <w:tcW w:w="0" w:type="auto"/>
            <w:vMerge/>
            <w:vAlign w:val="center"/>
          </w:tcPr>
          <w:p w14:paraId="49BFFA2F"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64EDC872" w14:textId="77777777" w:rsidR="006C0ED9" w:rsidRPr="00C67E28" w:rsidRDefault="006C0ED9" w:rsidP="00C67E28">
            <w:pPr>
              <w:pStyle w:val="TAC"/>
              <w:keepNext w:val="0"/>
              <w:rPr>
                <w:rFonts w:cs="Arial"/>
              </w:rPr>
            </w:pPr>
            <w:r w:rsidRPr="00C67E28">
              <w:rPr>
                <w:rFonts w:cs="Arial"/>
              </w:rPr>
              <w:t>20+20+15</w:t>
            </w:r>
          </w:p>
        </w:tc>
        <w:tc>
          <w:tcPr>
            <w:tcW w:w="1405" w:type="dxa"/>
            <w:tcMar>
              <w:top w:w="0" w:type="dxa"/>
              <w:left w:w="108" w:type="dxa"/>
              <w:bottom w:w="0" w:type="dxa"/>
              <w:right w:w="108" w:type="dxa"/>
            </w:tcMar>
            <w:vAlign w:val="center"/>
          </w:tcPr>
          <w:p w14:paraId="112FA26C"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6B76B703" w14:textId="77777777" w:rsidR="006C0ED9" w:rsidRPr="00C67E28" w:rsidRDefault="006C0ED9" w:rsidP="00C67E28">
            <w:pPr>
              <w:pStyle w:val="TAC"/>
              <w:keepNext w:val="0"/>
              <w:rPr>
                <w:rFonts w:cs="Arial"/>
              </w:rPr>
            </w:pPr>
          </w:p>
        </w:tc>
        <w:tc>
          <w:tcPr>
            <w:tcW w:w="0" w:type="auto"/>
            <w:vMerge/>
            <w:vAlign w:val="center"/>
          </w:tcPr>
          <w:p w14:paraId="4457ED9E" w14:textId="77777777" w:rsidR="006C0ED9" w:rsidRPr="00C67E28" w:rsidRDefault="006C0ED9" w:rsidP="00C8416D">
            <w:pPr>
              <w:pStyle w:val="TAC"/>
              <w:keepNext w:val="0"/>
              <w:rPr>
                <w:rFonts w:cs="Arial"/>
                <w:lang w:eastAsia="en-GB"/>
              </w:rPr>
            </w:pPr>
          </w:p>
        </w:tc>
        <w:tc>
          <w:tcPr>
            <w:tcW w:w="0" w:type="auto"/>
            <w:vMerge/>
            <w:vAlign w:val="center"/>
          </w:tcPr>
          <w:p w14:paraId="7C43A63A" w14:textId="77777777" w:rsidR="006C0ED9" w:rsidRPr="00C67E28" w:rsidRDefault="006C0ED9" w:rsidP="00C8416D">
            <w:pPr>
              <w:pStyle w:val="TAC"/>
              <w:keepNext w:val="0"/>
              <w:rPr>
                <w:rFonts w:cs="Arial"/>
                <w:lang w:eastAsia="en-GB"/>
              </w:rPr>
            </w:pPr>
          </w:p>
        </w:tc>
      </w:tr>
      <w:tr w:rsidR="006C0ED9" w:rsidRPr="00C67E28" w14:paraId="72760A56" w14:textId="77777777" w:rsidTr="00025D18">
        <w:trPr>
          <w:trHeight w:val="290"/>
          <w:jc w:val="center"/>
        </w:trPr>
        <w:tc>
          <w:tcPr>
            <w:tcW w:w="1431" w:type="dxa"/>
            <w:vMerge/>
            <w:vAlign w:val="center"/>
          </w:tcPr>
          <w:p w14:paraId="08BE7D2D" w14:textId="77777777" w:rsidR="006C0ED9" w:rsidRPr="00C67E28" w:rsidRDefault="006C0ED9" w:rsidP="00C8416D">
            <w:pPr>
              <w:pStyle w:val="TAC"/>
              <w:keepNext w:val="0"/>
              <w:rPr>
                <w:rFonts w:cs="Arial"/>
                <w:lang w:eastAsia="en-GB"/>
              </w:rPr>
            </w:pPr>
          </w:p>
        </w:tc>
        <w:tc>
          <w:tcPr>
            <w:tcW w:w="0" w:type="auto"/>
            <w:vMerge/>
            <w:vAlign w:val="center"/>
          </w:tcPr>
          <w:p w14:paraId="0ED4D4C2"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15F2CCCD"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1EA7A267" w14:textId="77777777" w:rsidR="006C0ED9" w:rsidRPr="00C67E28" w:rsidRDefault="006C0ED9" w:rsidP="00C67E28">
            <w:pPr>
              <w:pStyle w:val="TAC"/>
              <w:keepNext w:val="0"/>
              <w:rPr>
                <w:rFonts w:cs="Arial"/>
                <w:lang w:eastAsia="en-GB"/>
              </w:rPr>
            </w:pPr>
            <w:r w:rsidRPr="00C67E28">
              <w:rPr>
                <w:rFonts w:cs="Arial"/>
                <w:lang w:eastAsia="en-GB"/>
              </w:rPr>
              <w:t>30, 40, 50, 60, 80,100</w:t>
            </w:r>
          </w:p>
        </w:tc>
        <w:tc>
          <w:tcPr>
            <w:tcW w:w="1315" w:type="dxa"/>
            <w:tcMar>
              <w:top w:w="0" w:type="dxa"/>
              <w:left w:w="108" w:type="dxa"/>
              <w:bottom w:w="0" w:type="dxa"/>
              <w:right w:w="108" w:type="dxa"/>
            </w:tcMar>
            <w:vAlign w:val="center"/>
          </w:tcPr>
          <w:p w14:paraId="200DF94D" w14:textId="77777777" w:rsidR="006C0ED9" w:rsidRPr="00C67E28" w:rsidRDefault="006C0ED9" w:rsidP="00C67E28">
            <w:pPr>
              <w:pStyle w:val="TAC"/>
              <w:keepNext w:val="0"/>
              <w:rPr>
                <w:rFonts w:cs="Arial"/>
              </w:rPr>
            </w:pPr>
            <w:r w:rsidRPr="00C67E28">
              <w:rPr>
                <w:rFonts w:cs="Arial"/>
              </w:rPr>
              <w:t>20+20+15</w:t>
            </w:r>
          </w:p>
        </w:tc>
        <w:tc>
          <w:tcPr>
            <w:tcW w:w="0" w:type="auto"/>
            <w:vMerge/>
            <w:vAlign w:val="center"/>
          </w:tcPr>
          <w:p w14:paraId="5321B512" w14:textId="77777777" w:rsidR="006C0ED9" w:rsidRPr="00C67E28" w:rsidRDefault="006C0ED9" w:rsidP="00C8416D">
            <w:pPr>
              <w:pStyle w:val="TAC"/>
              <w:keepNext w:val="0"/>
              <w:rPr>
                <w:rFonts w:cs="Arial"/>
                <w:lang w:eastAsia="en-GB"/>
              </w:rPr>
            </w:pPr>
          </w:p>
        </w:tc>
        <w:tc>
          <w:tcPr>
            <w:tcW w:w="0" w:type="auto"/>
            <w:vMerge/>
            <w:vAlign w:val="center"/>
          </w:tcPr>
          <w:p w14:paraId="4F2C52EC" w14:textId="77777777" w:rsidR="006C0ED9" w:rsidRPr="00C67E28" w:rsidRDefault="006C0ED9" w:rsidP="00C8416D">
            <w:pPr>
              <w:pStyle w:val="TAC"/>
              <w:keepNext w:val="0"/>
              <w:rPr>
                <w:rFonts w:cs="Arial"/>
                <w:lang w:eastAsia="en-GB"/>
              </w:rPr>
            </w:pPr>
          </w:p>
        </w:tc>
      </w:tr>
      <w:tr w:rsidR="006C0ED9" w:rsidRPr="00C67E28" w14:paraId="7586E0A6" w14:textId="77777777" w:rsidTr="00025D18">
        <w:trPr>
          <w:trHeight w:val="290"/>
          <w:jc w:val="center"/>
        </w:trPr>
        <w:tc>
          <w:tcPr>
            <w:tcW w:w="1431" w:type="dxa"/>
            <w:vMerge w:val="restart"/>
            <w:vAlign w:val="center"/>
          </w:tcPr>
          <w:p w14:paraId="357786F2" w14:textId="77777777" w:rsidR="006C0ED9" w:rsidRPr="00C67E28" w:rsidRDefault="006C0ED9" w:rsidP="00C8416D">
            <w:pPr>
              <w:pStyle w:val="TAC"/>
              <w:keepNext w:val="0"/>
              <w:rPr>
                <w:rFonts w:cs="Arial"/>
                <w:lang w:eastAsia="en-GB"/>
              </w:rPr>
            </w:pPr>
            <w:r w:rsidRPr="00C67E28">
              <w:rPr>
                <w:rFonts w:cs="Arial"/>
                <w:lang w:eastAsia="en-GB"/>
              </w:rPr>
              <w:t>DC_(n)38AA</w:t>
            </w:r>
          </w:p>
        </w:tc>
        <w:tc>
          <w:tcPr>
            <w:tcW w:w="0" w:type="auto"/>
            <w:vMerge w:val="restart"/>
            <w:vAlign w:val="center"/>
          </w:tcPr>
          <w:p w14:paraId="4580B593" w14:textId="77777777" w:rsidR="006C0ED9" w:rsidRPr="00C67E28" w:rsidRDefault="006C0ED9" w:rsidP="00C8416D">
            <w:pPr>
              <w:pStyle w:val="TAC"/>
              <w:keepNext w:val="0"/>
              <w:rPr>
                <w:rFonts w:cs="Arial"/>
                <w:lang w:eastAsia="en-GB"/>
              </w:rPr>
            </w:pPr>
            <w:r w:rsidRPr="00C67E28">
              <w:rPr>
                <w:rFonts w:cs="Arial"/>
                <w:lang w:eastAsia="en-GB"/>
              </w:rPr>
              <w:t>DC_(n)38AA</w:t>
            </w:r>
          </w:p>
        </w:tc>
        <w:tc>
          <w:tcPr>
            <w:tcW w:w="1402" w:type="dxa"/>
            <w:tcMar>
              <w:top w:w="0" w:type="dxa"/>
              <w:left w:w="108" w:type="dxa"/>
              <w:bottom w:w="0" w:type="dxa"/>
              <w:right w:w="108" w:type="dxa"/>
            </w:tcMar>
            <w:vAlign w:val="center"/>
          </w:tcPr>
          <w:p w14:paraId="75C2A310" w14:textId="77777777" w:rsidR="006C0ED9" w:rsidRPr="00C67E28" w:rsidRDefault="006C0ED9" w:rsidP="00C67E28">
            <w:pPr>
              <w:pStyle w:val="TAC"/>
              <w:keepNext w:val="0"/>
              <w:rPr>
                <w:rFonts w:eastAsia="SimSun" w:cs="Arial"/>
                <w:lang w:eastAsia="zh-CN"/>
              </w:rPr>
            </w:pPr>
            <w:r w:rsidRPr="00C67E28">
              <w:rPr>
                <w:rFonts w:eastAsia="SimSun" w:cs="Arial"/>
                <w:lang w:eastAsia="zh-CN"/>
              </w:rPr>
              <w:t>5,10,15,20</w:t>
            </w:r>
          </w:p>
        </w:tc>
        <w:tc>
          <w:tcPr>
            <w:tcW w:w="1405" w:type="dxa"/>
            <w:tcMar>
              <w:top w:w="0" w:type="dxa"/>
              <w:left w:w="108" w:type="dxa"/>
              <w:bottom w:w="0" w:type="dxa"/>
              <w:right w:w="108" w:type="dxa"/>
            </w:tcMar>
            <w:vAlign w:val="center"/>
          </w:tcPr>
          <w:p w14:paraId="46F694C6" w14:textId="77777777" w:rsidR="006C0ED9" w:rsidRPr="00C67E28" w:rsidRDefault="006C0ED9" w:rsidP="00C67E28">
            <w:pPr>
              <w:pStyle w:val="TAC"/>
              <w:keepNext w:val="0"/>
              <w:rPr>
                <w:rFonts w:eastAsia="SimSun" w:cs="Arial"/>
                <w:lang w:eastAsia="zh-CN"/>
              </w:rPr>
            </w:pPr>
            <w:r w:rsidRPr="00C67E28">
              <w:rPr>
                <w:rFonts w:eastAsia="SimSun" w:cs="Arial"/>
                <w:lang w:eastAsia="zh-CN"/>
              </w:rPr>
              <w:t>5,10,15,20,40</w:t>
            </w:r>
          </w:p>
        </w:tc>
        <w:tc>
          <w:tcPr>
            <w:tcW w:w="1315" w:type="dxa"/>
            <w:tcMar>
              <w:top w:w="0" w:type="dxa"/>
              <w:left w:w="108" w:type="dxa"/>
              <w:bottom w:w="0" w:type="dxa"/>
              <w:right w:w="108" w:type="dxa"/>
            </w:tcMar>
            <w:vAlign w:val="center"/>
          </w:tcPr>
          <w:p w14:paraId="7CB6426C" w14:textId="77777777" w:rsidR="006C0ED9" w:rsidRPr="00C67E28" w:rsidRDefault="006C0ED9" w:rsidP="00C67E28">
            <w:pPr>
              <w:pStyle w:val="TAC"/>
              <w:keepNext w:val="0"/>
              <w:rPr>
                <w:rFonts w:cs="Arial"/>
              </w:rPr>
            </w:pPr>
          </w:p>
        </w:tc>
        <w:tc>
          <w:tcPr>
            <w:tcW w:w="0" w:type="auto"/>
            <w:vMerge w:val="restart"/>
            <w:vAlign w:val="center"/>
          </w:tcPr>
          <w:p w14:paraId="771F28E9" w14:textId="77777777" w:rsidR="006C0ED9" w:rsidRPr="00C67E28" w:rsidRDefault="006C0ED9" w:rsidP="00C8416D">
            <w:pPr>
              <w:pStyle w:val="TAC"/>
              <w:keepNext w:val="0"/>
              <w:rPr>
                <w:rFonts w:eastAsia="SimSun" w:cs="Arial"/>
                <w:lang w:eastAsia="zh-CN"/>
              </w:rPr>
            </w:pPr>
            <w:r w:rsidRPr="00C67E28">
              <w:rPr>
                <w:rFonts w:eastAsia="SimSun" w:cs="Arial"/>
                <w:lang w:eastAsia="zh-CN"/>
              </w:rPr>
              <w:t>50</w:t>
            </w:r>
          </w:p>
        </w:tc>
        <w:tc>
          <w:tcPr>
            <w:tcW w:w="0" w:type="auto"/>
            <w:vMerge w:val="restart"/>
            <w:vAlign w:val="center"/>
          </w:tcPr>
          <w:p w14:paraId="01716045" w14:textId="77777777" w:rsidR="006C0ED9" w:rsidRPr="00C67E28" w:rsidRDefault="006C0ED9" w:rsidP="00C8416D">
            <w:pPr>
              <w:pStyle w:val="TAC"/>
              <w:keepNext w:val="0"/>
              <w:rPr>
                <w:rFonts w:eastAsia="SimSun" w:cs="Arial"/>
                <w:lang w:eastAsia="zh-CN"/>
              </w:rPr>
            </w:pPr>
            <w:r w:rsidRPr="00C67E28">
              <w:rPr>
                <w:rFonts w:eastAsia="SimSun" w:cs="Arial"/>
                <w:lang w:eastAsia="zh-CN"/>
              </w:rPr>
              <w:t>0</w:t>
            </w:r>
          </w:p>
        </w:tc>
      </w:tr>
      <w:tr w:rsidR="006C0ED9" w:rsidRPr="00C67E28" w14:paraId="07B1A852" w14:textId="77777777" w:rsidTr="00025D18">
        <w:trPr>
          <w:trHeight w:val="290"/>
          <w:jc w:val="center"/>
        </w:trPr>
        <w:tc>
          <w:tcPr>
            <w:tcW w:w="1431" w:type="dxa"/>
            <w:vMerge/>
            <w:vAlign w:val="center"/>
          </w:tcPr>
          <w:p w14:paraId="5265393D" w14:textId="77777777" w:rsidR="006C0ED9" w:rsidRPr="00C67E28" w:rsidRDefault="006C0ED9" w:rsidP="00C8416D">
            <w:pPr>
              <w:pStyle w:val="TAC"/>
              <w:keepNext w:val="0"/>
              <w:rPr>
                <w:rFonts w:cs="Arial"/>
                <w:lang w:eastAsia="en-GB"/>
              </w:rPr>
            </w:pPr>
          </w:p>
        </w:tc>
        <w:tc>
          <w:tcPr>
            <w:tcW w:w="0" w:type="auto"/>
            <w:vMerge/>
            <w:vAlign w:val="center"/>
          </w:tcPr>
          <w:p w14:paraId="1051C4FC" w14:textId="77777777" w:rsidR="006C0ED9" w:rsidRPr="00C67E28" w:rsidRDefault="006C0ED9" w:rsidP="00C8416D">
            <w:pPr>
              <w:pStyle w:val="TAC"/>
              <w:keepNext w:val="0"/>
              <w:rPr>
                <w:rFonts w:cs="Arial"/>
                <w:lang w:eastAsia="en-GB"/>
              </w:rPr>
            </w:pPr>
          </w:p>
        </w:tc>
        <w:tc>
          <w:tcPr>
            <w:tcW w:w="1402" w:type="dxa"/>
            <w:tcMar>
              <w:top w:w="0" w:type="dxa"/>
              <w:left w:w="108" w:type="dxa"/>
              <w:bottom w:w="0" w:type="dxa"/>
              <w:right w:w="108" w:type="dxa"/>
            </w:tcMar>
            <w:vAlign w:val="center"/>
          </w:tcPr>
          <w:p w14:paraId="2BFEB9A3" w14:textId="77777777" w:rsidR="006C0ED9" w:rsidRPr="00C67E28" w:rsidRDefault="006C0ED9" w:rsidP="00C67E28">
            <w:pPr>
              <w:pStyle w:val="TAC"/>
              <w:keepNext w:val="0"/>
              <w:rPr>
                <w:rFonts w:cs="Arial"/>
              </w:rPr>
            </w:pPr>
          </w:p>
        </w:tc>
        <w:tc>
          <w:tcPr>
            <w:tcW w:w="1405" w:type="dxa"/>
            <w:tcMar>
              <w:top w:w="0" w:type="dxa"/>
              <w:left w:w="108" w:type="dxa"/>
              <w:bottom w:w="0" w:type="dxa"/>
              <w:right w:w="108" w:type="dxa"/>
            </w:tcMar>
            <w:vAlign w:val="center"/>
          </w:tcPr>
          <w:p w14:paraId="66245DA2" w14:textId="77777777" w:rsidR="006C0ED9" w:rsidRPr="00C67E28" w:rsidRDefault="006C0ED9" w:rsidP="00C67E28">
            <w:pPr>
              <w:pStyle w:val="TAC"/>
              <w:keepNext w:val="0"/>
              <w:rPr>
                <w:rFonts w:cs="Arial"/>
                <w:lang w:eastAsia="en-GB"/>
              </w:rPr>
            </w:pPr>
            <w:r w:rsidRPr="00C67E28">
              <w:rPr>
                <w:rFonts w:eastAsia="SimSun" w:cs="Arial"/>
                <w:lang w:eastAsia="zh-CN"/>
              </w:rPr>
              <w:t>5,10,15,20,40</w:t>
            </w:r>
          </w:p>
        </w:tc>
        <w:tc>
          <w:tcPr>
            <w:tcW w:w="1315" w:type="dxa"/>
            <w:tcMar>
              <w:top w:w="0" w:type="dxa"/>
              <w:left w:w="108" w:type="dxa"/>
              <w:bottom w:w="0" w:type="dxa"/>
              <w:right w:w="108" w:type="dxa"/>
            </w:tcMar>
            <w:vAlign w:val="center"/>
          </w:tcPr>
          <w:p w14:paraId="1C28EB44" w14:textId="77777777" w:rsidR="006C0ED9" w:rsidRPr="00C67E28" w:rsidRDefault="006C0ED9" w:rsidP="00C67E28">
            <w:pPr>
              <w:pStyle w:val="TAC"/>
              <w:keepNext w:val="0"/>
              <w:rPr>
                <w:rFonts w:cs="Arial"/>
              </w:rPr>
            </w:pPr>
            <w:r w:rsidRPr="00C67E28">
              <w:rPr>
                <w:rFonts w:eastAsia="SimSun" w:cs="Arial"/>
                <w:lang w:eastAsia="zh-CN"/>
              </w:rPr>
              <w:t>5,10,15,20</w:t>
            </w:r>
          </w:p>
        </w:tc>
        <w:tc>
          <w:tcPr>
            <w:tcW w:w="0" w:type="auto"/>
            <w:vMerge/>
            <w:vAlign w:val="center"/>
          </w:tcPr>
          <w:p w14:paraId="68D65A41" w14:textId="77777777" w:rsidR="006C0ED9" w:rsidRPr="00C67E28" w:rsidRDefault="006C0ED9" w:rsidP="00C8416D">
            <w:pPr>
              <w:pStyle w:val="TAC"/>
              <w:keepNext w:val="0"/>
              <w:rPr>
                <w:rFonts w:cs="Arial"/>
                <w:lang w:eastAsia="en-GB"/>
              </w:rPr>
            </w:pPr>
          </w:p>
        </w:tc>
        <w:tc>
          <w:tcPr>
            <w:tcW w:w="0" w:type="auto"/>
            <w:vMerge/>
            <w:vAlign w:val="center"/>
          </w:tcPr>
          <w:p w14:paraId="0251658E" w14:textId="77777777" w:rsidR="006C0ED9" w:rsidRPr="00C67E28" w:rsidRDefault="006C0ED9" w:rsidP="00C8416D">
            <w:pPr>
              <w:pStyle w:val="TAC"/>
              <w:keepNext w:val="0"/>
              <w:rPr>
                <w:rFonts w:cs="Arial"/>
                <w:lang w:eastAsia="en-GB"/>
              </w:rPr>
            </w:pPr>
          </w:p>
        </w:tc>
      </w:tr>
      <w:tr w:rsidR="00025D18" w:rsidRPr="00C67E28" w14:paraId="5E1F21BB" w14:textId="77777777" w:rsidTr="00025D18">
        <w:trPr>
          <w:trHeight w:val="290"/>
          <w:jc w:val="center"/>
        </w:trPr>
        <w:tc>
          <w:tcPr>
            <w:tcW w:w="1431" w:type="dxa"/>
            <w:vMerge w:val="restart"/>
            <w:vAlign w:val="center"/>
          </w:tcPr>
          <w:p w14:paraId="1DEAB249" w14:textId="7FA70FC9" w:rsidR="00025D18" w:rsidRPr="00C67E28" w:rsidRDefault="00025D18" w:rsidP="00C8416D">
            <w:pPr>
              <w:pStyle w:val="TAC"/>
              <w:keepNext w:val="0"/>
              <w:rPr>
                <w:rFonts w:cs="Arial"/>
                <w:lang w:eastAsia="en-GB"/>
              </w:rPr>
            </w:pPr>
            <w:r w:rsidRPr="00C67E28">
              <w:rPr>
                <w:rFonts w:cs="Arial"/>
                <w:lang w:eastAsia="en-GB"/>
              </w:rPr>
              <w:t>DC_(n)41AA</w:t>
            </w:r>
          </w:p>
        </w:tc>
        <w:tc>
          <w:tcPr>
            <w:tcW w:w="0" w:type="auto"/>
            <w:vMerge w:val="restart"/>
            <w:vAlign w:val="center"/>
          </w:tcPr>
          <w:p w14:paraId="4FC6539D" w14:textId="47158F60" w:rsidR="00025D18" w:rsidRPr="00C67E28" w:rsidRDefault="00025D18" w:rsidP="00C8416D">
            <w:pPr>
              <w:pStyle w:val="TAC"/>
              <w:keepNext w:val="0"/>
              <w:rPr>
                <w:rFonts w:cs="Arial"/>
                <w:lang w:eastAsia="en-GB"/>
              </w:rPr>
            </w:pPr>
            <w:r w:rsidRPr="00C67E28">
              <w:rPr>
                <w:rFonts w:cs="Arial"/>
                <w:lang w:eastAsia="ja-JP"/>
              </w:rPr>
              <w:t>DC_(n)41AA</w:t>
            </w:r>
          </w:p>
        </w:tc>
        <w:tc>
          <w:tcPr>
            <w:tcW w:w="1402" w:type="dxa"/>
            <w:tcMar>
              <w:top w:w="0" w:type="dxa"/>
              <w:left w:w="108" w:type="dxa"/>
              <w:bottom w:w="0" w:type="dxa"/>
              <w:right w:w="108" w:type="dxa"/>
            </w:tcMar>
            <w:vAlign w:val="center"/>
          </w:tcPr>
          <w:p w14:paraId="0682979D" w14:textId="56D48D96" w:rsidR="00025D18" w:rsidRPr="00C67E28" w:rsidRDefault="00025D18" w:rsidP="00C67E28">
            <w:pPr>
              <w:pStyle w:val="TAC"/>
              <w:keepNext w:val="0"/>
              <w:rPr>
                <w:rFonts w:cs="Arial"/>
              </w:rPr>
            </w:pPr>
            <w:r w:rsidRPr="00C67E28">
              <w:rPr>
                <w:rFonts w:cs="Arial"/>
                <w:lang w:val="en-US" w:eastAsia="zh-CN"/>
              </w:rPr>
              <w:t>20</w:t>
            </w:r>
          </w:p>
        </w:tc>
        <w:tc>
          <w:tcPr>
            <w:tcW w:w="1405" w:type="dxa"/>
            <w:tcMar>
              <w:top w:w="0" w:type="dxa"/>
              <w:left w:w="108" w:type="dxa"/>
              <w:bottom w:w="0" w:type="dxa"/>
              <w:right w:w="108" w:type="dxa"/>
            </w:tcMar>
            <w:vAlign w:val="center"/>
          </w:tcPr>
          <w:p w14:paraId="5AFF12E3" w14:textId="33489C51" w:rsidR="00025D18" w:rsidRPr="00C67E28" w:rsidRDefault="00025D18" w:rsidP="00C67E28">
            <w:pPr>
              <w:pStyle w:val="TAC"/>
              <w:keepNext w:val="0"/>
              <w:rPr>
                <w:rFonts w:eastAsia="SimSun" w:cs="Arial"/>
                <w:lang w:eastAsia="zh-CN"/>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068478CB" w14:textId="77777777" w:rsidR="00025D18" w:rsidRPr="00C67E28" w:rsidRDefault="00025D18" w:rsidP="00C67E28">
            <w:pPr>
              <w:pStyle w:val="TAC"/>
              <w:keepNext w:val="0"/>
              <w:rPr>
                <w:rFonts w:eastAsia="SimSun" w:cs="Arial"/>
                <w:lang w:eastAsia="zh-CN"/>
              </w:rPr>
            </w:pPr>
          </w:p>
        </w:tc>
        <w:tc>
          <w:tcPr>
            <w:tcW w:w="0" w:type="auto"/>
            <w:vMerge w:val="restart"/>
            <w:vAlign w:val="center"/>
          </w:tcPr>
          <w:p w14:paraId="231AAD8F" w14:textId="0A3940E2" w:rsidR="00025D18" w:rsidRPr="00C67E28" w:rsidRDefault="00025D18" w:rsidP="00C8416D">
            <w:pPr>
              <w:pStyle w:val="TAC"/>
              <w:keepNext w:val="0"/>
              <w:rPr>
                <w:rFonts w:cs="Arial"/>
                <w:lang w:eastAsia="en-GB"/>
              </w:rPr>
            </w:pPr>
            <w:r w:rsidRPr="00C67E28">
              <w:rPr>
                <w:rFonts w:eastAsia="SimSun" w:cs="Arial"/>
                <w:lang w:eastAsia="zh-CN"/>
              </w:rPr>
              <w:t>120</w:t>
            </w:r>
          </w:p>
        </w:tc>
        <w:tc>
          <w:tcPr>
            <w:tcW w:w="0" w:type="auto"/>
            <w:vMerge w:val="restart"/>
            <w:vAlign w:val="center"/>
          </w:tcPr>
          <w:p w14:paraId="51810810" w14:textId="517AD360" w:rsidR="00025D18" w:rsidRPr="00C67E28" w:rsidRDefault="00025D18" w:rsidP="00C8416D">
            <w:pPr>
              <w:pStyle w:val="TAC"/>
              <w:keepNext w:val="0"/>
              <w:rPr>
                <w:rFonts w:cs="Arial"/>
                <w:lang w:eastAsia="en-GB"/>
              </w:rPr>
            </w:pPr>
            <w:r w:rsidRPr="00C67E28">
              <w:rPr>
                <w:rFonts w:eastAsia="SimSun" w:cs="Arial"/>
                <w:lang w:eastAsia="zh-CN"/>
              </w:rPr>
              <w:t>2</w:t>
            </w:r>
          </w:p>
        </w:tc>
      </w:tr>
      <w:tr w:rsidR="00025D18" w:rsidRPr="00C67E28" w14:paraId="1E2F4514" w14:textId="77777777" w:rsidTr="00025D18">
        <w:trPr>
          <w:trHeight w:val="290"/>
          <w:jc w:val="center"/>
        </w:trPr>
        <w:tc>
          <w:tcPr>
            <w:tcW w:w="1431" w:type="dxa"/>
            <w:vMerge/>
            <w:vAlign w:val="center"/>
          </w:tcPr>
          <w:p w14:paraId="24ECAEDC" w14:textId="77777777" w:rsidR="00025D18" w:rsidRPr="00C67E28" w:rsidRDefault="00025D18" w:rsidP="00C8416D">
            <w:pPr>
              <w:pStyle w:val="TAC"/>
              <w:keepNext w:val="0"/>
              <w:rPr>
                <w:rFonts w:cs="Arial"/>
                <w:lang w:eastAsia="en-GB"/>
              </w:rPr>
            </w:pPr>
          </w:p>
        </w:tc>
        <w:tc>
          <w:tcPr>
            <w:tcW w:w="0" w:type="auto"/>
            <w:vMerge/>
            <w:vAlign w:val="center"/>
          </w:tcPr>
          <w:p w14:paraId="26FCEDEA"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503FE221"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3DD2E7B3" w14:textId="03A1ADB1" w:rsidR="00025D18" w:rsidRPr="00C67E28" w:rsidRDefault="00025D18" w:rsidP="00C67E28">
            <w:pPr>
              <w:pStyle w:val="TAC"/>
              <w:keepNext w:val="0"/>
              <w:rPr>
                <w:rFonts w:eastAsia="SimSun" w:cs="Arial"/>
                <w:lang w:eastAsia="zh-CN"/>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F0FA474" w14:textId="6C90FFBE" w:rsidR="00025D18" w:rsidRPr="00C67E28" w:rsidRDefault="00025D18" w:rsidP="00C67E28">
            <w:pPr>
              <w:pStyle w:val="TAC"/>
              <w:keepNext w:val="0"/>
              <w:rPr>
                <w:rFonts w:eastAsia="SimSun" w:cs="Arial"/>
                <w:lang w:eastAsia="zh-CN"/>
              </w:rPr>
            </w:pPr>
            <w:r w:rsidRPr="00C67E28">
              <w:rPr>
                <w:rFonts w:cs="Arial"/>
                <w:lang w:val="en-US" w:eastAsia="zh-CN"/>
              </w:rPr>
              <w:t>20</w:t>
            </w:r>
          </w:p>
        </w:tc>
        <w:tc>
          <w:tcPr>
            <w:tcW w:w="0" w:type="auto"/>
            <w:vMerge/>
            <w:vAlign w:val="center"/>
          </w:tcPr>
          <w:p w14:paraId="7624DB97" w14:textId="77777777" w:rsidR="00025D18" w:rsidRPr="00C67E28" w:rsidRDefault="00025D18" w:rsidP="00C8416D">
            <w:pPr>
              <w:pStyle w:val="TAC"/>
              <w:keepNext w:val="0"/>
              <w:rPr>
                <w:rFonts w:cs="Arial"/>
                <w:lang w:eastAsia="en-GB"/>
              </w:rPr>
            </w:pPr>
          </w:p>
        </w:tc>
        <w:tc>
          <w:tcPr>
            <w:tcW w:w="0" w:type="auto"/>
            <w:vMerge/>
            <w:vAlign w:val="center"/>
          </w:tcPr>
          <w:p w14:paraId="7F092DCE" w14:textId="77777777" w:rsidR="00025D18" w:rsidRPr="00C67E28" w:rsidRDefault="00025D18" w:rsidP="00C8416D">
            <w:pPr>
              <w:pStyle w:val="TAC"/>
              <w:keepNext w:val="0"/>
              <w:rPr>
                <w:rFonts w:cs="Arial"/>
                <w:lang w:eastAsia="en-GB"/>
              </w:rPr>
            </w:pPr>
          </w:p>
        </w:tc>
      </w:tr>
      <w:tr w:rsidR="00025D18" w:rsidRPr="00C67E28" w14:paraId="45734A24" w14:textId="77777777" w:rsidTr="00025D18">
        <w:trPr>
          <w:trHeight w:val="290"/>
          <w:jc w:val="center"/>
        </w:trPr>
        <w:tc>
          <w:tcPr>
            <w:tcW w:w="1431" w:type="dxa"/>
            <w:vMerge/>
            <w:vAlign w:val="center"/>
          </w:tcPr>
          <w:p w14:paraId="4CB35076" w14:textId="77777777" w:rsidR="00025D18" w:rsidRPr="00C67E28" w:rsidRDefault="00025D18" w:rsidP="00C8416D">
            <w:pPr>
              <w:pStyle w:val="TAC"/>
              <w:keepNext w:val="0"/>
              <w:rPr>
                <w:rFonts w:cs="Arial"/>
                <w:lang w:eastAsia="en-GB"/>
              </w:rPr>
            </w:pPr>
          </w:p>
        </w:tc>
        <w:tc>
          <w:tcPr>
            <w:tcW w:w="0" w:type="auto"/>
            <w:vMerge/>
            <w:vAlign w:val="center"/>
          </w:tcPr>
          <w:p w14:paraId="16229914"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8575AC6" w14:textId="11B00ED1" w:rsidR="00025D18" w:rsidRPr="00C67E28" w:rsidRDefault="00025D18" w:rsidP="00C67E28">
            <w:pPr>
              <w:pStyle w:val="TAC"/>
              <w:keepNext w:val="0"/>
              <w:rPr>
                <w:rFonts w:cs="Arial"/>
              </w:rPr>
            </w:pPr>
            <w:r w:rsidRPr="00C67E28">
              <w:rPr>
                <w:rFonts w:cs="Arial"/>
                <w:kern w:val="24"/>
              </w:rPr>
              <w:t>10</w:t>
            </w:r>
          </w:p>
        </w:tc>
        <w:tc>
          <w:tcPr>
            <w:tcW w:w="1405" w:type="dxa"/>
            <w:tcMar>
              <w:top w:w="0" w:type="dxa"/>
              <w:left w:w="108" w:type="dxa"/>
              <w:bottom w:w="0" w:type="dxa"/>
              <w:right w:w="108" w:type="dxa"/>
            </w:tcMar>
            <w:vAlign w:val="center"/>
          </w:tcPr>
          <w:p w14:paraId="5A4234D8" w14:textId="2A3525E5" w:rsidR="00025D18" w:rsidRPr="00C67E28" w:rsidRDefault="00025D18" w:rsidP="00C67E28">
            <w:pPr>
              <w:pStyle w:val="TAC"/>
              <w:keepNext w:val="0"/>
              <w:rPr>
                <w:rFonts w:eastAsia="SimSun" w:cs="Arial"/>
                <w:lang w:eastAsia="zh-CN"/>
              </w:rPr>
            </w:pPr>
            <w:r w:rsidRPr="00C67E28">
              <w:rPr>
                <w:rFonts w:cs="Arial"/>
                <w:kern w:val="24"/>
              </w:rPr>
              <w:t>20, 30, 40, 50, 60, 80,100</w:t>
            </w:r>
          </w:p>
        </w:tc>
        <w:tc>
          <w:tcPr>
            <w:tcW w:w="1315" w:type="dxa"/>
            <w:tcMar>
              <w:top w:w="0" w:type="dxa"/>
              <w:left w:w="108" w:type="dxa"/>
              <w:bottom w:w="0" w:type="dxa"/>
              <w:right w:w="108" w:type="dxa"/>
            </w:tcMar>
            <w:vAlign w:val="center"/>
          </w:tcPr>
          <w:p w14:paraId="38F23748" w14:textId="77777777" w:rsidR="00025D18" w:rsidRPr="00C67E28" w:rsidRDefault="00025D18" w:rsidP="00C67E28">
            <w:pPr>
              <w:pStyle w:val="TAC"/>
              <w:keepNext w:val="0"/>
              <w:rPr>
                <w:rFonts w:eastAsia="SimSun" w:cs="Arial"/>
                <w:lang w:eastAsia="zh-CN"/>
              </w:rPr>
            </w:pPr>
          </w:p>
        </w:tc>
        <w:tc>
          <w:tcPr>
            <w:tcW w:w="0" w:type="auto"/>
            <w:vMerge/>
            <w:vAlign w:val="center"/>
          </w:tcPr>
          <w:p w14:paraId="3F3FA5D0" w14:textId="77777777" w:rsidR="00025D18" w:rsidRPr="00C67E28" w:rsidRDefault="00025D18" w:rsidP="00C8416D">
            <w:pPr>
              <w:pStyle w:val="TAC"/>
              <w:keepNext w:val="0"/>
              <w:rPr>
                <w:rFonts w:cs="Arial"/>
                <w:lang w:eastAsia="en-GB"/>
              </w:rPr>
            </w:pPr>
          </w:p>
        </w:tc>
        <w:tc>
          <w:tcPr>
            <w:tcW w:w="0" w:type="auto"/>
            <w:vMerge/>
            <w:vAlign w:val="center"/>
          </w:tcPr>
          <w:p w14:paraId="07C9028B" w14:textId="77777777" w:rsidR="00025D18" w:rsidRPr="00C67E28" w:rsidRDefault="00025D18" w:rsidP="00C8416D">
            <w:pPr>
              <w:pStyle w:val="TAC"/>
              <w:keepNext w:val="0"/>
              <w:rPr>
                <w:rFonts w:cs="Arial"/>
                <w:lang w:eastAsia="en-GB"/>
              </w:rPr>
            </w:pPr>
          </w:p>
        </w:tc>
      </w:tr>
      <w:tr w:rsidR="00025D18" w:rsidRPr="00C67E28" w14:paraId="24203F4E" w14:textId="77777777" w:rsidTr="00025D18">
        <w:trPr>
          <w:trHeight w:val="290"/>
          <w:jc w:val="center"/>
        </w:trPr>
        <w:tc>
          <w:tcPr>
            <w:tcW w:w="1431" w:type="dxa"/>
            <w:vMerge/>
            <w:vAlign w:val="center"/>
          </w:tcPr>
          <w:p w14:paraId="57F1095A" w14:textId="77777777" w:rsidR="00025D18" w:rsidRPr="00C67E28" w:rsidRDefault="00025D18" w:rsidP="00C8416D">
            <w:pPr>
              <w:pStyle w:val="TAC"/>
              <w:keepNext w:val="0"/>
              <w:rPr>
                <w:rFonts w:cs="Arial"/>
                <w:lang w:eastAsia="en-GB"/>
              </w:rPr>
            </w:pPr>
          </w:p>
        </w:tc>
        <w:tc>
          <w:tcPr>
            <w:tcW w:w="0" w:type="auto"/>
            <w:vMerge/>
            <w:vAlign w:val="center"/>
          </w:tcPr>
          <w:p w14:paraId="5500B60F"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17553AAA"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3BB83DBC" w14:textId="53FB7DFC" w:rsidR="00025D18" w:rsidRPr="00C67E28" w:rsidRDefault="00025D18" w:rsidP="00C67E28">
            <w:pPr>
              <w:pStyle w:val="TAC"/>
              <w:keepNext w:val="0"/>
              <w:rPr>
                <w:rFonts w:eastAsia="SimSun" w:cs="Arial"/>
                <w:lang w:eastAsia="zh-CN"/>
              </w:rPr>
            </w:pPr>
            <w:r w:rsidRPr="00C67E28">
              <w:rPr>
                <w:rFonts w:cs="Arial"/>
                <w:kern w:val="24"/>
              </w:rPr>
              <w:t>20, 30, 40, 50, 60, 80,100</w:t>
            </w:r>
          </w:p>
        </w:tc>
        <w:tc>
          <w:tcPr>
            <w:tcW w:w="1315" w:type="dxa"/>
            <w:tcMar>
              <w:top w:w="0" w:type="dxa"/>
              <w:left w:w="108" w:type="dxa"/>
              <w:bottom w:w="0" w:type="dxa"/>
              <w:right w:w="108" w:type="dxa"/>
            </w:tcMar>
            <w:vAlign w:val="center"/>
          </w:tcPr>
          <w:p w14:paraId="2625350F" w14:textId="721D046F" w:rsidR="00025D18" w:rsidRPr="00C67E28" w:rsidRDefault="00025D18" w:rsidP="00C67E28">
            <w:pPr>
              <w:pStyle w:val="TAC"/>
              <w:keepNext w:val="0"/>
              <w:rPr>
                <w:rFonts w:eastAsia="SimSun" w:cs="Arial"/>
                <w:lang w:eastAsia="zh-CN"/>
              </w:rPr>
            </w:pPr>
            <w:r w:rsidRPr="00C67E28">
              <w:rPr>
                <w:rFonts w:cs="Arial"/>
                <w:kern w:val="24"/>
              </w:rPr>
              <w:t>10</w:t>
            </w:r>
          </w:p>
        </w:tc>
        <w:tc>
          <w:tcPr>
            <w:tcW w:w="0" w:type="auto"/>
            <w:vMerge/>
            <w:vAlign w:val="center"/>
          </w:tcPr>
          <w:p w14:paraId="7C71392B" w14:textId="77777777" w:rsidR="00025D18" w:rsidRPr="00C67E28" w:rsidRDefault="00025D18" w:rsidP="00C8416D">
            <w:pPr>
              <w:pStyle w:val="TAC"/>
              <w:keepNext w:val="0"/>
              <w:rPr>
                <w:rFonts w:cs="Arial"/>
                <w:lang w:eastAsia="en-GB"/>
              </w:rPr>
            </w:pPr>
          </w:p>
        </w:tc>
        <w:tc>
          <w:tcPr>
            <w:tcW w:w="0" w:type="auto"/>
            <w:vMerge/>
            <w:vAlign w:val="center"/>
          </w:tcPr>
          <w:p w14:paraId="1EAB13B8" w14:textId="77777777" w:rsidR="00025D18" w:rsidRPr="00C67E28" w:rsidRDefault="00025D18" w:rsidP="00C8416D">
            <w:pPr>
              <w:pStyle w:val="TAC"/>
              <w:keepNext w:val="0"/>
              <w:rPr>
                <w:rFonts w:cs="Arial"/>
                <w:lang w:eastAsia="en-GB"/>
              </w:rPr>
            </w:pPr>
          </w:p>
        </w:tc>
      </w:tr>
      <w:tr w:rsidR="00025D18" w:rsidRPr="00C67E28" w14:paraId="457AE12C" w14:textId="77777777" w:rsidTr="00025D18">
        <w:trPr>
          <w:trHeight w:val="290"/>
          <w:jc w:val="center"/>
        </w:trPr>
        <w:tc>
          <w:tcPr>
            <w:tcW w:w="1431" w:type="dxa"/>
            <w:vMerge w:val="restart"/>
            <w:vAlign w:val="center"/>
          </w:tcPr>
          <w:p w14:paraId="644CC243" w14:textId="1416A8B4" w:rsidR="00025D18" w:rsidRPr="00C67E28" w:rsidRDefault="00025D18" w:rsidP="00C8416D">
            <w:pPr>
              <w:pStyle w:val="TAC"/>
              <w:keepNext w:val="0"/>
              <w:rPr>
                <w:rFonts w:cs="Arial"/>
                <w:lang w:eastAsia="en-GB"/>
              </w:rPr>
            </w:pPr>
            <w:r w:rsidRPr="00C67E28">
              <w:rPr>
                <w:rFonts w:cs="Arial"/>
                <w:lang w:eastAsia="en-GB"/>
              </w:rPr>
              <w:t>DC_(n)41</w:t>
            </w:r>
            <w:r w:rsidRPr="00C67E28">
              <w:rPr>
                <w:rFonts w:eastAsia="SimSun" w:cs="Arial"/>
                <w:lang w:eastAsia="zh-CN"/>
              </w:rPr>
              <w:t>C</w:t>
            </w:r>
            <w:r w:rsidRPr="00C67E28">
              <w:rPr>
                <w:rFonts w:cs="Arial"/>
                <w:lang w:eastAsia="en-GB"/>
              </w:rPr>
              <w:t>A</w:t>
            </w:r>
          </w:p>
        </w:tc>
        <w:tc>
          <w:tcPr>
            <w:tcW w:w="0" w:type="auto"/>
            <w:vMerge w:val="restart"/>
            <w:vAlign w:val="center"/>
          </w:tcPr>
          <w:p w14:paraId="752FED73" w14:textId="77777777" w:rsidR="00025D18" w:rsidRDefault="00025D18" w:rsidP="00C8416D">
            <w:pPr>
              <w:pStyle w:val="TAC"/>
              <w:keepNext w:val="0"/>
              <w:rPr>
                <w:rFonts w:eastAsiaTheme="minorEastAsia" w:cs="Arial"/>
                <w:lang w:eastAsia="zh-TW"/>
              </w:rPr>
            </w:pPr>
            <w:r w:rsidRPr="00C67E28">
              <w:rPr>
                <w:rFonts w:cs="Arial"/>
                <w:lang w:eastAsia="ja-JP"/>
              </w:rPr>
              <w:t>DC_(n)41AA</w:t>
            </w:r>
            <w:r>
              <w:rPr>
                <w:rFonts w:cs="Arial" w:hint="eastAsia"/>
                <w:lang w:eastAsia="zh-TW"/>
              </w:rPr>
              <w:t>,</w:t>
            </w:r>
          </w:p>
          <w:p w14:paraId="6FC58058" w14:textId="3C99256E" w:rsidR="00025D18" w:rsidRPr="00025D18" w:rsidRDefault="00025D18" w:rsidP="00C8416D">
            <w:pPr>
              <w:pStyle w:val="TAC"/>
              <w:keepNext w:val="0"/>
              <w:rPr>
                <w:rFonts w:eastAsiaTheme="minorEastAsia" w:cs="Arial"/>
                <w:lang w:eastAsia="zh-TW"/>
              </w:rPr>
            </w:pPr>
            <w:r>
              <w:rPr>
                <w:rFonts w:eastAsiaTheme="minorEastAsia" w:cs="Arial" w:hint="eastAsia"/>
                <w:lang w:eastAsia="zh-TW"/>
              </w:rPr>
              <w:t>DC_41A_n41A</w:t>
            </w:r>
          </w:p>
        </w:tc>
        <w:tc>
          <w:tcPr>
            <w:tcW w:w="1402" w:type="dxa"/>
            <w:tcMar>
              <w:top w:w="0" w:type="dxa"/>
              <w:left w:w="108" w:type="dxa"/>
              <w:bottom w:w="0" w:type="dxa"/>
              <w:right w:w="108" w:type="dxa"/>
            </w:tcMar>
            <w:vAlign w:val="center"/>
          </w:tcPr>
          <w:p w14:paraId="06D9A16A" w14:textId="43415263" w:rsidR="00025D18" w:rsidRPr="00C67E28" w:rsidRDefault="00025D18" w:rsidP="00C67E28">
            <w:pPr>
              <w:pStyle w:val="TAC"/>
              <w:keepNext w:val="0"/>
              <w:rPr>
                <w:rFonts w:cs="Arial"/>
              </w:rPr>
            </w:pPr>
            <w:r w:rsidRPr="00C67E28">
              <w:rPr>
                <w:rFonts w:cs="Arial"/>
              </w:rPr>
              <w:t>20+20</w:t>
            </w:r>
          </w:p>
        </w:tc>
        <w:tc>
          <w:tcPr>
            <w:tcW w:w="1405" w:type="dxa"/>
            <w:tcMar>
              <w:top w:w="0" w:type="dxa"/>
              <w:left w:w="108" w:type="dxa"/>
              <w:bottom w:w="0" w:type="dxa"/>
              <w:right w:w="108" w:type="dxa"/>
            </w:tcMar>
            <w:vAlign w:val="center"/>
          </w:tcPr>
          <w:p w14:paraId="66121322" w14:textId="3C0287D1"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E74DEF5" w14:textId="77777777" w:rsidR="00025D18" w:rsidRPr="00C67E28" w:rsidRDefault="00025D18" w:rsidP="00C67E28">
            <w:pPr>
              <w:pStyle w:val="TAC"/>
              <w:keepNext w:val="0"/>
              <w:rPr>
                <w:rFonts w:cs="Arial"/>
                <w:kern w:val="24"/>
              </w:rPr>
            </w:pPr>
          </w:p>
        </w:tc>
        <w:tc>
          <w:tcPr>
            <w:tcW w:w="0" w:type="auto"/>
            <w:vMerge w:val="restart"/>
            <w:vAlign w:val="center"/>
          </w:tcPr>
          <w:p w14:paraId="449A5484" w14:textId="0FF45746" w:rsidR="00025D18" w:rsidRPr="00C67E28" w:rsidRDefault="00025D18" w:rsidP="00C8416D">
            <w:pPr>
              <w:pStyle w:val="TAC"/>
              <w:keepNext w:val="0"/>
              <w:rPr>
                <w:rFonts w:cs="Arial"/>
                <w:lang w:eastAsia="en-GB"/>
              </w:rPr>
            </w:pPr>
            <w:r w:rsidRPr="00C67E28">
              <w:rPr>
                <w:rFonts w:eastAsia="SimSun" w:cs="Arial"/>
                <w:lang w:eastAsia="zh-CN"/>
              </w:rPr>
              <w:t>140</w:t>
            </w:r>
          </w:p>
        </w:tc>
        <w:tc>
          <w:tcPr>
            <w:tcW w:w="0" w:type="auto"/>
            <w:vMerge w:val="restart"/>
            <w:vAlign w:val="center"/>
          </w:tcPr>
          <w:p w14:paraId="6FA91AED" w14:textId="2BC4C803" w:rsidR="00025D18" w:rsidRPr="00C67E28" w:rsidRDefault="00025D18" w:rsidP="00C8416D">
            <w:pPr>
              <w:pStyle w:val="TAC"/>
              <w:keepNext w:val="0"/>
              <w:rPr>
                <w:rFonts w:cs="Arial"/>
                <w:lang w:eastAsia="en-GB"/>
              </w:rPr>
            </w:pPr>
            <w:r w:rsidRPr="00C67E28">
              <w:rPr>
                <w:rFonts w:eastAsia="SimSun" w:cs="Arial"/>
                <w:lang w:eastAsia="zh-CN"/>
              </w:rPr>
              <w:t>2</w:t>
            </w:r>
          </w:p>
        </w:tc>
      </w:tr>
      <w:tr w:rsidR="00025D18" w:rsidRPr="00C67E28" w14:paraId="4071A0E7" w14:textId="77777777" w:rsidTr="00025D18">
        <w:trPr>
          <w:trHeight w:val="290"/>
          <w:jc w:val="center"/>
        </w:trPr>
        <w:tc>
          <w:tcPr>
            <w:tcW w:w="1431" w:type="dxa"/>
            <w:vMerge/>
            <w:vAlign w:val="center"/>
          </w:tcPr>
          <w:p w14:paraId="4F510427" w14:textId="77777777" w:rsidR="00025D18" w:rsidRPr="00C67E28" w:rsidRDefault="00025D18" w:rsidP="00C8416D">
            <w:pPr>
              <w:pStyle w:val="TAC"/>
              <w:keepNext w:val="0"/>
              <w:rPr>
                <w:rFonts w:cs="Arial"/>
                <w:lang w:eastAsia="en-GB"/>
              </w:rPr>
            </w:pPr>
          </w:p>
        </w:tc>
        <w:tc>
          <w:tcPr>
            <w:tcW w:w="0" w:type="auto"/>
            <w:vMerge/>
            <w:vAlign w:val="center"/>
          </w:tcPr>
          <w:p w14:paraId="72193AE9"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CF5E851"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10DE4604" w14:textId="48212D53"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3A30D215" w14:textId="3BD49F2C" w:rsidR="00025D18" w:rsidRPr="00C67E28" w:rsidRDefault="00025D18" w:rsidP="00C67E28">
            <w:pPr>
              <w:pStyle w:val="TAC"/>
              <w:keepNext w:val="0"/>
              <w:rPr>
                <w:rFonts w:cs="Arial"/>
                <w:kern w:val="24"/>
              </w:rPr>
            </w:pPr>
            <w:r w:rsidRPr="00C67E28">
              <w:rPr>
                <w:rFonts w:cs="Arial"/>
                <w:lang w:eastAsia="en-GB"/>
              </w:rPr>
              <w:t>20+20</w:t>
            </w:r>
          </w:p>
        </w:tc>
        <w:tc>
          <w:tcPr>
            <w:tcW w:w="0" w:type="auto"/>
            <w:vMerge/>
            <w:vAlign w:val="center"/>
          </w:tcPr>
          <w:p w14:paraId="7DF8462B" w14:textId="77777777" w:rsidR="00025D18" w:rsidRPr="00C67E28" w:rsidRDefault="00025D18" w:rsidP="00C8416D">
            <w:pPr>
              <w:pStyle w:val="TAC"/>
              <w:keepNext w:val="0"/>
              <w:rPr>
                <w:rFonts w:cs="Arial"/>
                <w:lang w:eastAsia="en-GB"/>
              </w:rPr>
            </w:pPr>
          </w:p>
        </w:tc>
        <w:tc>
          <w:tcPr>
            <w:tcW w:w="0" w:type="auto"/>
            <w:vMerge/>
            <w:vAlign w:val="center"/>
          </w:tcPr>
          <w:p w14:paraId="38A8D7F5" w14:textId="77777777" w:rsidR="00025D18" w:rsidRPr="00C67E28" w:rsidRDefault="00025D18" w:rsidP="00C8416D">
            <w:pPr>
              <w:pStyle w:val="TAC"/>
              <w:keepNext w:val="0"/>
              <w:rPr>
                <w:rFonts w:cs="Arial"/>
                <w:lang w:eastAsia="en-GB"/>
              </w:rPr>
            </w:pPr>
          </w:p>
        </w:tc>
      </w:tr>
      <w:tr w:rsidR="00025D18" w:rsidRPr="00C67E28" w14:paraId="44393B91" w14:textId="77777777" w:rsidTr="00025D18">
        <w:trPr>
          <w:trHeight w:val="290"/>
          <w:jc w:val="center"/>
        </w:trPr>
        <w:tc>
          <w:tcPr>
            <w:tcW w:w="1431" w:type="dxa"/>
            <w:vMerge/>
            <w:vAlign w:val="center"/>
          </w:tcPr>
          <w:p w14:paraId="5FA308C9" w14:textId="77777777" w:rsidR="00025D18" w:rsidRPr="00C67E28" w:rsidRDefault="00025D18" w:rsidP="00C8416D">
            <w:pPr>
              <w:pStyle w:val="TAC"/>
              <w:keepNext w:val="0"/>
              <w:rPr>
                <w:rFonts w:cs="Arial"/>
                <w:lang w:eastAsia="en-GB"/>
              </w:rPr>
            </w:pPr>
          </w:p>
        </w:tc>
        <w:tc>
          <w:tcPr>
            <w:tcW w:w="0" w:type="auto"/>
            <w:vMerge/>
            <w:vAlign w:val="center"/>
          </w:tcPr>
          <w:p w14:paraId="0C94DFD0"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65AEB67" w14:textId="66EB228A" w:rsidR="00025D18" w:rsidRPr="00C67E28" w:rsidRDefault="00025D18" w:rsidP="00C67E28">
            <w:pPr>
              <w:pStyle w:val="TAC"/>
              <w:keepNext w:val="0"/>
              <w:rPr>
                <w:rFonts w:cs="Arial"/>
              </w:rPr>
            </w:pPr>
            <w:r w:rsidRPr="00C67E28">
              <w:rPr>
                <w:rFonts w:cs="Arial"/>
                <w:lang w:eastAsia="en-GB"/>
              </w:rPr>
              <w:t>10+20</w:t>
            </w:r>
          </w:p>
        </w:tc>
        <w:tc>
          <w:tcPr>
            <w:tcW w:w="1405" w:type="dxa"/>
            <w:tcMar>
              <w:top w:w="0" w:type="dxa"/>
              <w:left w:w="108" w:type="dxa"/>
              <w:bottom w:w="0" w:type="dxa"/>
              <w:right w:w="108" w:type="dxa"/>
            </w:tcMar>
            <w:vAlign w:val="center"/>
          </w:tcPr>
          <w:p w14:paraId="2905BB24" w14:textId="6598F3E1"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5BE91D0F" w14:textId="77777777" w:rsidR="00025D18" w:rsidRPr="00C67E28" w:rsidRDefault="00025D18" w:rsidP="00C67E28">
            <w:pPr>
              <w:pStyle w:val="TAC"/>
              <w:keepNext w:val="0"/>
              <w:rPr>
                <w:rFonts w:cs="Arial"/>
                <w:kern w:val="24"/>
              </w:rPr>
            </w:pPr>
          </w:p>
        </w:tc>
        <w:tc>
          <w:tcPr>
            <w:tcW w:w="0" w:type="auto"/>
            <w:vMerge/>
            <w:vAlign w:val="center"/>
          </w:tcPr>
          <w:p w14:paraId="190C9F25" w14:textId="77777777" w:rsidR="00025D18" w:rsidRPr="00C67E28" w:rsidRDefault="00025D18" w:rsidP="00C8416D">
            <w:pPr>
              <w:pStyle w:val="TAC"/>
              <w:keepNext w:val="0"/>
              <w:rPr>
                <w:rFonts w:cs="Arial"/>
                <w:lang w:eastAsia="en-GB"/>
              </w:rPr>
            </w:pPr>
          </w:p>
        </w:tc>
        <w:tc>
          <w:tcPr>
            <w:tcW w:w="0" w:type="auto"/>
            <w:vMerge/>
            <w:vAlign w:val="center"/>
          </w:tcPr>
          <w:p w14:paraId="144207FD" w14:textId="77777777" w:rsidR="00025D18" w:rsidRPr="00C67E28" w:rsidRDefault="00025D18" w:rsidP="00C8416D">
            <w:pPr>
              <w:pStyle w:val="TAC"/>
              <w:keepNext w:val="0"/>
              <w:rPr>
                <w:rFonts w:cs="Arial"/>
                <w:lang w:eastAsia="en-GB"/>
              </w:rPr>
            </w:pPr>
          </w:p>
        </w:tc>
      </w:tr>
      <w:tr w:rsidR="00025D18" w:rsidRPr="00C67E28" w14:paraId="25C2B57A" w14:textId="77777777" w:rsidTr="00025D18">
        <w:trPr>
          <w:trHeight w:val="290"/>
          <w:jc w:val="center"/>
        </w:trPr>
        <w:tc>
          <w:tcPr>
            <w:tcW w:w="1431" w:type="dxa"/>
            <w:vMerge/>
            <w:vAlign w:val="center"/>
          </w:tcPr>
          <w:p w14:paraId="74645ECC" w14:textId="77777777" w:rsidR="00025D18" w:rsidRPr="00C67E28" w:rsidRDefault="00025D18" w:rsidP="00C8416D">
            <w:pPr>
              <w:pStyle w:val="TAC"/>
              <w:keepNext w:val="0"/>
              <w:rPr>
                <w:rFonts w:cs="Arial"/>
                <w:lang w:eastAsia="en-GB"/>
              </w:rPr>
            </w:pPr>
          </w:p>
        </w:tc>
        <w:tc>
          <w:tcPr>
            <w:tcW w:w="0" w:type="auto"/>
            <w:vMerge/>
            <w:vAlign w:val="center"/>
          </w:tcPr>
          <w:p w14:paraId="4995B89C"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0FD8264C"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7241DB1E" w14:textId="333583A7" w:rsidR="00025D18" w:rsidRPr="00C67E28" w:rsidRDefault="00025D18" w:rsidP="00C67E28">
            <w:pPr>
              <w:pStyle w:val="TAC"/>
              <w:keepNext w:val="0"/>
              <w:rPr>
                <w:rFonts w:cs="Arial"/>
                <w:kern w:val="24"/>
              </w:rPr>
            </w:pPr>
            <w:r w:rsidRPr="00C67E28">
              <w:rPr>
                <w:rFonts w:cs="Arial"/>
                <w:lang w:val="en-US" w:eastAsia="zh-CN"/>
              </w:rPr>
              <w:t xml:space="preserve">10, 20, 30, </w:t>
            </w:r>
            <w:r w:rsidRPr="00C67E28">
              <w:rPr>
                <w:rFonts w:cs="Arial"/>
                <w:lang w:eastAsia="en-GB"/>
              </w:rPr>
              <w:t>40, 50, 60, 80,100</w:t>
            </w:r>
          </w:p>
        </w:tc>
        <w:tc>
          <w:tcPr>
            <w:tcW w:w="1315" w:type="dxa"/>
            <w:tcMar>
              <w:top w:w="0" w:type="dxa"/>
              <w:left w:w="108" w:type="dxa"/>
              <w:bottom w:w="0" w:type="dxa"/>
              <w:right w:w="108" w:type="dxa"/>
            </w:tcMar>
            <w:vAlign w:val="center"/>
          </w:tcPr>
          <w:p w14:paraId="637FFFDD" w14:textId="37D0E039" w:rsidR="00025D18" w:rsidRPr="00C67E28" w:rsidRDefault="00025D18" w:rsidP="00C67E28">
            <w:pPr>
              <w:pStyle w:val="TAC"/>
              <w:keepNext w:val="0"/>
              <w:rPr>
                <w:rFonts w:cs="Arial"/>
                <w:kern w:val="24"/>
              </w:rPr>
            </w:pPr>
            <w:r w:rsidRPr="00C67E28">
              <w:rPr>
                <w:rFonts w:cs="Arial"/>
                <w:lang w:eastAsia="en-GB"/>
              </w:rPr>
              <w:t>10+20</w:t>
            </w:r>
          </w:p>
        </w:tc>
        <w:tc>
          <w:tcPr>
            <w:tcW w:w="0" w:type="auto"/>
            <w:vMerge/>
            <w:vAlign w:val="center"/>
          </w:tcPr>
          <w:p w14:paraId="4087A5C4" w14:textId="77777777" w:rsidR="00025D18" w:rsidRPr="00C67E28" w:rsidRDefault="00025D18" w:rsidP="00C8416D">
            <w:pPr>
              <w:pStyle w:val="TAC"/>
              <w:keepNext w:val="0"/>
              <w:rPr>
                <w:rFonts w:cs="Arial"/>
                <w:lang w:eastAsia="en-GB"/>
              </w:rPr>
            </w:pPr>
          </w:p>
        </w:tc>
        <w:tc>
          <w:tcPr>
            <w:tcW w:w="0" w:type="auto"/>
            <w:vMerge/>
            <w:vAlign w:val="center"/>
          </w:tcPr>
          <w:p w14:paraId="2EEF19EF" w14:textId="77777777" w:rsidR="00025D18" w:rsidRPr="00C67E28" w:rsidRDefault="00025D18" w:rsidP="00C8416D">
            <w:pPr>
              <w:pStyle w:val="TAC"/>
              <w:keepNext w:val="0"/>
              <w:rPr>
                <w:rFonts w:cs="Arial"/>
                <w:lang w:eastAsia="en-GB"/>
              </w:rPr>
            </w:pPr>
          </w:p>
        </w:tc>
      </w:tr>
      <w:tr w:rsidR="00025D18" w:rsidRPr="00C67E28" w14:paraId="43A42528" w14:textId="77777777" w:rsidTr="00025D18">
        <w:trPr>
          <w:trHeight w:val="290"/>
          <w:jc w:val="center"/>
        </w:trPr>
        <w:tc>
          <w:tcPr>
            <w:tcW w:w="1431" w:type="dxa"/>
            <w:vMerge w:val="restart"/>
            <w:vAlign w:val="center"/>
          </w:tcPr>
          <w:p w14:paraId="26AD408F" w14:textId="1DCA484C" w:rsidR="00025D18" w:rsidRPr="00C67E28" w:rsidRDefault="00025D18" w:rsidP="00C8416D">
            <w:pPr>
              <w:pStyle w:val="TAC"/>
              <w:keepNext w:val="0"/>
              <w:rPr>
                <w:rFonts w:cs="Arial"/>
                <w:lang w:eastAsia="en-GB"/>
              </w:rPr>
            </w:pPr>
            <w:r w:rsidRPr="00C67E28">
              <w:rPr>
                <w:rFonts w:eastAsia="SimSun" w:cs="Arial"/>
                <w:lang w:eastAsia="zh-CN"/>
              </w:rPr>
              <w:t>DC_(n)41AB</w:t>
            </w:r>
          </w:p>
        </w:tc>
        <w:tc>
          <w:tcPr>
            <w:tcW w:w="0" w:type="auto"/>
            <w:vMerge w:val="restart"/>
            <w:vAlign w:val="center"/>
          </w:tcPr>
          <w:p w14:paraId="7FBC6299" w14:textId="77777777" w:rsidR="00025D18" w:rsidRDefault="00025D18" w:rsidP="00025D18">
            <w:pPr>
              <w:pStyle w:val="TAC"/>
              <w:keepNext w:val="0"/>
              <w:rPr>
                <w:rFonts w:eastAsiaTheme="minorEastAsia" w:cs="Arial"/>
                <w:lang w:eastAsia="zh-TW"/>
              </w:rPr>
            </w:pPr>
            <w:r w:rsidRPr="00C67E28">
              <w:rPr>
                <w:rFonts w:cs="Arial"/>
                <w:lang w:eastAsia="ja-JP"/>
              </w:rPr>
              <w:t>DC_(n)41AA</w:t>
            </w:r>
            <w:r>
              <w:rPr>
                <w:rFonts w:cs="Arial" w:hint="eastAsia"/>
                <w:lang w:eastAsia="zh-TW"/>
              </w:rPr>
              <w:t>,</w:t>
            </w:r>
          </w:p>
          <w:p w14:paraId="5F927581" w14:textId="791F8635" w:rsidR="00025D18" w:rsidRPr="00C67E28" w:rsidRDefault="00025D18" w:rsidP="00025D18">
            <w:pPr>
              <w:pStyle w:val="TAC"/>
              <w:keepNext w:val="0"/>
              <w:rPr>
                <w:rFonts w:cs="Arial"/>
                <w:lang w:eastAsia="en-GB"/>
              </w:rPr>
            </w:pPr>
            <w:r>
              <w:rPr>
                <w:rFonts w:eastAsiaTheme="minorEastAsia" w:cs="Arial" w:hint="eastAsia"/>
                <w:lang w:eastAsia="zh-TW"/>
              </w:rPr>
              <w:t>DC_41A_n41A</w:t>
            </w:r>
          </w:p>
        </w:tc>
        <w:tc>
          <w:tcPr>
            <w:tcW w:w="1402" w:type="dxa"/>
            <w:tcMar>
              <w:top w:w="0" w:type="dxa"/>
              <w:left w:w="108" w:type="dxa"/>
              <w:bottom w:w="0" w:type="dxa"/>
              <w:right w:w="108" w:type="dxa"/>
            </w:tcMar>
            <w:vAlign w:val="center"/>
          </w:tcPr>
          <w:p w14:paraId="10B2C19D" w14:textId="3848819D" w:rsidR="00025D18" w:rsidRPr="00C67E28" w:rsidRDefault="00025D18" w:rsidP="00C67E28">
            <w:pPr>
              <w:pStyle w:val="TAC"/>
              <w:keepNext w:val="0"/>
              <w:rPr>
                <w:rFonts w:cs="Arial"/>
              </w:rPr>
            </w:pPr>
            <w:r w:rsidRPr="00C67E28">
              <w:rPr>
                <w:rFonts w:cs="Arial"/>
                <w:lang w:eastAsia="ja-JP"/>
              </w:rPr>
              <w:t>10</w:t>
            </w:r>
          </w:p>
        </w:tc>
        <w:tc>
          <w:tcPr>
            <w:tcW w:w="1405" w:type="dxa"/>
            <w:tcMar>
              <w:top w:w="0" w:type="dxa"/>
              <w:left w:w="108" w:type="dxa"/>
              <w:bottom w:w="0" w:type="dxa"/>
              <w:right w:w="108" w:type="dxa"/>
            </w:tcMar>
            <w:vAlign w:val="center"/>
          </w:tcPr>
          <w:p w14:paraId="34BA5F28" w14:textId="50A12BF7" w:rsidR="00025D18" w:rsidRPr="00C67E28" w:rsidRDefault="00025D18" w:rsidP="00C67E28">
            <w:pPr>
              <w:pStyle w:val="TAC"/>
              <w:keepNext w:val="0"/>
              <w:rPr>
                <w:rFonts w:cs="Arial"/>
                <w:kern w:val="24"/>
              </w:rPr>
            </w:pPr>
            <w:r w:rsidRPr="00C67E28">
              <w:rPr>
                <w:rFonts w:cs="Arial"/>
                <w:lang w:val="en-US" w:eastAsia="ja-JP"/>
              </w:rPr>
              <w:t>20+20</w:t>
            </w:r>
          </w:p>
        </w:tc>
        <w:tc>
          <w:tcPr>
            <w:tcW w:w="1315" w:type="dxa"/>
            <w:tcMar>
              <w:top w:w="0" w:type="dxa"/>
              <w:left w:w="108" w:type="dxa"/>
              <w:bottom w:w="0" w:type="dxa"/>
              <w:right w:w="108" w:type="dxa"/>
            </w:tcMar>
            <w:vAlign w:val="center"/>
          </w:tcPr>
          <w:p w14:paraId="6CE14111" w14:textId="77777777" w:rsidR="00025D18" w:rsidRPr="00C67E28" w:rsidRDefault="00025D18" w:rsidP="00C67E28">
            <w:pPr>
              <w:pStyle w:val="TAC"/>
              <w:keepNext w:val="0"/>
              <w:rPr>
                <w:rFonts w:cs="Arial"/>
                <w:kern w:val="24"/>
              </w:rPr>
            </w:pPr>
          </w:p>
        </w:tc>
        <w:tc>
          <w:tcPr>
            <w:tcW w:w="0" w:type="auto"/>
            <w:vMerge w:val="restart"/>
            <w:vAlign w:val="center"/>
          </w:tcPr>
          <w:p w14:paraId="188A2A94" w14:textId="160E447B" w:rsidR="00025D18" w:rsidRPr="00C67E28" w:rsidRDefault="00025D18" w:rsidP="00C8416D">
            <w:pPr>
              <w:pStyle w:val="TAC"/>
              <w:keepNext w:val="0"/>
              <w:rPr>
                <w:rFonts w:cs="Arial"/>
                <w:lang w:eastAsia="zh-TW"/>
              </w:rPr>
            </w:pPr>
            <w:r>
              <w:rPr>
                <w:rFonts w:cs="Arial" w:hint="eastAsia"/>
                <w:lang w:eastAsia="zh-TW"/>
              </w:rPr>
              <w:t>70</w:t>
            </w:r>
          </w:p>
        </w:tc>
        <w:tc>
          <w:tcPr>
            <w:tcW w:w="0" w:type="auto"/>
            <w:vMerge w:val="restart"/>
            <w:vAlign w:val="center"/>
          </w:tcPr>
          <w:p w14:paraId="07903DEB" w14:textId="3C65E140" w:rsidR="00025D18" w:rsidRPr="00C67E28" w:rsidRDefault="00025D18" w:rsidP="00C8416D">
            <w:pPr>
              <w:pStyle w:val="TAC"/>
              <w:keepNext w:val="0"/>
              <w:rPr>
                <w:rFonts w:cs="Arial"/>
                <w:lang w:eastAsia="zh-TW"/>
              </w:rPr>
            </w:pPr>
            <w:r>
              <w:rPr>
                <w:rFonts w:cs="Arial" w:hint="eastAsia"/>
                <w:lang w:eastAsia="zh-TW"/>
              </w:rPr>
              <w:t>0</w:t>
            </w:r>
          </w:p>
        </w:tc>
      </w:tr>
      <w:tr w:rsidR="00025D18" w:rsidRPr="00C67E28" w14:paraId="78BF9FC7" w14:textId="77777777" w:rsidTr="00025D18">
        <w:trPr>
          <w:trHeight w:val="290"/>
          <w:jc w:val="center"/>
        </w:trPr>
        <w:tc>
          <w:tcPr>
            <w:tcW w:w="1431" w:type="dxa"/>
            <w:vMerge/>
            <w:vAlign w:val="center"/>
          </w:tcPr>
          <w:p w14:paraId="14DA5A4C" w14:textId="77777777" w:rsidR="00025D18" w:rsidRPr="00C67E28" w:rsidRDefault="00025D18" w:rsidP="00C8416D">
            <w:pPr>
              <w:pStyle w:val="TAC"/>
              <w:keepNext w:val="0"/>
              <w:rPr>
                <w:rFonts w:cs="Arial"/>
                <w:lang w:eastAsia="en-GB"/>
              </w:rPr>
            </w:pPr>
          </w:p>
        </w:tc>
        <w:tc>
          <w:tcPr>
            <w:tcW w:w="0" w:type="auto"/>
            <w:vMerge/>
            <w:vAlign w:val="center"/>
          </w:tcPr>
          <w:p w14:paraId="17C6D2FA"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41989198"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151646B8" w14:textId="52208AF4" w:rsidR="00025D18" w:rsidRPr="00C67E28" w:rsidRDefault="00025D18" w:rsidP="00C67E28">
            <w:pPr>
              <w:pStyle w:val="TAC"/>
              <w:keepNext w:val="0"/>
              <w:rPr>
                <w:rFonts w:cs="Arial"/>
                <w:kern w:val="24"/>
              </w:rPr>
            </w:pPr>
            <w:r w:rsidRPr="00C67E28">
              <w:rPr>
                <w:rFonts w:cs="Arial"/>
                <w:lang w:val="en-US" w:eastAsia="ja-JP"/>
              </w:rPr>
              <w:t>20+20</w:t>
            </w:r>
          </w:p>
        </w:tc>
        <w:tc>
          <w:tcPr>
            <w:tcW w:w="1315" w:type="dxa"/>
            <w:tcMar>
              <w:top w:w="0" w:type="dxa"/>
              <w:left w:w="108" w:type="dxa"/>
              <w:bottom w:w="0" w:type="dxa"/>
              <w:right w:w="108" w:type="dxa"/>
            </w:tcMar>
            <w:vAlign w:val="center"/>
          </w:tcPr>
          <w:p w14:paraId="12A3B3CC" w14:textId="457FA5E1" w:rsidR="00025D18" w:rsidRPr="00C67E28" w:rsidRDefault="00025D18" w:rsidP="00C67E28">
            <w:pPr>
              <w:pStyle w:val="TAC"/>
              <w:keepNext w:val="0"/>
              <w:rPr>
                <w:rFonts w:cs="Arial"/>
                <w:kern w:val="24"/>
              </w:rPr>
            </w:pPr>
            <w:r w:rsidRPr="00C67E28">
              <w:rPr>
                <w:rFonts w:cs="Arial"/>
                <w:lang w:eastAsia="ja-JP"/>
              </w:rPr>
              <w:t>10</w:t>
            </w:r>
          </w:p>
        </w:tc>
        <w:tc>
          <w:tcPr>
            <w:tcW w:w="0" w:type="auto"/>
            <w:vMerge/>
            <w:vAlign w:val="center"/>
          </w:tcPr>
          <w:p w14:paraId="2D35605E" w14:textId="77777777" w:rsidR="00025D18" w:rsidRPr="00C67E28" w:rsidRDefault="00025D18" w:rsidP="00C8416D">
            <w:pPr>
              <w:pStyle w:val="TAC"/>
              <w:keepNext w:val="0"/>
              <w:rPr>
                <w:rFonts w:cs="Arial"/>
                <w:lang w:eastAsia="en-GB"/>
              </w:rPr>
            </w:pPr>
          </w:p>
        </w:tc>
        <w:tc>
          <w:tcPr>
            <w:tcW w:w="0" w:type="auto"/>
            <w:vMerge/>
            <w:vAlign w:val="center"/>
          </w:tcPr>
          <w:p w14:paraId="73BEC605" w14:textId="77777777" w:rsidR="00025D18" w:rsidRPr="00C67E28" w:rsidRDefault="00025D18" w:rsidP="00C8416D">
            <w:pPr>
              <w:pStyle w:val="TAC"/>
              <w:keepNext w:val="0"/>
              <w:rPr>
                <w:rFonts w:cs="Arial"/>
                <w:lang w:eastAsia="en-GB"/>
              </w:rPr>
            </w:pPr>
          </w:p>
        </w:tc>
      </w:tr>
      <w:tr w:rsidR="00025D18" w:rsidRPr="00C67E28" w14:paraId="0AF2381E" w14:textId="77777777" w:rsidTr="00025D18">
        <w:trPr>
          <w:trHeight w:val="290"/>
          <w:jc w:val="center"/>
        </w:trPr>
        <w:tc>
          <w:tcPr>
            <w:tcW w:w="1431" w:type="dxa"/>
            <w:vMerge/>
            <w:vAlign w:val="center"/>
          </w:tcPr>
          <w:p w14:paraId="655A4D0F" w14:textId="77777777" w:rsidR="00025D18" w:rsidRPr="00C67E28" w:rsidRDefault="00025D18" w:rsidP="00C8416D">
            <w:pPr>
              <w:pStyle w:val="TAC"/>
              <w:keepNext w:val="0"/>
              <w:rPr>
                <w:rFonts w:cs="Arial"/>
                <w:lang w:eastAsia="en-GB"/>
              </w:rPr>
            </w:pPr>
          </w:p>
        </w:tc>
        <w:tc>
          <w:tcPr>
            <w:tcW w:w="0" w:type="auto"/>
            <w:vMerge/>
            <w:vAlign w:val="center"/>
          </w:tcPr>
          <w:p w14:paraId="544B1582"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5F850CFE" w14:textId="4D0B9083" w:rsidR="00025D18" w:rsidRPr="00C67E28" w:rsidRDefault="00025D18" w:rsidP="00C67E28">
            <w:pPr>
              <w:pStyle w:val="TAC"/>
              <w:keepNext w:val="0"/>
              <w:rPr>
                <w:rFonts w:cs="Arial"/>
              </w:rPr>
            </w:pPr>
            <w:r w:rsidRPr="00C67E28">
              <w:rPr>
                <w:rFonts w:cs="Arial"/>
                <w:lang w:eastAsia="ja-JP"/>
              </w:rPr>
              <w:t>20</w:t>
            </w:r>
          </w:p>
        </w:tc>
        <w:tc>
          <w:tcPr>
            <w:tcW w:w="1405" w:type="dxa"/>
            <w:tcMar>
              <w:top w:w="0" w:type="dxa"/>
              <w:left w:w="108" w:type="dxa"/>
              <w:bottom w:w="0" w:type="dxa"/>
              <w:right w:w="108" w:type="dxa"/>
            </w:tcMar>
            <w:vAlign w:val="center"/>
          </w:tcPr>
          <w:p w14:paraId="0E505447" w14:textId="4FB3E162" w:rsidR="00025D18" w:rsidRPr="00C67E28" w:rsidRDefault="00025D18" w:rsidP="00C67E28">
            <w:pPr>
              <w:pStyle w:val="TAC"/>
              <w:keepNext w:val="0"/>
              <w:rPr>
                <w:rFonts w:cs="Arial"/>
                <w:kern w:val="24"/>
              </w:rPr>
            </w:pPr>
            <w:r w:rsidRPr="00C67E28">
              <w:rPr>
                <w:rFonts w:cs="Arial"/>
                <w:lang w:val="en-US" w:eastAsia="ja-JP"/>
              </w:rPr>
              <w:t>10+20</w:t>
            </w:r>
          </w:p>
        </w:tc>
        <w:tc>
          <w:tcPr>
            <w:tcW w:w="1315" w:type="dxa"/>
            <w:tcMar>
              <w:top w:w="0" w:type="dxa"/>
              <w:left w:w="108" w:type="dxa"/>
              <w:bottom w:w="0" w:type="dxa"/>
              <w:right w:w="108" w:type="dxa"/>
            </w:tcMar>
            <w:vAlign w:val="center"/>
          </w:tcPr>
          <w:p w14:paraId="3ABDDFC4" w14:textId="77777777" w:rsidR="00025D18" w:rsidRPr="00C67E28" w:rsidRDefault="00025D18" w:rsidP="00C67E28">
            <w:pPr>
              <w:pStyle w:val="TAC"/>
              <w:keepNext w:val="0"/>
              <w:rPr>
                <w:rFonts w:cs="Arial"/>
                <w:kern w:val="24"/>
              </w:rPr>
            </w:pPr>
          </w:p>
        </w:tc>
        <w:tc>
          <w:tcPr>
            <w:tcW w:w="0" w:type="auto"/>
            <w:vMerge/>
            <w:vAlign w:val="center"/>
          </w:tcPr>
          <w:p w14:paraId="213E2FFB" w14:textId="77777777" w:rsidR="00025D18" w:rsidRPr="00C67E28" w:rsidRDefault="00025D18" w:rsidP="00C8416D">
            <w:pPr>
              <w:pStyle w:val="TAC"/>
              <w:keepNext w:val="0"/>
              <w:rPr>
                <w:rFonts w:cs="Arial"/>
                <w:lang w:eastAsia="en-GB"/>
              </w:rPr>
            </w:pPr>
          </w:p>
        </w:tc>
        <w:tc>
          <w:tcPr>
            <w:tcW w:w="0" w:type="auto"/>
            <w:vMerge/>
            <w:vAlign w:val="center"/>
          </w:tcPr>
          <w:p w14:paraId="69C3787D" w14:textId="77777777" w:rsidR="00025D18" w:rsidRPr="00C67E28" w:rsidRDefault="00025D18" w:rsidP="00C8416D">
            <w:pPr>
              <w:pStyle w:val="TAC"/>
              <w:keepNext w:val="0"/>
              <w:rPr>
                <w:rFonts w:cs="Arial"/>
                <w:lang w:eastAsia="en-GB"/>
              </w:rPr>
            </w:pPr>
          </w:p>
        </w:tc>
      </w:tr>
      <w:tr w:rsidR="00025D18" w:rsidRPr="00C67E28" w14:paraId="12C421D3" w14:textId="77777777" w:rsidTr="00025D18">
        <w:trPr>
          <w:trHeight w:val="290"/>
          <w:jc w:val="center"/>
        </w:trPr>
        <w:tc>
          <w:tcPr>
            <w:tcW w:w="1431" w:type="dxa"/>
            <w:vMerge/>
            <w:vAlign w:val="center"/>
          </w:tcPr>
          <w:p w14:paraId="6E65625B" w14:textId="77777777" w:rsidR="00025D18" w:rsidRPr="00C67E28" w:rsidRDefault="00025D18" w:rsidP="00C8416D">
            <w:pPr>
              <w:pStyle w:val="TAC"/>
              <w:keepNext w:val="0"/>
              <w:rPr>
                <w:rFonts w:cs="Arial"/>
                <w:lang w:eastAsia="en-GB"/>
              </w:rPr>
            </w:pPr>
          </w:p>
        </w:tc>
        <w:tc>
          <w:tcPr>
            <w:tcW w:w="0" w:type="auto"/>
            <w:vMerge/>
            <w:vAlign w:val="center"/>
          </w:tcPr>
          <w:p w14:paraId="427B3DDC"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0D01040E"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7B054C79" w14:textId="42DA46BE" w:rsidR="00025D18" w:rsidRPr="00C67E28" w:rsidRDefault="00025D18" w:rsidP="00C67E28">
            <w:pPr>
              <w:pStyle w:val="TAC"/>
              <w:keepNext w:val="0"/>
              <w:rPr>
                <w:rFonts w:cs="Arial"/>
                <w:kern w:val="24"/>
              </w:rPr>
            </w:pPr>
            <w:r w:rsidRPr="00C67E28">
              <w:rPr>
                <w:rFonts w:cs="Arial"/>
                <w:lang w:val="en-US" w:eastAsia="ja-JP"/>
              </w:rPr>
              <w:t>10+20</w:t>
            </w:r>
          </w:p>
        </w:tc>
        <w:tc>
          <w:tcPr>
            <w:tcW w:w="1315" w:type="dxa"/>
            <w:tcMar>
              <w:top w:w="0" w:type="dxa"/>
              <w:left w:w="108" w:type="dxa"/>
              <w:bottom w:w="0" w:type="dxa"/>
              <w:right w:w="108" w:type="dxa"/>
            </w:tcMar>
            <w:vAlign w:val="center"/>
          </w:tcPr>
          <w:p w14:paraId="1553B16D" w14:textId="4AD8AE34" w:rsidR="00025D18" w:rsidRPr="00C67E28" w:rsidRDefault="00025D18" w:rsidP="00C67E28">
            <w:pPr>
              <w:pStyle w:val="TAC"/>
              <w:keepNext w:val="0"/>
              <w:rPr>
                <w:rFonts w:cs="Arial"/>
                <w:kern w:val="24"/>
              </w:rPr>
            </w:pPr>
            <w:r w:rsidRPr="00C67E28">
              <w:rPr>
                <w:rFonts w:cs="Arial"/>
                <w:lang w:eastAsia="ja-JP"/>
              </w:rPr>
              <w:t>20</w:t>
            </w:r>
          </w:p>
        </w:tc>
        <w:tc>
          <w:tcPr>
            <w:tcW w:w="0" w:type="auto"/>
            <w:vMerge/>
            <w:vAlign w:val="center"/>
          </w:tcPr>
          <w:p w14:paraId="46CA52A0" w14:textId="77777777" w:rsidR="00025D18" w:rsidRPr="00C67E28" w:rsidRDefault="00025D18" w:rsidP="00C8416D">
            <w:pPr>
              <w:pStyle w:val="TAC"/>
              <w:keepNext w:val="0"/>
              <w:rPr>
                <w:rFonts w:cs="Arial"/>
                <w:lang w:eastAsia="en-GB"/>
              </w:rPr>
            </w:pPr>
          </w:p>
        </w:tc>
        <w:tc>
          <w:tcPr>
            <w:tcW w:w="0" w:type="auto"/>
            <w:vMerge/>
            <w:vAlign w:val="center"/>
          </w:tcPr>
          <w:p w14:paraId="5AD0AE86" w14:textId="77777777" w:rsidR="00025D18" w:rsidRPr="00C67E28" w:rsidRDefault="00025D18" w:rsidP="00C8416D">
            <w:pPr>
              <w:pStyle w:val="TAC"/>
              <w:keepNext w:val="0"/>
              <w:rPr>
                <w:rFonts w:cs="Arial"/>
                <w:lang w:eastAsia="en-GB"/>
              </w:rPr>
            </w:pPr>
          </w:p>
        </w:tc>
      </w:tr>
      <w:tr w:rsidR="00025D18" w:rsidRPr="00C67E28" w14:paraId="7DF01E26" w14:textId="77777777" w:rsidTr="00025D18">
        <w:trPr>
          <w:trHeight w:val="290"/>
          <w:jc w:val="center"/>
        </w:trPr>
        <w:tc>
          <w:tcPr>
            <w:tcW w:w="1431" w:type="dxa"/>
            <w:vMerge/>
            <w:vAlign w:val="center"/>
          </w:tcPr>
          <w:p w14:paraId="1A62A35A" w14:textId="77777777" w:rsidR="00025D18" w:rsidRPr="00C67E28" w:rsidRDefault="00025D18" w:rsidP="00C8416D">
            <w:pPr>
              <w:pStyle w:val="TAC"/>
              <w:keepNext w:val="0"/>
              <w:rPr>
                <w:rFonts w:cs="Arial"/>
                <w:lang w:eastAsia="en-GB"/>
              </w:rPr>
            </w:pPr>
          </w:p>
        </w:tc>
        <w:tc>
          <w:tcPr>
            <w:tcW w:w="0" w:type="auto"/>
            <w:vMerge/>
            <w:vAlign w:val="center"/>
          </w:tcPr>
          <w:p w14:paraId="55216094"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7C82E009" w14:textId="759FF028" w:rsidR="00025D18" w:rsidRPr="00C67E28" w:rsidRDefault="00025D18" w:rsidP="00C67E28">
            <w:pPr>
              <w:pStyle w:val="TAC"/>
              <w:keepNext w:val="0"/>
              <w:rPr>
                <w:rFonts w:cs="Arial"/>
              </w:rPr>
            </w:pPr>
            <w:r w:rsidRPr="00C67E28">
              <w:rPr>
                <w:rFonts w:cs="Arial"/>
                <w:lang w:eastAsia="ja-JP"/>
              </w:rPr>
              <w:t>20</w:t>
            </w:r>
          </w:p>
        </w:tc>
        <w:tc>
          <w:tcPr>
            <w:tcW w:w="1405" w:type="dxa"/>
            <w:tcMar>
              <w:top w:w="0" w:type="dxa"/>
              <w:left w:w="108" w:type="dxa"/>
              <w:bottom w:w="0" w:type="dxa"/>
              <w:right w:w="108" w:type="dxa"/>
            </w:tcMar>
            <w:vAlign w:val="center"/>
          </w:tcPr>
          <w:p w14:paraId="43D9A40B" w14:textId="13CD249F" w:rsidR="00025D18" w:rsidRPr="00C67E28" w:rsidRDefault="00025D18" w:rsidP="00C67E28">
            <w:pPr>
              <w:pStyle w:val="TAC"/>
              <w:keepNext w:val="0"/>
              <w:rPr>
                <w:rFonts w:cs="Arial"/>
                <w:kern w:val="24"/>
              </w:rPr>
            </w:pPr>
            <w:r w:rsidRPr="00C67E28">
              <w:rPr>
                <w:rFonts w:cs="Arial"/>
                <w:lang w:val="en-US" w:eastAsia="ja-JP"/>
              </w:rPr>
              <w:t>20+30</w:t>
            </w:r>
          </w:p>
        </w:tc>
        <w:tc>
          <w:tcPr>
            <w:tcW w:w="1315" w:type="dxa"/>
            <w:tcMar>
              <w:top w:w="0" w:type="dxa"/>
              <w:left w:w="108" w:type="dxa"/>
              <w:bottom w:w="0" w:type="dxa"/>
              <w:right w:w="108" w:type="dxa"/>
            </w:tcMar>
            <w:vAlign w:val="center"/>
          </w:tcPr>
          <w:p w14:paraId="0F770DB2" w14:textId="77777777" w:rsidR="00025D18" w:rsidRPr="00C67E28" w:rsidRDefault="00025D18" w:rsidP="00C67E28">
            <w:pPr>
              <w:pStyle w:val="TAC"/>
              <w:keepNext w:val="0"/>
              <w:rPr>
                <w:rFonts w:cs="Arial"/>
                <w:kern w:val="24"/>
              </w:rPr>
            </w:pPr>
          </w:p>
        </w:tc>
        <w:tc>
          <w:tcPr>
            <w:tcW w:w="0" w:type="auto"/>
            <w:vMerge/>
            <w:vAlign w:val="center"/>
          </w:tcPr>
          <w:p w14:paraId="65551504" w14:textId="77777777" w:rsidR="00025D18" w:rsidRPr="00C67E28" w:rsidRDefault="00025D18" w:rsidP="00C8416D">
            <w:pPr>
              <w:pStyle w:val="TAC"/>
              <w:keepNext w:val="0"/>
              <w:rPr>
                <w:rFonts w:cs="Arial"/>
                <w:lang w:eastAsia="en-GB"/>
              </w:rPr>
            </w:pPr>
          </w:p>
        </w:tc>
        <w:tc>
          <w:tcPr>
            <w:tcW w:w="0" w:type="auto"/>
            <w:vMerge/>
            <w:vAlign w:val="center"/>
          </w:tcPr>
          <w:p w14:paraId="0C1432DE" w14:textId="77777777" w:rsidR="00025D18" w:rsidRPr="00C67E28" w:rsidRDefault="00025D18" w:rsidP="00C8416D">
            <w:pPr>
              <w:pStyle w:val="TAC"/>
              <w:keepNext w:val="0"/>
              <w:rPr>
                <w:rFonts w:cs="Arial"/>
                <w:lang w:eastAsia="en-GB"/>
              </w:rPr>
            </w:pPr>
          </w:p>
        </w:tc>
      </w:tr>
      <w:tr w:rsidR="00025D18" w:rsidRPr="00C67E28" w14:paraId="17B3A046" w14:textId="77777777" w:rsidTr="00025D18">
        <w:trPr>
          <w:trHeight w:val="290"/>
          <w:jc w:val="center"/>
        </w:trPr>
        <w:tc>
          <w:tcPr>
            <w:tcW w:w="1431" w:type="dxa"/>
            <w:vMerge/>
            <w:vAlign w:val="center"/>
          </w:tcPr>
          <w:p w14:paraId="123EB333" w14:textId="77777777" w:rsidR="00025D18" w:rsidRPr="00C67E28" w:rsidRDefault="00025D18" w:rsidP="00C8416D">
            <w:pPr>
              <w:pStyle w:val="TAC"/>
              <w:keepNext w:val="0"/>
              <w:rPr>
                <w:rFonts w:cs="Arial"/>
                <w:lang w:eastAsia="en-GB"/>
              </w:rPr>
            </w:pPr>
          </w:p>
        </w:tc>
        <w:tc>
          <w:tcPr>
            <w:tcW w:w="0" w:type="auto"/>
            <w:vMerge/>
            <w:vAlign w:val="center"/>
          </w:tcPr>
          <w:p w14:paraId="0A6D5F75" w14:textId="77777777" w:rsidR="00025D18" w:rsidRPr="00C67E28" w:rsidRDefault="00025D18" w:rsidP="00C8416D">
            <w:pPr>
              <w:pStyle w:val="TAC"/>
              <w:keepNext w:val="0"/>
              <w:rPr>
                <w:rFonts w:cs="Arial"/>
                <w:lang w:eastAsia="en-GB"/>
              </w:rPr>
            </w:pPr>
          </w:p>
        </w:tc>
        <w:tc>
          <w:tcPr>
            <w:tcW w:w="1402" w:type="dxa"/>
            <w:tcMar>
              <w:top w:w="0" w:type="dxa"/>
              <w:left w:w="108" w:type="dxa"/>
              <w:bottom w:w="0" w:type="dxa"/>
              <w:right w:w="108" w:type="dxa"/>
            </w:tcMar>
            <w:vAlign w:val="center"/>
          </w:tcPr>
          <w:p w14:paraId="20F3BA43" w14:textId="77777777" w:rsidR="00025D18" w:rsidRPr="00C67E28" w:rsidRDefault="00025D18" w:rsidP="00C67E28">
            <w:pPr>
              <w:pStyle w:val="TAC"/>
              <w:keepNext w:val="0"/>
              <w:rPr>
                <w:rFonts w:cs="Arial"/>
              </w:rPr>
            </w:pPr>
          </w:p>
        </w:tc>
        <w:tc>
          <w:tcPr>
            <w:tcW w:w="1405" w:type="dxa"/>
            <w:tcMar>
              <w:top w:w="0" w:type="dxa"/>
              <w:left w:w="108" w:type="dxa"/>
              <w:bottom w:w="0" w:type="dxa"/>
              <w:right w:w="108" w:type="dxa"/>
            </w:tcMar>
            <w:vAlign w:val="center"/>
          </w:tcPr>
          <w:p w14:paraId="413D5D01" w14:textId="4002A56E" w:rsidR="00025D18" w:rsidRPr="00C67E28" w:rsidRDefault="00025D18" w:rsidP="00C67E28">
            <w:pPr>
              <w:pStyle w:val="TAC"/>
              <w:keepNext w:val="0"/>
              <w:rPr>
                <w:rFonts w:cs="Arial"/>
                <w:kern w:val="24"/>
              </w:rPr>
            </w:pPr>
            <w:r w:rsidRPr="00C67E28">
              <w:rPr>
                <w:rFonts w:cs="Arial"/>
                <w:lang w:val="en-US" w:eastAsia="ja-JP"/>
              </w:rPr>
              <w:t>20+30</w:t>
            </w:r>
          </w:p>
        </w:tc>
        <w:tc>
          <w:tcPr>
            <w:tcW w:w="1315" w:type="dxa"/>
            <w:tcMar>
              <w:top w:w="0" w:type="dxa"/>
              <w:left w:w="108" w:type="dxa"/>
              <w:bottom w:w="0" w:type="dxa"/>
              <w:right w:w="108" w:type="dxa"/>
            </w:tcMar>
            <w:vAlign w:val="center"/>
          </w:tcPr>
          <w:p w14:paraId="6A25BFD6" w14:textId="4091333E" w:rsidR="00025D18" w:rsidRPr="00C67E28" w:rsidRDefault="00025D18" w:rsidP="00C67E28">
            <w:pPr>
              <w:pStyle w:val="TAC"/>
              <w:keepNext w:val="0"/>
              <w:rPr>
                <w:rFonts w:cs="Arial"/>
                <w:kern w:val="24"/>
              </w:rPr>
            </w:pPr>
            <w:r w:rsidRPr="00C67E28">
              <w:rPr>
                <w:rFonts w:cs="Arial"/>
                <w:lang w:eastAsia="ja-JP"/>
              </w:rPr>
              <w:t>20</w:t>
            </w:r>
          </w:p>
        </w:tc>
        <w:tc>
          <w:tcPr>
            <w:tcW w:w="0" w:type="auto"/>
            <w:vMerge/>
            <w:vAlign w:val="center"/>
          </w:tcPr>
          <w:p w14:paraId="453D51BA" w14:textId="77777777" w:rsidR="00025D18" w:rsidRPr="00C67E28" w:rsidRDefault="00025D18" w:rsidP="00C8416D">
            <w:pPr>
              <w:pStyle w:val="TAC"/>
              <w:keepNext w:val="0"/>
              <w:rPr>
                <w:rFonts w:cs="Arial"/>
                <w:lang w:eastAsia="en-GB"/>
              </w:rPr>
            </w:pPr>
          </w:p>
        </w:tc>
        <w:tc>
          <w:tcPr>
            <w:tcW w:w="0" w:type="auto"/>
            <w:vMerge/>
            <w:vAlign w:val="center"/>
          </w:tcPr>
          <w:p w14:paraId="5C75365E" w14:textId="77777777" w:rsidR="00025D18" w:rsidRPr="00C67E28" w:rsidRDefault="00025D18" w:rsidP="00C8416D">
            <w:pPr>
              <w:pStyle w:val="TAC"/>
              <w:keepNext w:val="0"/>
              <w:rPr>
                <w:rFonts w:cs="Arial"/>
                <w:lang w:eastAsia="en-GB"/>
              </w:rPr>
            </w:pPr>
          </w:p>
        </w:tc>
      </w:tr>
    </w:tbl>
    <w:p w14:paraId="45FC6379" w14:textId="77777777" w:rsidR="006C0ED9" w:rsidRPr="006C0ED9" w:rsidRDefault="006C0ED9" w:rsidP="006C0ED9">
      <w:pPr>
        <w:rPr>
          <w:rFonts w:eastAsia="新細明體"/>
          <w:lang w:eastAsia="zh-TW"/>
        </w:rPr>
      </w:pPr>
    </w:p>
    <w:p w14:paraId="5BCFD9A2" w14:textId="0BC2067B"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1270"/>
        <w:gridCol w:w="1373"/>
        <w:gridCol w:w="425"/>
        <w:gridCol w:w="850"/>
        <w:gridCol w:w="1276"/>
        <w:gridCol w:w="1559"/>
        <w:gridCol w:w="3118"/>
        <w:gridCol w:w="1843"/>
        <w:gridCol w:w="3119"/>
      </w:tblGrid>
      <w:tr w:rsidR="00025D18" w:rsidRPr="000549BB" w14:paraId="3CB2AE70" w14:textId="77777777" w:rsidTr="00025D18">
        <w:trPr>
          <w:cantSplit/>
        </w:trPr>
        <w:tc>
          <w:tcPr>
            <w:tcW w:w="1978" w:type="dxa"/>
            <w:gridSpan w:val="2"/>
          </w:tcPr>
          <w:p w14:paraId="6D42BC85" w14:textId="77777777" w:rsidR="00025D18" w:rsidRPr="000549BB" w:rsidRDefault="00025D18"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25D18" w:rsidRPr="00D020C2" w:rsidRDefault="00025D18" w:rsidP="00436A97">
            <w:pPr>
              <w:pStyle w:val="TAL"/>
              <w:rPr>
                <w:rFonts w:cs="Arial"/>
                <w:b/>
                <w:szCs w:val="18"/>
              </w:rPr>
            </w:pPr>
            <w:r w:rsidRPr="00D020C2">
              <w:rPr>
                <w:rFonts w:eastAsia="Yu Gothic" w:cs="Arial"/>
                <w:b/>
                <w:bCs/>
                <w:szCs w:val="18"/>
              </w:rPr>
              <w:t>Uplink EN-DC Configuration</w:t>
            </w:r>
          </w:p>
        </w:tc>
        <w:tc>
          <w:tcPr>
            <w:tcW w:w="425" w:type="dxa"/>
          </w:tcPr>
          <w:p w14:paraId="635801BA" w14:textId="77777777" w:rsidR="00025D18" w:rsidRPr="000549BB" w:rsidRDefault="00025D18" w:rsidP="00436A97">
            <w:pPr>
              <w:pStyle w:val="TAL"/>
              <w:rPr>
                <w:b/>
              </w:rPr>
            </w:pPr>
          </w:p>
        </w:tc>
        <w:tc>
          <w:tcPr>
            <w:tcW w:w="850" w:type="dxa"/>
          </w:tcPr>
          <w:p w14:paraId="27E83CBE" w14:textId="70BB7A84" w:rsidR="00025D18" w:rsidRPr="000549BB" w:rsidRDefault="00025D18" w:rsidP="00436A97">
            <w:pPr>
              <w:pStyle w:val="TAL"/>
              <w:rPr>
                <w:b/>
              </w:rPr>
            </w:pPr>
            <w:r w:rsidRPr="000549BB">
              <w:rPr>
                <w:b/>
              </w:rPr>
              <w:t>REL-indep.</w:t>
            </w:r>
          </w:p>
          <w:p w14:paraId="136F1041" w14:textId="77777777" w:rsidR="00025D18" w:rsidRPr="000549BB" w:rsidRDefault="00025D18" w:rsidP="00436A97">
            <w:pPr>
              <w:pStyle w:val="TAL"/>
              <w:rPr>
                <w:b/>
              </w:rPr>
            </w:pPr>
            <w:r w:rsidRPr="000549BB">
              <w:rPr>
                <w:b/>
              </w:rPr>
              <w:t>from</w:t>
            </w:r>
          </w:p>
        </w:tc>
        <w:tc>
          <w:tcPr>
            <w:tcW w:w="1276" w:type="dxa"/>
          </w:tcPr>
          <w:p w14:paraId="26CF4F2D" w14:textId="77777777" w:rsidR="00025D18" w:rsidRPr="000549BB" w:rsidRDefault="00025D18" w:rsidP="00436A97">
            <w:pPr>
              <w:pStyle w:val="TAL"/>
              <w:rPr>
                <w:b/>
              </w:rPr>
            </w:pPr>
            <w:r w:rsidRPr="000549BB">
              <w:rPr>
                <w:b/>
              </w:rPr>
              <w:t>contact</w:t>
            </w:r>
          </w:p>
          <w:p w14:paraId="7A1D48B6" w14:textId="77777777" w:rsidR="00025D18" w:rsidRPr="000549BB" w:rsidRDefault="00025D18" w:rsidP="00436A97">
            <w:pPr>
              <w:pStyle w:val="TAL"/>
              <w:rPr>
                <w:b/>
              </w:rPr>
            </w:pPr>
            <w:r w:rsidRPr="000549BB">
              <w:rPr>
                <w:b/>
              </w:rPr>
              <w:t>name, company</w:t>
            </w:r>
          </w:p>
        </w:tc>
        <w:tc>
          <w:tcPr>
            <w:tcW w:w="1559" w:type="dxa"/>
          </w:tcPr>
          <w:p w14:paraId="507B6660" w14:textId="77777777" w:rsidR="00025D18" w:rsidRPr="000549BB" w:rsidRDefault="00025D18" w:rsidP="00436A97">
            <w:pPr>
              <w:pStyle w:val="TAL"/>
              <w:rPr>
                <w:b/>
              </w:rPr>
            </w:pPr>
            <w:r w:rsidRPr="000549BB">
              <w:rPr>
                <w:b/>
              </w:rPr>
              <w:t>contact</w:t>
            </w:r>
          </w:p>
          <w:p w14:paraId="29135F3F" w14:textId="77777777" w:rsidR="00025D18" w:rsidRPr="000549BB" w:rsidRDefault="00025D18" w:rsidP="00436A97">
            <w:pPr>
              <w:pStyle w:val="TAL"/>
              <w:rPr>
                <w:b/>
              </w:rPr>
            </w:pPr>
            <w:r w:rsidRPr="000549BB">
              <w:rPr>
                <w:b/>
              </w:rPr>
              <w:t>email</w:t>
            </w:r>
          </w:p>
        </w:tc>
        <w:tc>
          <w:tcPr>
            <w:tcW w:w="3118" w:type="dxa"/>
          </w:tcPr>
          <w:p w14:paraId="6739BCB7" w14:textId="77777777" w:rsidR="00025D18" w:rsidRPr="000549BB" w:rsidRDefault="00025D18" w:rsidP="00436A97">
            <w:pPr>
              <w:pStyle w:val="TAL"/>
              <w:rPr>
                <w:b/>
              </w:rPr>
            </w:pPr>
            <w:r w:rsidRPr="000549BB">
              <w:rPr>
                <w:b/>
              </w:rPr>
              <w:t>other supporting companies</w:t>
            </w:r>
          </w:p>
          <w:p w14:paraId="2D09A79A" w14:textId="77777777" w:rsidR="00025D18" w:rsidRPr="000549BB" w:rsidRDefault="00025D18" w:rsidP="00436A97">
            <w:pPr>
              <w:pStyle w:val="TAL"/>
              <w:rPr>
                <w:b/>
              </w:rPr>
            </w:pPr>
            <w:r w:rsidRPr="000549BB">
              <w:rPr>
                <w:b/>
              </w:rPr>
              <w:t>(min. 3)</w:t>
            </w:r>
          </w:p>
        </w:tc>
        <w:tc>
          <w:tcPr>
            <w:tcW w:w="1843" w:type="dxa"/>
          </w:tcPr>
          <w:p w14:paraId="666F80BB" w14:textId="77777777" w:rsidR="00025D18" w:rsidRPr="000549BB" w:rsidRDefault="00025D18" w:rsidP="00436A97">
            <w:pPr>
              <w:pStyle w:val="TAL"/>
              <w:rPr>
                <w:b/>
              </w:rPr>
            </w:pPr>
            <w:r w:rsidRPr="000549BB">
              <w:rPr>
                <w:b/>
              </w:rPr>
              <w:t>status</w:t>
            </w:r>
          </w:p>
          <w:p w14:paraId="5EAA7234" w14:textId="77777777" w:rsidR="00025D18" w:rsidRPr="000549BB" w:rsidRDefault="00025D18" w:rsidP="00436A97">
            <w:pPr>
              <w:pStyle w:val="TAL"/>
              <w:rPr>
                <w:b/>
              </w:rPr>
            </w:pPr>
            <w:r w:rsidRPr="000549BB">
              <w:rPr>
                <w:b/>
              </w:rPr>
              <w:t>(new, ongoing, completed, stopped)</w:t>
            </w:r>
          </w:p>
        </w:tc>
        <w:tc>
          <w:tcPr>
            <w:tcW w:w="3119" w:type="dxa"/>
          </w:tcPr>
          <w:p w14:paraId="4BEC20C9" w14:textId="77777777" w:rsidR="00025D18" w:rsidRPr="000549BB" w:rsidRDefault="00025D18" w:rsidP="00436A97">
            <w:pPr>
              <w:pStyle w:val="TAL"/>
              <w:rPr>
                <w:b/>
              </w:rPr>
            </w:pPr>
            <w:r w:rsidRPr="000549BB">
              <w:rPr>
                <w:b/>
              </w:rPr>
              <w:t>supported next level fallback modes</w:t>
            </w:r>
            <w:r w:rsidRPr="000549BB">
              <w:rPr>
                <w:b/>
              </w:rPr>
              <w:br/>
              <w:t>(in DL and UL)</w:t>
            </w:r>
          </w:p>
        </w:tc>
      </w:tr>
      <w:tr w:rsidR="00025D18" w:rsidRPr="000549BB" w14:paraId="46FBC665" w14:textId="77777777" w:rsidTr="00ED69B3">
        <w:trPr>
          <w:cantSplit/>
        </w:trPr>
        <w:tc>
          <w:tcPr>
            <w:tcW w:w="1978" w:type="dxa"/>
            <w:gridSpan w:val="2"/>
            <w:vAlign w:val="center"/>
          </w:tcPr>
          <w:p w14:paraId="5DBDD9A2" w14:textId="73D1996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425" w:type="dxa"/>
          </w:tcPr>
          <w:p w14:paraId="3F80A5CB"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28AD6AAD" w14:textId="42472C70"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tcPr>
          <w:p w14:paraId="7AC7DD7F" w14:textId="77777777"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Marc Grant</w:t>
            </w:r>
          </w:p>
          <w:p w14:paraId="1FE236B5" w14:textId="608954A2"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AT&amp;T</w:t>
            </w:r>
          </w:p>
        </w:tc>
        <w:tc>
          <w:tcPr>
            <w:tcW w:w="1559" w:type="dxa"/>
          </w:tcPr>
          <w:p w14:paraId="445978A6" w14:textId="07454528" w:rsidR="00025D18" w:rsidRPr="00ED69B3" w:rsidRDefault="00F73097" w:rsidP="00ED69B3">
            <w:pPr>
              <w:pStyle w:val="TAL"/>
              <w:rPr>
                <w:rFonts w:eastAsiaTheme="minorEastAsia" w:cs="Arial"/>
                <w:szCs w:val="18"/>
                <w:lang w:val="en-US" w:eastAsia="zh-TW"/>
              </w:rPr>
            </w:pPr>
            <w:hyperlink r:id="rId1114" w:history="1">
              <w:r w:rsidR="00025D18" w:rsidRPr="009334AA">
                <w:rPr>
                  <w:rFonts w:eastAsia="MS Mincho" w:cs="Arial"/>
                  <w:szCs w:val="18"/>
                  <w:lang w:val="en-US" w:eastAsia="ja-JP"/>
                </w:rPr>
                <w:t>marc.grant@att.com</w:t>
              </w:r>
            </w:hyperlink>
          </w:p>
        </w:tc>
        <w:tc>
          <w:tcPr>
            <w:tcW w:w="3118" w:type="dxa"/>
          </w:tcPr>
          <w:p w14:paraId="3776494E" w14:textId="59B8B83E"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4829D936" w:rsidR="00025D18" w:rsidRPr="009334AA" w:rsidRDefault="00715CEA" w:rsidP="00ED69B3">
            <w:pPr>
              <w:pStyle w:val="TAL"/>
              <w:jc w:val="both"/>
              <w:rPr>
                <w:rFonts w:eastAsia="MS Mincho" w:cs="Arial"/>
                <w:szCs w:val="18"/>
                <w:lang w:val="en-US" w:eastAsia="ja-JP"/>
              </w:rPr>
            </w:pPr>
            <w:ins w:id="4905" w:author="tank" w:date="2020-06-07T22:10:00Z">
              <w:r>
                <w:rPr>
                  <w:rFonts w:eastAsia="MS Mincho" w:cs="Arial"/>
                  <w:szCs w:val="18"/>
                  <w:lang w:val="en-US" w:eastAsia="ja-JP"/>
                </w:rPr>
                <w:t>Completed</w:t>
              </w:r>
            </w:ins>
            <w:del w:id="4906" w:author="tank" w:date="2020-06-07T22:10:00Z">
              <w:r w:rsidR="00025D18" w:rsidRPr="009334AA" w:rsidDel="00715CEA">
                <w:rPr>
                  <w:rFonts w:eastAsia="MS Mincho" w:cs="Arial"/>
                  <w:szCs w:val="18"/>
                  <w:lang w:val="en-US" w:eastAsia="ja-JP"/>
                </w:rPr>
                <w:delText>Ongoing</w:delText>
              </w:r>
            </w:del>
          </w:p>
        </w:tc>
        <w:tc>
          <w:tcPr>
            <w:tcW w:w="3119" w:type="dxa"/>
            <w:vAlign w:val="center"/>
          </w:tcPr>
          <w:p w14:paraId="6A868DD3" w14:textId="557B0C2A"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1A4FFFCF" w14:textId="77777777" w:rsidTr="00ED69B3">
        <w:trPr>
          <w:cantSplit/>
        </w:trPr>
        <w:tc>
          <w:tcPr>
            <w:tcW w:w="1978" w:type="dxa"/>
            <w:gridSpan w:val="2"/>
            <w:vAlign w:val="center"/>
          </w:tcPr>
          <w:p w14:paraId="5365FCE3" w14:textId="480DD24C"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425" w:type="dxa"/>
          </w:tcPr>
          <w:p w14:paraId="5941CF43"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3B8254E1" w14:textId="4565462C"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tcPr>
          <w:p w14:paraId="11FEFF54" w14:textId="321B8E00"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Bo-Han Hsieh, CHTTL</w:t>
            </w:r>
          </w:p>
        </w:tc>
        <w:tc>
          <w:tcPr>
            <w:tcW w:w="1559" w:type="dxa"/>
          </w:tcPr>
          <w:p w14:paraId="7E95E6D8" w14:textId="66236DAA"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pohanhsieh@cht.com.tw</w:t>
            </w:r>
          </w:p>
        </w:tc>
        <w:tc>
          <w:tcPr>
            <w:tcW w:w="3118" w:type="dxa"/>
          </w:tcPr>
          <w:p w14:paraId="57C5E88D" w14:textId="78330086"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0A23C15B"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vAlign w:val="center"/>
          </w:tcPr>
          <w:p w14:paraId="1F299BF0" w14:textId="66CE4CE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51C77AB8" w14:textId="77777777" w:rsidTr="00ED69B3">
        <w:trPr>
          <w:cantSplit/>
        </w:trPr>
        <w:tc>
          <w:tcPr>
            <w:tcW w:w="1978" w:type="dxa"/>
            <w:gridSpan w:val="2"/>
            <w:vAlign w:val="center"/>
          </w:tcPr>
          <w:p w14:paraId="58CA9AEF" w14:textId="18BD6740"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1373" w:type="dxa"/>
            <w:vAlign w:val="center"/>
          </w:tcPr>
          <w:p w14:paraId="6FA69D2F" w14:textId="7B5A6112"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425" w:type="dxa"/>
          </w:tcPr>
          <w:p w14:paraId="776FA6B4" w14:textId="77777777" w:rsidR="00025D18" w:rsidRPr="008D6C3B" w:rsidRDefault="00025D18" w:rsidP="009334AA">
            <w:pPr>
              <w:pStyle w:val="TAL"/>
              <w:jc w:val="both"/>
              <w:rPr>
                <w:rFonts w:cs="Arial"/>
                <w:szCs w:val="18"/>
                <w:lang w:val="it-IT"/>
              </w:rPr>
            </w:pPr>
          </w:p>
        </w:tc>
        <w:tc>
          <w:tcPr>
            <w:tcW w:w="850" w:type="dxa"/>
            <w:vAlign w:val="center"/>
          </w:tcPr>
          <w:p w14:paraId="65E91686" w14:textId="4CB92FE8" w:rsidR="00025D18" w:rsidRPr="009334AA" w:rsidRDefault="00025D18" w:rsidP="009334AA">
            <w:pPr>
              <w:pStyle w:val="TAL"/>
              <w:jc w:val="both"/>
              <w:rPr>
                <w:rFonts w:cs="Arial"/>
                <w:szCs w:val="18"/>
                <w:lang w:val="it-IT"/>
              </w:rPr>
            </w:pPr>
            <w:r w:rsidRPr="008D6C3B">
              <w:rPr>
                <w:rFonts w:cs="Arial"/>
                <w:szCs w:val="18"/>
                <w:lang w:val="it-IT"/>
              </w:rPr>
              <w:t>Rel-15</w:t>
            </w:r>
          </w:p>
        </w:tc>
        <w:tc>
          <w:tcPr>
            <w:tcW w:w="1276" w:type="dxa"/>
          </w:tcPr>
          <w:p w14:paraId="3A11F5A9" w14:textId="36384538" w:rsidR="00025D18" w:rsidRPr="009334AA" w:rsidRDefault="00025D18" w:rsidP="00ED69B3">
            <w:pPr>
              <w:pStyle w:val="TAL"/>
              <w:rPr>
                <w:rFonts w:cs="Arial"/>
                <w:szCs w:val="18"/>
                <w:lang w:val="it-IT"/>
              </w:rPr>
            </w:pPr>
            <w:r w:rsidRPr="008D6C3B">
              <w:rPr>
                <w:rFonts w:cs="Arial"/>
                <w:szCs w:val="18"/>
                <w:lang w:val="it-IT"/>
              </w:rPr>
              <w:t>Zheng Zhao</w:t>
            </w:r>
          </w:p>
        </w:tc>
        <w:tc>
          <w:tcPr>
            <w:tcW w:w="1559" w:type="dxa"/>
          </w:tcPr>
          <w:p w14:paraId="5E0A2C35" w14:textId="27C43B07" w:rsidR="00025D18" w:rsidRPr="009334AA" w:rsidRDefault="00F73097" w:rsidP="00ED69B3">
            <w:pPr>
              <w:pStyle w:val="TAL"/>
              <w:rPr>
                <w:rFonts w:cs="Arial"/>
                <w:szCs w:val="18"/>
                <w:lang w:val="it-IT"/>
              </w:rPr>
            </w:pPr>
            <w:hyperlink r:id="rId1115" w:history="1">
              <w:r w:rsidR="00025D18" w:rsidRPr="008D6C3B">
                <w:rPr>
                  <w:rFonts w:cs="Arial"/>
                  <w:szCs w:val="18"/>
                  <w:lang w:val="it-IT"/>
                </w:rPr>
                <w:t>Zheng.zhao@verizonwireless.com</w:t>
              </w:r>
            </w:hyperlink>
          </w:p>
        </w:tc>
        <w:tc>
          <w:tcPr>
            <w:tcW w:w="3118" w:type="dxa"/>
          </w:tcPr>
          <w:p w14:paraId="474EE8F6" w14:textId="2E195289" w:rsidR="00025D18" w:rsidRPr="009334AA" w:rsidRDefault="00025D18" w:rsidP="00ED69B3">
            <w:pPr>
              <w:pStyle w:val="TAL"/>
              <w:rPr>
                <w:rFonts w:cs="Arial"/>
                <w:szCs w:val="18"/>
                <w:lang w:val="it-IT"/>
              </w:rPr>
            </w:pPr>
            <w:r w:rsidRPr="008D6C3B">
              <w:rPr>
                <w:rFonts w:cs="Arial"/>
                <w:szCs w:val="18"/>
                <w:lang w:val="it-IT"/>
              </w:rPr>
              <w:t>Nokia, Samsung, Ericsson, Qualcomm</w:t>
            </w:r>
          </w:p>
        </w:tc>
        <w:tc>
          <w:tcPr>
            <w:tcW w:w="1843" w:type="dxa"/>
            <w:vAlign w:val="center"/>
          </w:tcPr>
          <w:p w14:paraId="394BFAF0" w14:textId="056A6755" w:rsidR="00025D18" w:rsidRDefault="00715CEA" w:rsidP="00ED69B3">
            <w:pPr>
              <w:pStyle w:val="TAL"/>
              <w:jc w:val="both"/>
              <w:rPr>
                <w:rFonts w:cs="Arial"/>
                <w:szCs w:val="18"/>
                <w:lang w:val="it-IT" w:eastAsia="ja-JP"/>
              </w:rPr>
            </w:pPr>
            <w:ins w:id="4907" w:author="tank" w:date="2020-06-07T22:10:00Z">
              <w:r>
                <w:rPr>
                  <w:rFonts w:eastAsia="MS Mincho" w:cs="Arial"/>
                  <w:szCs w:val="18"/>
                  <w:lang w:val="en-US" w:eastAsia="ja-JP"/>
                </w:rPr>
                <w:t>Completed</w:t>
              </w:r>
            </w:ins>
            <w:del w:id="4908" w:author="tank" w:date="2020-06-07T22:10:00Z">
              <w:r w:rsidR="00025D18" w:rsidRPr="008D6C3B" w:rsidDel="00715CEA">
                <w:rPr>
                  <w:rFonts w:eastAsia="新細明體" w:cs="Arial"/>
                  <w:szCs w:val="18"/>
                  <w:lang w:eastAsia="zh-TW"/>
                </w:rPr>
                <w:delText>Ongoing</w:delText>
              </w:r>
            </w:del>
          </w:p>
        </w:tc>
        <w:tc>
          <w:tcPr>
            <w:tcW w:w="3119" w:type="dxa"/>
            <w:vAlign w:val="center"/>
          </w:tcPr>
          <w:p w14:paraId="32E68D4C" w14:textId="7B6C38F8" w:rsidR="00025D18" w:rsidRPr="009334AA" w:rsidRDefault="00025D18" w:rsidP="00ED69B3">
            <w:pPr>
              <w:pStyle w:val="TAL"/>
              <w:jc w:val="both"/>
              <w:rPr>
                <w:rFonts w:cs="Arial"/>
                <w:szCs w:val="18"/>
                <w:lang w:val="it-IT"/>
              </w:rPr>
            </w:pPr>
            <w:r w:rsidRPr="008D6C3B">
              <w:rPr>
                <w:rFonts w:cs="Arial"/>
                <w:szCs w:val="18"/>
                <w:lang w:val="it-IT"/>
              </w:rPr>
              <w:t>None</w:t>
            </w:r>
          </w:p>
        </w:tc>
      </w:tr>
      <w:tr w:rsidR="00025D18" w:rsidRPr="000549BB" w14:paraId="6CAD431D"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DDADC59" w14:textId="56D2FEB0"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025D18" w:rsidRPr="009334AA" w:rsidRDefault="00025D18" w:rsidP="00ED69B3">
            <w:pPr>
              <w:pStyle w:val="TAL"/>
              <w:jc w:val="both"/>
              <w:rPr>
                <w:rFonts w:cs="Arial"/>
                <w:szCs w:val="18"/>
              </w:rPr>
            </w:pPr>
            <w:r w:rsidRPr="009334AA">
              <w:rPr>
                <w:rFonts w:eastAsia="MS Mincho" w:cs="Arial"/>
                <w:szCs w:val="18"/>
                <w:lang w:val="en-US" w:eastAsia="ja-JP"/>
              </w:rPr>
              <w:t>DC_7A_n7A</w:t>
            </w:r>
          </w:p>
        </w:tc>
        <w:tc>
          <w:tcPr>
            <w:tcW w:w="425" w:type="dxa"/>
            <w:tcBorders>
              <w:top w:val="single" w:sz="4" w:space="0" w:color="auto"/>
              <w:left w:val="single" w:sz="4" w:space="0" w:color="auto"/>
              <w:bottom w:val="single" w:sz="4" w:space="0" w:color="auto"/>
              <w:right w:val="single" w:sz="4" w:space="0" w:color="auto"/>
            </w:tcBorders>
          </w:tcPr>
          <w:p w14:paraId="7330027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044524C" w14:textId="115B35EA"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15E894" w14:textId="3FE451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6B884DBB" w14:textId="352637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671AE236" w14:textId="16272369"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352EB5A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54160AE8" w14:textId="16C04E31"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414A6616"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C1CDFC5" w14:textId="0E182746"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425" w:type="dxa"/>
            <w:tcBorders>
              <w:top w:val="single" w:sz="4" w:space="0" w:color="auto"/>
              <w:left w:val="single" w:sz="4" w:space="0" w:color="auto"/>
              <w:bottom w:val="single" w:sz="4" w:space="0" w:color="auto"/>
              <w:right w:val="single" w:sz="4" w:space="0" w:color="auto"/>
            </w:tcBorders>
          </w:tcPr>
          <w:p w14:paraId="0318DB9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6483435" w14:textId="13DC3CE5"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B079E63" w14:textId="65C4FF30" w:rsidR="00025D18" w:rsidRPr="009334AA" w:rsidRDefault="00025D18" w:rsidP="00ED69B3">
            <w:pPr>
              <w:pStyle w:val="TAL"/>
              <w:rPr>
                <w:rFonts w:eastAsia="MS Mincho" w:cs="Arial"/>
                <w:szCs w:val="18"/>
                <w:lang w:val="en-US" w:eastAsia="ja-JP"/>
              </w:rPr>
            </w:pPr>
            <w:r w:rsidRPr="000222F2">
              <w:rPr>
                <w:rFonts w:cs="Arial"/>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14:paraId="3E53FA3B" w14:textId="517EC61A" w:rsidR="00025D18" w:rsidRPr="009334AA" w:rsidRDefault="00025D18" w:rsidP="00ED69B3">
            <w:pPr>
              <w:pStyle w:val="TAL"/>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36B3811A" w14:textId="0782C258" w:rsidR="00025D18" w:rsidRPr="009334AA" w:rsidRDefault="00025D18" w:rsidP="00ED69B3">
            <w:pPr>
              <w:pStyle w:val="TAL"/>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BFB925F"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21F14E02" w14:textId="771EBB77" w:rsidR="00025D18" w:rsidRPr="009334AA" w:rsidRDefault="00025D18" w:rsidP="00ED69B3">
            <w:pPr>
              <w:pStyle w:val="TAL"/>
              <w:jc w:val="both"/>
              <w:rPr>
                <w:rFonts w:eastAsia="MS Mincho" w:cs="Arial"/>
                <w:szCs w:val="18"/>
                <w:lang w:val="en-US" w:eastAsia="ja-JP"/>
              </w:rPr>
            </w:pPr>
            <w:r w:rsidRPr="000222F2">
              <w:rPr>
                <w:rFonts w:cs="Arial"/>
                <w:szCs w:val="18"/>
              </w:rPr>
              <w:t>none</w:t>
            </w:r>
          </w:p>
        </w:tc>
      </w:tr>
      <w:tr w:rsidR="00025D18" w:rsidRPr="000549BB" w14:paraId="76AA6EEF"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3D43FA9" w14:textId="27D45116"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425" w:type="dxa"/>
            <w:tcBorders>
              <w:top w:val="single" w:sz="4" w:space="0" w:color="auto"/>
              <w:left w:val="single" w:sz="4" w:space="0" w:color="auto"/>
              <w:bottom w:val="single" w:sz="4" w:space="0" w:color="auto"/>
              <w:right w:val="single" w:sz="4" w:space="0" w:color="auto"/>
            </w:tcBorders>
          </w:tcPr>
          <w:p w14:paraId="011C062E"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047D857F" w14:textId="6BADAEE9"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5E76FC20" w14:textId="13833A21" w:rsidR="00025D18" w:rsidRPr="009334AA" w:rsidRDefault="00025D18" w:rsidP="00ED69B3">
            <w:pPr>
              <w:pStyle w:val="TAL"/>
              <w:rPr>
                <w:rFonts w:eastAsia="MS Mincho" w:cs="Arial"/>
                <w:szCs w:val="18"/>
                <w:lang w:val="en-US" w:eastAsia="ja-JP"/>
              </w:rPr>
            </w:pPr>
            <w:r w:rsidRPr="009334AA">
              <w:rPr>
                <w:rFonts w:cs="Arial"/>
                <w:szCs w:val="18"/>
                <w:lang w:val="it-IT"/>
              </w:rPr>
              <w:t>Jeremy Chu, Telstra</w:t>
            </w:r>
          </w:p>
        </w:tc>
        <w:tc>
          <w:tcPr>
            <w:tcW w:w="1559" w:type="dxa"/>
            <w:tcBorders>
              <w:top w:val="single" w:sz="4" w:space="0" w:color="auto"/>
              <w:left w:val="single" w:sz="4" w:space="0" w:color="auto"/>
              <w:bottom w:val="single" w:sz="4" w:space="0" w:color="auto"/>
              <w:right w:val="single" w:sz="4" w:space="0" w:color="auto"/>
            </w:tcBorders>
          </w:tcPr>
          <w:p w14:paraId="15B35129" w14:textId="2C59CA92" w:rsidR="00025D18" w:rsidRPr="009334AA" w:rsidRDefault="00025D18" w:rsidP="00ED69B3">
            <w:pPr>
              <w:pStyle w:val="TAL"/>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1B3D5D33" w14:textId="0BBD20ED" w:rsidR="00025D18" w:rsidRPr="009334AA" w:rsidRDefault="00025D18" w:rsidP="00ED69B3">
            <w:pPr>
              <w:pStyle w:val="TAL"/>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BE9B040" w:rsidR="00025D18" w:rsidRPr="009334AA" w:rsidRDefault="00025D18" w:rsidP="00ED69B3">
            <w:pPr>
              <w:pStyle w:val="TAL"/>
              <w:jc w:val="both"/>
              <w:rPr>
                <w:rFonts w:eastAsia="MS Mincho" w:cs="Arial"/>
                <w:szCs w:val="18"/>
                <w:lang w:val="en-US" w:eastAsia="ja-JP"/>
              </w:rPr>
            </w:pPr>
            <w:del w:id="4909" w:author="tank" w:date="2020-06-07T22:12:00Z">
              <w:r w:rsidRPr="009334AA" w:rsidDel="00715CEA">
                <w:rPr>
                  <w:rFonts w:eastAsia="新細明體" w:cs="Arial"/>
                  <w:szCs w:val="18"/>
                  <w:lang w:eastAsia="zh-TW"/>
                </w:rPr>
                <w:delText>Ongoing</w:delText>
              </w:r>
            </w:del>
            <w:ins w:id="4910" w:author="tank" w:date="2020-06-07T22:12:00Z">
              <w:r w:rsidR="00715CEA">
                <w:rPr>
                  <w:rFonts w:eastAsia="新細明體" w:cs="Arial" w:hint="eastAsia"/>
                  <w:szCs w:val="18"/>
                  <w:lang w:eastAsia="zh-TW"/>
                </w:rPr>
                <w:t>Stopped</w:t>
              </w:r>
            </w:ins>
          </w:p>
        </w:tc>
        <w:tc>
          <w:tcPr>
            <w:tcW w:w="3119" w:type="dxa"/>
            <w:tcBorders>
              <w:top w:val="single" w:sz="4" w:space="0" w:color="auto"/>
              <w:left w:val="single" w:sz="4" w:space="0" w:color="auto"/>
              <w:bottom w:val="single" w:sz="4" w:space="0" w:color="auto"/>
              <w:right w:val="single" w:sz="4" w:space="0" w:color="auto"/>
            </w:tcBorders>
            <w:vAlign w:val="center"/>
          </w:tcPr>
          <w:p w14:paraId="0D7FB0B3" w14:textId="5F5BACA1" w:rsidR="00025D18" w:rsidRPr="009334AA" w:rsidRDefault="00025D18" w:rsidP="00ED69B3">
            <w:pPr>
              <w:pStyle w:val="TAL"/>
              <w:jc w:val="both"/>
              <w:rPr>
                <w:rFonts w:eastAsia="MS Mincho" w:cs="Arial"/>
                <w:szCs w:val="18"/>
                <w:lang w:val="en-US" w:eastAsia="ja-JP"/>
              </w:rPr>
            </w:pPr>
            <w:r w:rsidRPr="009334AA">
              <w:rPr>
                <w:rFonts w:cs="Arial"/>
                <w:szCs w:val="18"/>
                <w:lang w:val="it-IT"/>
              </w:rPr>
              <w:t>N/A</w:t>
            </w:r>
          </w:p>
        </w:tc>
      </w:tr>
      <w:tr w:rsidR="00025D18" w:rsidRPr="000549BB" w14:paraId="38F0BDC0"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46607CB" w14:textId="30DA7D38"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425" w:type="dxa"/>
            <w:tcBorders>
              <w:top w:val="single" w:sz="4" w:space="0" w:color="auto"/>
              <w:left w:val="single" w:sz="4" w:space="0" w:color="auto"/>
              <w:bottom w:val="single" w:sz="4" w:space="0" w:color="auto"/>
              <w:right w:val="single" w:sz="4" w:space="0" w:color="auto"/>
            </w:tcBorders>
          </w:tcPr>
          <w:p w14:paraId="6198C379"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34E99E" w14:textId="2B25BB8C"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9F30C04" w14:textId="019BB8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7C20E970" w14:textId="4DFCFC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15A874C9" w14:textId="7D7E6B47"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2A116B4" w14:textId="240EC6E9"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1D16DDA3"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DE3C325" w14:textId="0D27836D"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r>
              <w:rPr>
                <w:rFonts w:eastAsia="新細明體" w:cs="Arial"/>
                <w:szCs w:val="18"/>
                <w:lang w:val="it-IT" w:eastAsia="zh-TW"/>
              </w:rPr>
              <w:t>_</w:t>
            </w:r>
            <w:r w:rsidRPr="008D6C3B">
              <w:rPr>
                <w:rFonts w:cs="Arial"/>
                <w:szCs w:val="18"/>
                <w:lang w:val="it-IT"/>
              </w:rPr>
              <w:t>66A</w:t>
            </w:r>
            <w:r>
              <w:rPr>
                <w:rFonts w:eastAsia="新細明體" w:cs="Arial"/>
                <w:szCs w:val="18"/>
                <w:lang w:val="it-IT" w:eastAsia="zh-TW"/>
              </w:rPr>
              <w:t>_</w:t>
            </w:r>
            <w:r w:rsidRPr="008D6C3B">
              <w:rPr>
                <w:rFonts w:cs="Arial"/>
                <w:szCs w:val="18"/>
                <w:lang w:val="it-IT"/>
              </w:rPr>
              <w:t>n66A</w:t>
            </w:r>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010226D4"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r>
              <w:rPr>
                <w:rFonts w:eastAsia="新細明體" w:cs="Arial"/>
                <w:szCs w:val="18"/>
                <w:lang w:val="it-IT" w:eastAsia="zh-TW"/>
              </w:rPr>
              <w:t>_</w:t>
            </w:r>
            <w:r w:rsidRPr="008D6C3B">
              <w:rPr>
                <w:rFonts w:cs="Arial"/>
                <w:szCs w:val="18"/>
                <w:lang w:val="it-IT"/>
              </w:rPr>
              <w:t>66A</w:t>
            </w:r>
            <w:r>
              <w:rPr>
                <w:rFonts w:eastAsia="新細明體" w:cs="Arial"/>
                <w:szCs w:val="18"/>
                <w:lang w:val="it-IT" w:eastAsia="zh-TW"/>
              </w:rPr>
              <w:t>_</w:t>
            </w:r>
            <w:r w:rsidRPr="008D6C3B">
              <w:rPr>
                <w:rFonts w:cs="Arial"/>
                <w:szCs w:val="18"/>
                <w:lang w:val="it-IT"/>
              </w:rPr>
              <w:t>n66A</w:t>
            </w:r>
          </w:p>
        </w:tc>
        <w:tc>
          <w:tcPr>
            <w:tcW w:w="425" w:type="dxa"/>
            <w:tcBorders>
              <w:top w:val="single" w:sz="4" w:space="0" w:color="auto"/>
              <w:left w:val="single" w:sz="4" w:space="0" w:color="auto"/>
              <w:bottom w:val="single" w:sz="4" w:space="0" w:color="auto"/>
              <w:right w:val="single" w:sz="4" w:space="0" w:color="auto"/>
            </w:tcBorders>
          </w:tcPr>
          <w:p w14:paraId="77B459ED" w14:textId="77777777" w:rsidR="00025D18" w:rsidRPr="008D6C3B"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1CCAEBA4" w14:textId="3C8FE797" w:rsidR="00025D18" w:rsidRPr="009334AA" w:rsidRDefault="00025D18"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FBEAA53" w14:textId="05EDD005" w:rsidR="00025D18" w:rsidRPr="009334AA" w:rsidRDefault="00025D18" w:rsidP="00ED69B3">
            <w:pPr>
              <w:pStyle w:val="TAL"/>
              <w:rPr>
                <w:rFonts w:eastAsia="MS Mincho" w:cs="Arial"/>
                <w:szCs w:val="18"/>
                <w:lang w:val="en-US" w:eastAsia="ja-JP"/>
              </w:rPr>
            </w:pPr>
            <w:r w:rsidRPr="008D6C3B">
              <w:rPr>
                <w:rFonts w:cs="Arial"/>
                <w:szCs w:val="18"/>
                <w:lang w:val="it-IT"/>
              </w:rPr>
              <w:t>Zheng Zhao</w:t>
            </w:r>
          </w:p>
        </w:tc>
        <w:tc>
          <w:tcPr>
            <w:tcW w:w="1559" w:type="dxa"/>
            <w:tcBorders>
              <w:top w:val="single" w:sz="4" w:space="0" w:color="auto"/>
              <w:left w:val="single" w:sz="4" w:space="0" w:color="auto"/>
              <w:bottom w:val="single" w:sz="4" w:space="0" w:color="auto"/>
              <w:right w:val="single" w:sz="4" w:space="0" w:color="auto"/>
            </w:tcBorders>
          </w:tcPr>
          <w:p w14:paraId="40991163" w14:textId="0F51F296" w:rsidR="00025D18" w:rsidRPr="009334AA" w:rsidRDefault="00F73097" w:rsidP="00ED69B3">
            <w:pPr>
              <w:pStyle w:val="TAL"/>
              <w:rPr>
                <w:rFonts w:eastAsia="MS Mincho" w:cs="Arial"/>
                <w:szCs w:val="18"/>
                <w:lang w:val="en-US" w:eastAsia="ja-JP"/>
              </w:rPr>
            </w:pPr>
            <w:hyperlink r:id="rId1116" w:history="1">
              <w:r w:rsidR="00025D18"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tcPr>
          <w:p w14:paraId="4B3CD7A2" w14:textId="55D422C2" w:rsidR="00025D18" w:rsidRPr="009334AA" w:rsidRDefault="00025D18" w:rsidP="00ED69B3">
            <w:pPr>
              <w:pStyle w:val="TAL"/>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619F5105" w:rsidR="00025D18" w:rsidRDefault="003F3E65" w:rsidP="00ED69B3">
            <w:pPr>
              <w:pStyle w:val="TAL"/>
              <w:jc w:val="both"/>
              <w:rPr>
                <w:rFonts w:eastAsia="MS Mincho" w:cs="Arial"/>
                <w:szCs w:val="18"/>
                <w:lang w:val="en-US" w:eastAsia="ja-JP"/>
              </w:rPr>
            </w:pPr>
            <w:ins w:id="4911" w:author="tank" w:date="2020-05-19T11:43:00Z">
              <w:r>
                <w:rPr>
                  <w:rFonts w:eastAsia="MS Mincho" w:cs="Arial"/>
                  <w:szCs w:val="18"/>
                  <w:lang w:val="en-US" w:eastAsia="ja-JP"/>
                </w:rPr>
                <w:t>Completed</w:t>
              </w:r>
            </w:ins>
            <w:del w:id="4912" w:author="tank" w:date="2020-05-19T11:43:00Z">
              <w:r w:rsidR="00025D18" w:rsidRPr="008D6C3B" w:rsidDel="003F3E65">
                <w:rPr>
                  <w:rFonts w:eastAsia="新細明體" w:cs="Arial"/>
                  <w:szCs w:val="18"/>
                  <w:lang w:eastAsia="zh-TW"/>
                </w:rPr>
                <w:delText>Ongoing</w:delText>
              </w:r>
            </w:del>
          </w:p>
        </w:tc>
        <w:tc>
          <w:tcPr>
            <w:tcW w:w="3119" w:type="dxa"/>
            <w:tcBorders>
              <w:top w:val="single" w:sz="4" w:space="0" w:color="auto"/>
              <w:left w:val="single" w:sz="4" w:space="0" w:color="auto"/>
              <w:bottom w:val="single" w:sz="4" w:space="0" w:color="auto"/>
              <w:right w:val="single" w:sz="4" w:space="0" w:color="auto"/>
            </w:tcBorders>
            <w:vAlign w:val="center"/>
          </w:tcPr>
          <w:p w14:paraId="62597629" w14:textId="10B106DA" w:rsidR="00025D18" w:rsidRPr="009334AA" w:rsidRDefault="00025D18" w:rsidP="00ED69B3">
            <w:pPr>
              <w:pStyle w:val="TAL"/>
              <w:jc w:val="both"/>
              <w:rPr>
                <w:rFonts w:eastAsia="MS Mincho" w:cs="Arial"/>
                <w:szCs w:val="18"/>
                <w:lang w:val="en-US" w:eastAsia="ja-JP"/>
              </w:rPr>
            </w:pPr>
            <w:r w:rsidRPr="008D6C3B">
              <w:rPr>
                <w:rFonts w:cs="Arial"/>
                <w:szCs w:val="18"/>
                <w:lang w:val="it-IT"/>
              </w:rPr>
              <w:t>None</w:t>
            </w:r>
          </w:p>
        </w:tc>
      </w:tr>
      <w:tr w:rsidR="00025D18" w:rsidRPr="000549BB" w14:paraId="4086A60A"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793A94DD" w14:textId="4E1A49DA"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r>
              <w:rPr>
                <w:rFonts w:eastAsia="新細明體" w:cs="Arial"/>
                <w:szCs w:val="18"/>
                <w:lang w:val="it-IT" w:eastAsia="zh-TW"/>
              </w:rPr>
              <w:t>_</w:t>
            </w:r>
            <w:r w:rsidRPr="009334AA">
              <w:rPr>
                <w:rFonts w:cs="Arial"/>
                <w:szCs w:val="18"/>
                <w:lang w:val="it-IT"/>
              </w:rPr>
              <w:t>71A</w:t>
            </w:r>
            <w:r>
              <w:rPr>
                <w:rFonts w:cs="Arial"/>
                <w:szCs w:val="18"/>
                <w:lang w:val="it-IT"/>
              </w:rPr>
              <w:t>_</w:t>
            </w:r>
            <w:r w:rsidRPr="009334AA">
              <w:rPr>
                <w:rFonts w:cs="Arial"/>
                <w:szCs w:val="18"/>
                <w:lang w:val="it-IT"/>
              </w:rPr>
              <w:t>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6F6A7B18"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r>
              <w:rPr>
                <w:rFonts w:eastAsia="新細明體" w:cs="Arial"/>
                <w:szCs w:val="18"/>
                <w:lang w:val="it-IT" w:eastAsia="zh-TW"/>
              </w:rPr>
              <w:t>_</w:t>
            </w:r>
            <w:r w:rsidRPr="009334AA">
              <w:rPr>
                <w:rFonts w:cs="Arial"/>
                <w:szCs w:val="18"/>
                <w:lang w:val="it-IT"/>
              </w:rPr>
              <w:t>71A</w:t>
            </w:r>
            <w:r>
              <w:rPr>
                <w:rFonts w:cs="Arial"/>
                <w:szCs w:val="18"/>
                <w:lang w:val="it-IT"/>
              </w:rPr>
              <w:t>_</w:t>
            </w:r>
            <w:r w:rsidRPr="009334AA">
              <w:rPr>
                <w:rFonts w:cs="Arial"/>
                <w:szCs w:val="18"/>
                <w:lang w:val="it-IT"/>
              </w:rPr>
              <w:t>n71A</w:t>
            </w:r>
          </w:p>
        </w:tc>
        <w:tc>
          <w:tcPr>
            <w:tcW w:w="425" w:type="dxa"/>
            <w:tcBorders>
              <w:top w:val="single" w:sz="4" w:space="0" w:color="auto"/>
              <w:left w:val="single" w:sz="4" w:space="0" w:color="auto"/>
              <w:bottom w:val="single" w:sz="4" w:space="0" w:color="auto"/>
              <w:right w:val="single" w:sz="4" w:space="0" w:color="auto"/>
            </w:tcBorders>
          </w:tcPr>
          <w:p w14:paraId="3A2BDEE0"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2A7D4ADA" w14:textId="5CEAE3A3"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3AD6011" w14:textId="69083303" w:rsidR="00025D18" w:rsidRPr="009334AA" w:rsidRDefault="00025D18" w:rsidP="00ED69B3">
            <w:pPr>
              <w:pStyle w:val="TAL"/>
              <w:rPr>
                <w:rFonts w:eastAsia="MS Mincho" w:cs="Arial"/>
                <w:szCs w:val="18"/>
                <w:lang w:val="en-US" w:eastAsia="ja-JP"/>
              </w:rPr>
            </w:pPr>
            <w:r w:rsidRPr="009334AA">
              <w:rPr>
                <w:rFonts w:cs="Arial"/>
                <w:szCs w:val="18"/>
                <w:lang w:val="it-IT"/>
              </w:rPr>
              <w:t>Sebastian Thalanany, U.S. Cellular</w:t>
            </w:r>
          </w:p>
        </w:tc>
        <w:tc>
          <w:tcPr>
            <w:tcW w:w="1559" w:type="dxa"/>
            <w:tcBorders>
              <w:top w:val="single" w:sz="4" w:space="0" w:color="auto"/>
              <w:left w:val="single" w:sz="4" w:space="0" w:color="auto"/>
              <w:bottom w:val="single" w:sz="4" w:space="0" w:color="auto"/>
              <w:right w:val="single" w:sz="4" w:space="0" w:color="auto"/>
            </w:tcBorders>
          </w:tcPr>
          <w:p w14:paraId="4D4B41F8" w14:textId="7A99DA38" w:rsidR="00025D18" w:rsidRPr="009334AA" w:rsidRDefault="00025D18" w:rsidP="00ED69B3">
            <w:pPr>
              <w:pStyle w:val="TAL"/>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tcPr>
          <w:p w14:paraId="5B2EA01B" w14:textId="7B559844" w:rsidR="00025D18" w:rsidRPr="009334AA" w:rsidRDefault="00025D18" w:rsidP="00ED69B3">
            <w:pPr>
              <w:pStyle w:val="TAL"/>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BF2F8DA" w:rsidR="00025D18" w:rsidRPr="00715CEA" w:rsidRDefault="00025D18" w:rsidP="00ED69B3">
            <w:pPr>
              <w:pStyle w:val="TAL"/>
              <w:jc w:val="both"/>
              <w:rPr>
                <w:rFonts w:eastAsia="新細明體" w:cs="Arial"/>
                <w:szCs w:val="18"/>
                <w:lang w:val="en-US" w:eastAsia="zh-TW"/>
              </w:rPr>
            </w:pPr>
            <w:del w:id="4913" w:author="tank" w:date="2020-06-07T22:12:00Z">
              <w:r w:rsidDel="00715CEA">
                <w:rPr>
                  <w:rFonts w:cs="Arial"/>
                  <w:szCs w:val="18"/>
                  <w:lang w:val="it-IT"/>
                </w:rPr>
                <w:delText>Ongoing</w:delText>
              </w:r>
            </w:del>
            <w:ins w:id="4914" w:author="tank" w:date="2020-06-07T22:12:00Z">
              <w:r w:rsidR="00715CEA">
                <w:rPr>
                  <w:rFonts w:eastAsia="新細明體" w:cs="Arial" w:hint="eastAsia"/>
                  <w:szCs w:val="18"/>
                  <w:lang w:val="it-IT" w:eastAsia="zh-TW"/>
                </w:rPr>
                <w:t>Stopped*</w:t>
              </w:r>
            </w:ins>
          </w:p>
        </w:tc>
        <w:tc>
          <w:tcPr>
            <w:tcW w:w="3119" w:type="dxa"/>
            <w:tcBorders>
              <w:top w:val="single" w:sz="4" w:space="0" w:color="auto"/>
              <w:left w:val="single" w:sz="4" w:space="0" w:color="auto"/>
              <w:bottom w:val="single" w:sz="4" w:space="0" w:color="auto"/>
              <w:right w:val="single" w:sz="4" w:space="0" w:color="auto"/>
            </w:tcBorders>
            <w:vAlign w:val="center"/>
          </w:tcPr>
          <w:p w14:paraId="5A8BCEBA" w14:textId="52FA6019" w:rsidR="00025D18" w:rsidRPr="009334AA" w:rsidRDefault="00025D18" w:rsidP="00ED69B3">
            <w:pPr>
              <w:pStyle w:val="TAL"/>
              <w:jc w:val="both"/>
              <w:rPr>
                <w:rFonts w:eastAsia="MS Mincho" w:cs="Arial"/>
                <w:szCs w:val="18"/>
                <w:lang w:val="en-US" w:eastAsia="ja-JP"/>
              </w:rPr>
            </w:pPr>
            <w:r w:rsidRPr="009334AA">
              <w:rPr>
                <w:rFonts w:cs="Arial"/>
                <w:szCs w:val="18"/>
                <w:lang w:val="it-IT"/>
              </w:rPr>
              <w:t>None</w:t>
            </w:r>
          </w:p>
        </w:tc>
      </w:tr>
      <w:tr w:rsidR="001F4E5B" w:rsidRPr="000549BB" w14:paraId="59254229"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D5D8644" w14:textId="4D0DC864"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7F4BDF0" w14:textId="5425B7C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0C6847FB"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132774DC" w14:textId="4011F81D"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BBAD923" w14:textId="09FF39B4"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1F555E59" w14:textId="77777777" w:rsidR="001F4E5B" w:rsidRPr="00462D2D" w:rsidRDefault="00F73097" w:rsidP="00ED69B3">
            <w:pPr>
              <w:pStyle w:val="TAL"/>
              <w:rPr>
                <w:rFonts w:eastAsia="新細明體" w:cs="Arial"/>
                <w:szCs w:val="18"/>
                <w:lang w:val="it-IT" w:eastAsia="zh-TW"/>
              </w:rPr>
            </w:pPr>
            <w:hyperlink r:id="rId1117" w:history="1">
              <w:r w:rsidR="001F4E5B" w:rsidRPr="00462D2D">
                <w:rPr>
                  <w:rStyle w:val="ae"/>
                  <w:rFonts w:eastAsia="新細明體" w:cs="Arial"/>
                  <w:szCs w:val="18"/>
                  <w:lang w:val="it-IT" w:eastAsia="zh-TW"/>
                </w:rPr>
                <w:t>clementhuang@google.com</w:t>
              </w:r>
            </w:hyperlink>
          </w:p>
          <w:p w14:paraId="7A28FCE9" w14:textId="1C0FB513"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117B77C0" w14:textId="2911506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vAlign w:val="center"/>
          </w:tcPr>
          <w:p w14:paraId="48ADB307" w14:textId="630127DA"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AB9E8D0" w14:textId="4EED6696" w:rsidR="001F4E5B" w:rsidRPr="009334AA" w:rsidRDefault="001F4E5B" w:rsidP="00ED69B3">
            <w:pPr>
              <w:pStyle w:val="TAL"/>
              <w:jc w:val="both"/>
              <w:rPr>
                <w:rFonts w:cs="Arial"/>
                <w:szCs w:val="18"/>
                <w:lang w:val="it-IT"/>
              </w:rPr>
            </w:pPr>
            <w:r>
              <w:rPr>
                <w:rFonts w:eastAsia="Malgun Gothic" w:cs="Arial"/>
                <w:szCs w:val="18"/>
                <w:lang w:eastAsia="ko-KR"/>
              </w:rPr>
              <w:t>None</w:t>
            </w:r>
          </w:p>
        </w:tc>
      </w:tr>
      <w:tr w:rsidR="001F4E5B" w:rsidRPr="000549BB" w14:paraId="715380DA"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BB7C145" w14:textId="24CD8390" w:rsidR="001F4E5B" w:rsidRPr="009334AA" w:rsidRDefault="001F4E5B" w:rsidP="00ED69B3">
            <w:pPr>
              <w:pStyle w:val="TAL"/>
              <w:jc w:val="both"/>
              <w:rPr>
                <w:rFonts w:cs="Arial"/>
                <w:szCs w:val="18"/>
                <w:lang w:val="it-IT"/>
              </w:rPr>
            </w:pPr>
            <w:r>
              <w:rPr>
                <w:rFonts w:cs="Arial"/>
                <w:szCs w:val="18"/>
                <w:lang w:eastAsia="ja-JP"/>
              </w:rPr>
              <w:t>DC_48C_n48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37E2B4A" w14:textId="2ED178FF"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277295C0"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5A4F8AB3" w14:textId="179E1AB0"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3888E68B" w14:textId="04856E10"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0DDC0447" w14:textId="77777777" w:rsidR="001F4E5B" w:rsidRPr="00462D2D" w:rsidRDefault="00F73097" w:rsidP="00ED69B3">
            <w:pPr>
              <w:pStyle w:val="TAL"/>
              <w:rPr>
                <w:rFonts w:eastAsia="新細明體" w:cs="Arial"/>
                <w:szCs w:val="18"/>
                <w:lang w:val="it-IT" w:eastAsia="zh-TW"/>
              </w:rPr>
            </w:pPr>
            <w:hyperlink r:id="rId1118" w:history="1">
              <w:r w:rsidR="001F4E5B" w:rsidRPr="00462D2D">
                <w:rPr>
                  <w:rStyle w:val="ae"/>
                  <w:rFonts w:eastAsia="新細明體" w:cs="Arial"/>
                  <w:szCs w:val="18"/>
                  <w:lang w:val="it-IT" w:eastAsia="zh-TW"/>
                </w:rPr>
                <w:t>clementhuang@google.com</w:t>
              </w:r>
            </w:hyperlink>
          </w:p>
          <w:p w14:paraId="77014373" w14:textId="0FABE8B2"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68594A2" w14:textId="4C9CCE91"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vAlign w:val="center"/>
          </w:tcPr>
          <w:p w14:paraId="4DA3B616" w14:textId="3E62B1D5"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1C8D3C6A" w14:textId="34974A3D"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_UL_48A_n48A</w:t>
            </w:r>
          </w:p>
        </w:tc>
      </w:tr>
      <w:tr w:rsidR="001F4E5B" w:rsidRPr="000549BB" w14:paraId="5298E08F"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0B33A71" w14:textId="7B3CFFFA" w:rsidR="001F4E5B" w:rsidRPr="009334AA" w:rsidRDefault="001F4E5B" w:rsidP="00ED69B3">
            <w:pPr>
              <w:pStyle w:val="TAL"/>
              <w:jc w:val="both"/>
              <w:rPr>
                <w:rFonts w:cs="Arial"/>
                <w:szCs w:val="18"/>
                <w:lang w:val="it-IT"/>
              </w:rPr>
            </w:pPr>
            <w:r>
              <w:rPr>
                <w:rFonts w:cs="Arial"/>
                <w:szCs w:val="18"/>
                <w:lang w:eastAsia="ja-JP"/>
              </w:rPr>
              <w:t>DC_48D_n48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16D5B953" w14:textId="226D7EEE"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4ABB43"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20336871" w14:textId="71E7A8FC"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F3A6EDF" w14:textId="2B07E4DF"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68E40943" w14:textId="77777777" w:rsidR="001F4E5B" w:rsidRPr="00462D2D" w:rsidRDefault="00F73097" w:rsidP="00ED69B3">
            <w:pPr>
              <w:pStyle w:val="TAL"/>
              <w:rPr>
                <w:rFonts w:eastAsia="新細明體" w:cs="Arial"/>
                <w:szCs w:val="18"/>
                <w:lang w:val="it-IT" w:eastAsia="zh-TW"/>
              </w:rPr>
            </w:pPr>
            <w:hyperlink r:id="rId1119" w:history="1">
              <w:r w:rsidR="001F4E5B" w:rsidRPr="00462D2D">
                <w:rPr>
                  <w:rStyle w:val="ae"/>
                  <w:rFonts w:eastAsia="新細明體" w:cs="Arial"/>
                  <w:szCs w:val="18"/>
                  <w:lang w:val="it-IT" w:eastAsia="zh-TW"/>
                </w:rPr>
                <w:t>clementhuang@google.com</w:t>
              </w:r>
            </w:hyperlink>
          </w:p>
          <w:p w14:paraId="2FBC4737" w14:textId="407273B0"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6504D987" w14:textId="0F444FC5"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9F400" w14:textId="6B4D17D6"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1BB8DDAF" w14:textId="77777777" w:rsidR="001F4E5B" w:rsidRDefault="001F4E5B" w:rsidP="00ED69B3">
            <w:pPr>
              <w:pStyle w:val="TAL"/>
              <w:jc w:val="both"/>
              <w:rPr>
                <w:rFonts w:cs="Arial"/>
                <w:szCs w:val="18"/>
                <w:lang w:eastAsia="ja-JP"/>
              </w:rPr>
            </w:pPr>
            <w:r>
              <w:rPr>
                <w:rFonts w:cs="Arial"/>
                <w:szCs w:val="18"/>
                <w:lang w:eastAsia="ja-JP"/>
              </w:rPr>
              <w:t>DL_48C_n48</w:t>
            </w:r>
            <w:r w:rsidRPr="00AB7279">
              <w:rPr>
                <w:rFonts w:cs="Arial"/>
                <w:szCs w:val="18"/>
                <w:lang w:eastAsia="ja-JP"/>
              </w:rPr>
              <w:t>A</w:t>
            </w:r>
            <w:r>
              <w:rPr>
                <w:rFonts w:cs="Arial"/>
                <w:szCs w:val="18"/>
                <w:lang w:eastAsia="ja-JP"/>
              </w:rPr>
              <w:t>_UL_48A_n48A</w:t>
            </w:r>
          </w:p>
          <w:p w14:paraId="2CB26351" w14:textId="1E1D51ED" w:rsidR="001F4E5B" w:rsidRPr="009334AA" w:rsidRDefault="001F4E5B" w:rsidP="00ED69B3">
            <w:pPr>
              <w:pStyle w:val="TAL"/>
              <w:jc w:val="both"/>
              <w:rPr>
                <w:rFonts w:cs="Arial"/>
                <w:szCs w:val="18"/>
                <w:lang w:val="it-IT"/>
              </w:rPr>
            </w:pPr>
            <w:r>
              <w:rPr>
                <w:rFonts w:cs="Arial"/>
                <w:szCs w:val="18"/>
                <w:lang w:eastAsia="ja-JP"/>
              </w:rPr>
              <w:t>DL_48A_48A_n48</w:t>
            </w:r>
            <w:r w:rsidRPr="00AB7279">
              <w:rPr>
                <w:rFonts w:cs="Arial"/>
                <w:szCs w:val="18"/>
                <w:lang w:eastAsia="ja-JP"/>
              </w:rPr>
              <w:t>A</w:t>
            </w:r>
            <w:r>
              <w:rPr>
                <w:rFonts w:cs="Arial"/>
                <w:szCs w:val="18"/>
                <w:lang w:eastAsia="ja-JP"/>
              </w:rPr>
              <w:t>_UL_48A_n48A</w:t>
            </w:r>
          </w:p>
        </w:tc>
      </w:tr>
      <w:tr w:rsidR="001F4E5B" w:rsidRPr="000549BB" w14:paraId="744DE455" w14:textId="77777777" w:rsidTr="00715CEA">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52F2E8D8" w14:textId="6E3523C3" w:rsidR="001F4E5B" w:rsidRPr="009334AA" w:rsidRDefault="001F4E5B" w:rsidP="00ED69B3">
            <w:pPr>
              <w:pStyle w:val="TAL"/>
              <w:jc w:val="both"/>
              <w:rPr>
                <w:rFonts w:cs="Arial"/>
                <w:szCs w:val="18"/>
                <w:lang w:val="it-IT"/>
              </w:rPr>
            </w:pPr>
            <w:r>
              <w:rPr>
                <w:rFonts w:cs="Arial"/>
                <w:szCs w:val="18"/>
                <w:lang w:eastAsia="ja-JP"/>
              </w:rPr>
              <w:t>DC_48A</w:t>
            </w:r>
            <w:r>
              <w:rPr>
                <w:rFonts w:eastAsia="新細明體" w:cs="Arial" w:hint="eastAsia"/>
                <w:szCs w:val="18"/>
                <w:lang w:eastAsia="zh-TW"/>
              </w:rPr>
              <w:t>-</w:t>
            </w:r>
            <w:r>
              <w:rPr>
                <w:rFonts w:cs="Arial"/>
                <w:szCs w:val="18"/>
                <w:lang w:eastAsia="ja-JP"/>
              </w:rPr>
              <w:t>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BDB961D" w14:textId="305FF5CA" w:rsidR="001F4E5B" w:rsidRPr="009334AA" w:rsidRDefault="001F4E5B"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BB268C" w14:textId="77777777" w:rsidR="001F4E5B" w:rsidRPr="009334AA" w:rsidRDefault="001F4E5B"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421AA2BD" w14:textId="50FEF2F3" w:rsidR="001F4E5B" w:rsidRPr="009334AA" w:rsidRDefault="001F4E5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12E1FC16" w14:textId="65DCB249" w:rsidR="001F4E5B" w:rsidRPr="009334AA" w:rsidRDefault="001F4E5B"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5EB07568" w14:textId="77777777" w:rsidR="001F4E5B" w:rsidRPr="00462D2D" w:rsidRDefault="00F73097" w:rsidP="00ED69B3">
            <w:pPr>
              <w:pStyle w:val="TAL"/>
              <w:rPr>
                <w:rFonts w:eastAsia="新細明體" w:cs="Arial"/>
                <w:szCs w:val="18"/>
                <w:lang w:val="it-IT" w:eastAsia="zh-TW"/>
              </w:rPr>
            </w:pPr>
            <w:hyperlink r:id="rId1120" w:history="1">
              <w:r w:rsidR="001F4E5B" w:rsidRPr="00462D2D">
                <w:rPr>
                  <w:rStyle w:val="ae"/>
                  <w:rFonts w:eastAsia="新細明體" w:cs="Arial"/>
                  <w:szCs w:val="18"/>
                  <w:lang w:val="it-IT" w:eastAsia="zh-TW"/>
                </w:rPr>
                <w:t>clementhuang@google.com</w:t>
              </w:r>
            </w:hyperlink>
          </w:p>
          <w:p w14:paraId="0290A027" w14:textId="5387D6DB" w:rsidR="001F4E5B" w:rsidRPr="009334AA" w:rsidRDefault="001F4E5B"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15CA893" w14:textId="3294FD49" w:rsidR="001F4E5B" w:rsidRPr="009334AA" w:rsidRDefault="001F4E5B"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ABBCFEB" w14:textId="07985652" w:rsidR="001F4E5B" w:rsidRDefault="001F4E5B" w:rsidP="00715CEA">
            <w:pPr>
              <w:pStyle w:val="TAL"/>
              <w:jc w:val="both"/>
              <w:rPr>
                <w:rFonts w:cs="Arial"/>
                <w:szCs w:val="18"/>
                <w:lang w:val="it-IT"/>
              </w:rPr>
            </w:pPr>
            <w:r w:rsidRPr="001D1EE2">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722443E7" w14:textId="7087C43C" w:rsidR="001F4E5B" w:rsidRPr="009334AA" w:rsidRDefault="001F4E5B"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_UL_48A_48A</w:t>
            </w:r>
          </w:p>
        </w:tc>
      </w:tr>
      <w:tr w:rsidR="00025D18" w:rsidRPr="000549BB" w14:paraId="2C799BF5"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1A96CF84" w14:textId="75D8BFB7" w:rsidR="00025D18" w:rsidRPr="00100DF2" w:rsidRDefault="00025D18" w:rsidP="00ED69B3">
            <w:pPr>
              <w:pStyle w:val="TAL"/>
              <w:jc w:val="both"/>
              <w:rPr>
                <w:rFonts w:cs="Arial"/>
                <w:szCs w:val="18"/>
                <w:lang w:eastAsia="ja-JP"/>
              </w:rPr>
            </w:pPr>
            <w:r w:rsidRPr="00100DF2">
              <w:rPr>
                <w:rFonts w:cs="Arial"/>
                <w:szCs w:val="18"/>
              </w:rPr>
              <w:t>DC_20A_n20A</w:t>
            </w:r>
          </w:p>
        </w:tc>
        <w:tc>
          <w:tcPr>
            <w:tcW w:w="1373" w:type="dxa"/>
            <w:tcBorders>
              <w:top w:val="single" w:sz="4" w:space="0" w:color="auto"/>
              <w:left w:val="single" w:sz="4" w:space="0" w:color="auto"/>
              <w:bottom w:val="single" w:sz="4" w:space="0" w:color="auto"/>
              <w:right w:val="single" w:sz="4" w:space="0" w:color="auto"/>
            </w:tcBorders>
            <w:vAlign w:val="center"/>
          </w:tcPr>
          <w:p w14:paraId="26A3B420" w14:textId="173FB6CF" w:rsidR="00025D18" w:rsidRPr="00100DF2" w:rsidRDefault="00025D18" w:rsidP="00ED69B3">
            <w:pPr>
              <w:pStyle w:val="TAL"/>
              <w:jc w:val="both"/>
              <w:rPr>
                <w:rFonts w:cs="Arial"/>
                <w:szCs w:val="18"/>
                <w:lang w:eastAsia="ja-JP"/>
              </w:rPr>
            </w:pPr>
            <w:r w:rsidRPr="00100DF2">
              <w:rPr>
                <w:rFonts w:cs="Arial"/>
                <w:szCs w:val="18"/>
              </w:rPr>
              <w:t>DC_20A_n20A</w:t>
            </w:r>
            <w:r w:rsidRPr="00100DF2">
              <w:rPr>
                <w:rFonts w:cs="Arial"/>
                <w:szCs w:val="18"/>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D722179" w14:textId="77777777" w:rsidR="00025D18" w:rsidRPr="00100DF2"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7141F9CD" w14:textId="29C2B3A2" w:rsidR="00025D18" w:rsidRPr="00100DF2"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0B1926EF" w14:textId="0254E943" w:rsidR="00025D18" w:rsidRPr="00100DF2" w:rsidRDefault="00025D18" w:rsidP="00ED69B3">
            <w:pPr>
              <w:pStyle w:val="TAL"/>
              <w:rPr>
                <w:rFonts w:eastAsia="新細明體" w:cs="Arial"/>
                <w:szCs w:val="18"/>
                <w:lang w:val="de-DE" w:eastAsia="zh-TW"/>
              </w:rPr>
            </w:pPr>
            <w:r w:rsidRPr="00100DF2">
              <w:rPr>
                <w:rFonts w:cs="Arial"/>
                <w:szCs w:val="18"/>
              </w:rPr>
              <w:t>Zhang Peng, Huawei</w:t>
            </w:r>
          </w:p>
        </w:tc>
        <w:tc>
          <w:tcPr>
            <w:tcW w:w="1559" w:type="dxa"/>
            <w:tcBorders>
              <w:top w:val="single" w:sz="4" w:space="0" w:color="auto"/>
              <w:left w:val="single" w:sz="4" w:space="0" w:color="auto"/>
              <w:bottom w:val="single" w:sz="4" w:space="0" w:color="auto"/>
              <w:right w:val="single" w:sz="4" w:space="0" w:color="auto"/>
            </w:tcBorders>
          </w:tcPr>
          <w:p w14:paraId="5EF7633B" w14:textId="0E855C73" w:rsidR="00025D18" w:rsidRPr="00100DF2" w:rsidRDefault="00025D18" w:rsidP="00ED69B3">
            <w:pPr>
              <w:pStyle w:val="TAL"/>
              <w:rPr>
                <w:lang w:val="de-DE"/>
              </w:rPr>
            </w:pPr>
            <w:r w:rsidRPr="00100DF2">
              <w:rPr>
                <w:rFonts w:cs="Arial"/>
                <w:szCs w:val="18"/>
                <w:lang w:val="de-DE"/>
              </w:rPr>
              <w:t xml:space="preserve">zhangpeng169@huawei.com </w:t>
            </w:r>
          </w:p>
        </w:tc>
        <w:tc>
          <w:tcPr>
            <w:tcW w:w="3118" w:type="dxa"/>
            <w:tcBorders>
              <w:top w:val="single" w:sz="4" w:space="0" w:color="auto"/>
              <w:left w:val="single" w:sz="4" w:space="0" w:color="auto"/>
              <w:bottom w:val="single" w:sz="4" w:space="0" w:color="auto"/>
              <w:right w:val="single" w:sz="4" w:space="0" w:color="auto"/>
            </w:tcBorders>
          </w:tcPr>
          <w:p w14:paraId="53A6C86A" w14:textId="042AF36F" w:rsidR="00025D18" w:rsidRPr="00100DF2" w:rsidRDefault="00025D18" w:rsidP="00ED69B3">
            <w:pPr>
              <w:pStyle w:val="TAL"/>
              <w:rPr>
                <w:rFonts w:eastAsia="新細明體" w:cs="Arial"/>
                <w:szCs w:val="18"/>
                <w:lang w:val="en-US" w:eastAsia="zh-TW"/>
              </w:rPr>
            </w:pPr>
            <w:r w:rsidRPr="00100DF2">
              <w:rPr>
                <w:rFonts w:cs="Arial"/>
                <w:szCs w:val="18"/>
              </w:rPr>
              <w:t>HiSilicon, CKH IOD UK</w:t>
            </w:r>
            <w:r w:rsidRPr="00100DF2">
              <w:rPr>
                <w:rFonts w:eastAsia="新細明體" w:cs="Arial" w:hint="eastAsia"/>
                <w:szCs w:val="18"/>
                <w:lang w:eastAsia="zh-TW"/>
              </w:rPr>
              <w:t xml:space="preserve">, </w:t>
            </w:r>
            <w:r w:rsidRPr="00100DF2">
              <w:rPr>
                <w:rFonts w:eastAsia="新細明體" w:cs="Arial"/>
                <w:szCs w:val="18"/>
                <w:lang w:eastAsia="zh-TW"/>
              </w:rPr>
              <w:t>Qorvo</w:t>
            </w:r>
          </w:p>
        </w:tc>
        <w:tc>
          <w:tcPr>
            <w:tcW w:w="1843" w:type="dxa"/>
            <w:tcBorders>
              <w:top w:val="single" w:sz="4" w:space="0" w:color="auto"/>
              <w:left w:val="single" w:sz="4" w:space="0" w:color="auto"/>
              <w:bottom w:val="single" w:sz="4" w:space="0" w:color="auto"/>
              <w:right w:val="single" w:sz="4" w:space="0" w:color="auto"/>
            </w:tcBorders>
            <w:vAlign w:val="center"/>
          </w:tcPr>
          <w:p w14:paraId="40637F9F" w14:textId="57919676" w:rsidR="00025D18" w:rsidRPr="00100DF2" w:rsidRDefault="00025D18" w:rsidP="00ED69B3">
            <w:pPr>
              <w:pStyle w:val="TAL"/>
              <w:jc w:val="both"/>
              <w:rPr>
                <w:rFonts w:eastAsia="新細明體" w:cs="Arial"/>
                <w:szCs w:val="18"/>
                <w:lang w:eastAsia="zh-TW"/>
              </w:rPr>
            </w:pPr>
            <w:del w:id="4915" w:author="tank" w:date="2020-06-07T22:14:00Z">
              <w:r w:rsidRPr="00100DF2" w:rsidDel="00715CEA">
                <w:rPr>
                  <w:rFonts w:cs="Arial"/>
                  <w:szCs w:val="18"/>
                </w:rPr>
                <w:delText>new</w:delText>
              </w:r>
            </w:del>
            <w:ins w:id="4916" w:author="tank" w:date="2020-06-08T09:44:00Z">
              <w:r w:rsidR="00100DF2" w:rsidRPr="00100DF2">
                <w:rPr>
                  <w:rFonts w:eastAsia="新細明體" w:cs="Arial" w:hint="eastAsia"/>
                  <w:szCs w:val="18"/>
                  <w:lang w:eastAsia="zh-TW"/>
                </w:rPr>
                <w:t>Stopped</w:t>
              </w:r>
            </w:ins>
          </w:p>
        </w:tc>
        <w:tc>
          <w:tcPr>
            <w:tcW w:w="3119" w:type="dxa"/>
            <w:tcBorders>
              <w:top w:val="single" w:sz="4" w:space="0" w:color="auto"/>
              <w:left w:val="single" w:sz="4" w:space="0" w:color="auto"/>
              <w:bottom w:val="single" w:sz="4" w:space="0" w:color="auto"/>
              <w:right w:val="single" w:sz="4" w:space="0" w:color="auto"/>
            </w:tcBorders>
            <w:vAlign w:val="center"/>
          </w:tcPr>
          <w:p w14:paraId="4423CCEE" w14:textId="7D5A48BE" w:rsidR="00025D18" w:rsidRDefault="00025D18" w:rsidP="00ED69B3">
            <w:pPr>
              <w:pStyle w:val="TAL"/>
              <w:jc w:val="both"/>
              <w:rPr>
                <w:rFonts w:cs="Arial"/>
                <w:szCs w:val="18"/>
                <w:lang w:eastAsia="ja-JP"/>
              </w:rPr>
            </w:pPr>
            <w:r w:rsidRPr="00100DF2">
              <w:rPr>
                <w:rFonts w:cs="Arial"/>
                <w:szCs w:val="18"/>
              </w:rPr>
              <w:t>none</w:t>
            </w:r>
          </w:p>
        </w:tc>
      </w:tr>
      <w:tr w:rsidR="00ED69B3" w:rsidRPr="000549BB" w14:paraId="6A7A50A8" w14:textId="77777777" w:rsidTr="008F1171">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19F0EC7" w14:textId="3D07A201" w:rsidR="00ED69B3" w:rsidRPr="00013C1B" w:rsidRDefault="00ED69B3" w:rsidP="00ED69B3">
            <w:pPr>
              <w:pStyle w:val="TAL"/>
              <w:jc w:val="both"/>
              <w:rPr>
                <w:rFonts w:cs="Arial"/>
                <w:szCs w:val="18"/>
              </w:rPr>
            </w:pPr>
            <w:r w:rsidRPr="00C75E3A">
              <w:rPr>
                <w:rFonts w:cs="Arial"/>
                <w:szCs w:val="18"/>
                <w:lang w:val="it-IT"/>
              </w:rPr>
              <w:t>DC_41A_n41A</w:t>
            </w:r>
          </w:p>
        </w:tc>
        <w:tc>
          <w:tcPr>
            <w:tcW w:w="1373" w:type="dxa"/>
            <w:tcBorders>
              <w:top w:val="single" w:sz="4" w:space="0" w:color="auto"/>
              <w:left w:val="single" w:sz="4" w:space="0" w:color="auto"/>
              <w:bottom w:val="single" w:sz="4" w:space="0" w:color="auto"/>
              <w:right w:val="single" w:sz="4" w:space="0" w:color="auto"/>
            </w:tcBorders>
            <w:vAlign w:val="center"/>
          </w:tcPr>
          <w:p w14:paraId="2E06E55A" w14:textId="68DEC30C" w:rsidR="00ED69B3" w:rsidRPr="00013C1B" w:rsidRDefault="00ED69B3" w:rsidP="00ED69B3">
            <w:pPr>
              <w:pStyle w:val="TAL"/>
              <w:jc w:val="both"/>
              <w:rPr>
                <w:rFonts w:cs="Arial"/>
                <w:szCs w:val="18"/>
              </w:rPr>
            </w:pPr>
            <w:r w:rsidRPr="00C75E3A">
              <w:rPr>
                <w:rFonts w:cs="Arial"/>
                <w:szCs w:val="18"/>
                <w:lang w:val="it-IT"/>
              </w:rPr>
              <w:t>DC_41A_n41A</w:t>
            </w:r>
          </w:p>
        </w:tc>
        <w:tc>
          <w:tcPr>
            <w:tcW w:w="425" w:type="dxa"/>
            <w:tcBorders>
              <w:top w:val="single" w:sz="4" w:space="0" w:color="auto"/>
              <w:left w:val="single" w:sz="4" w:space="0" w:color="auto"/>
              <w:bottom w:val="single" w:sz="4" w:space="0" w:color="auto"/>
              <w:right w:val="single" w:sz="4" w:space="0" w:color="auto"/>
            </w:tcBorders>
            <w:vAlign w:val="center"/>
          </w:tcPr>
          <w:p w14:paraId="5999673D" w14:textId="4ABF4FF6" w:rsidR="00ED69B3" w:rsidRPr="009334AA" w:rsidRDefault="00ED69B3" w:rsidP="00ED69B3">
            <w:pPr>
              <w:jc w:val="both"/>
              <w:rPr>
                <w:rFonts w:ascii="Arial" w:hAnsi="Arial" w:cs="Arial"/>
                <w:sz w:val="18"/>
                <w:szCs w:val="18"/>
                <w:lang w:val="it-IT" w:eastAsia="zh-TW"/>
              </w:rPr>
            </w:pPr>
            <w:r>
              <w:rPr>
                <w:rFonts w:ascii="Arial" w:hAnsi="Arial" w:cs="Arial" w:hint="eastAsia"/>
                <w:sz w:val="18"/>
                <w:szCs w:val="18"/>
                <w:lang w:val="it-IT" w:eastAsia="zh-TW"/>
              </w:rPr>
              <w:t>2</w:t>
            </w:r>
          </w:p>
        </w:tc>
        <w:tc>
          <w:tcPr>
            <w:tcW w:w="850" w:type="dxa"/>
            <w:tcBorders>
              <w:top w:val="single" w:sz="4" w:space="0" w:color="auto"/>
              <w:left w:val="single" w:sz="4" w:space="0" w:color="auto"/>
              <w:bottom w:val="single" w:sz="4" w:space="0" w:color="auto"/>
              <w:right w:val="single" w:sz="4" w:space="0" w:color="auto"/>
            </w:tcBorders>
          </w:tcPr>
          <w:p w14:paraId="6D1A7C2E" w14:textId="77777777" w:rsidR="00ED69B3" w:rsidRPr="009334AA" w:rsidRDefault="00ED69B3"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28A48759" w14:textId="77777777" w:rsidR="00ED69B3" w:rsidRPr="00ED69B3" w:rsidRDefault="00ED69B3" w:rsidP="00ED69B3">
            <w:pPr>
              <w:pStyle w:val="TAL"/>
              <w:rPr>
                <w:rFonts w:eastAsia="SimSun" w:cs="Arial"/>
                <w:szCs w:val="18"/>
                <w:lang w:val="en-US" w:eastAsia="zh-CN"/>
              </w:rPr>
            </w:pPr>
            <w:r w:rsidRPr="00ED69B3">
              <w:rPr>
                <w:rFonts w:eastAsia="SimSun" w:cs="Arial"/>
                <w:szCs w:val="18"/>
                <w:lang w:val="en-US" w:eastAsia="zh-CN"/>
              </w:rPr>
              <w:t>Li yankun</w:t>
            </w:r>
          </w:p>
          <w:p w14:paraId="2C1AD591" w14:textId="4AE91C27" w:rsidR="00ED69B3" w:rsidRPr="00ED69B3" w:rsidRDefault="00ED69B3" w:rsidP="00ED69B3">
            <w:pPr>
              <w:pStyle w:val="TAL"/>
              <w:rPr>
                <w:rFonts w:cs="Arial"/>
                <w:szCs w:val="18"/>
              </w:rPr>
            </w:pPr>
            <w:r w:rsidRPr="00ED69B3">
              <w:rPr>
                <w:rFonts w:eastAsia="SimSun" w:cs="Arial"/>
                <w:szCs w:val="18"/>
                <w:lang w:val="en-US" w:eastAsia="zh-CN"/>
              </w:rPr>
              <w:t>Samsung</w:t>
            </w:r>
          </w:p>
        </w:tc>
        <w:tc>
          <w:tcPr>
            <w:tcW w:w="1559" w:type="dxa"/>
            <w:tcBorders>
              <w:top w:val="single" w:sz="4" w:space="0" w:color="auto"/>
              <w:left w:val="single" w:sz="4" w:space="0" w:color="auto"/>
              <w:bottom w:val="single" w:sz="4" w:space="0" w:color="auto"/>
              <w:right w:val="single" w:sz="4" w:space="0" w:color="auto"/>
            </w:tcBorders>
          </w:tcPr>
          <w:p w14:paraId="1C7FE1E3" w14:textId="6BE9CE32" w:rsidR="00ED69B3" w:rsidRPr="00ED69B3" w:rsidRDefault="00ED69B3" w:rsidP="00ED69B3">
            <w:pPr>
              <w:pStyle w:val="TAL"/>
              <w:rPr>
                <w:rFonts w:cs="Arial"/>
                <w:szCs w:val="18"/>
                <w:lang w:val="de-DE"/>
              </w:rPr>
            </w:pPr>
            <w:r w:rsidRPr="00ED69B3">
              <w:rPr>
                <w:rFonts w:eastAsia="SimSun" w:cs="Arial"/>
                <w:szCs w:val="18"/>
                <w:lang w:val="it-IT" w:eastAsia="zh-CN"/>
              </w:rPr>
              <w:t>Yankun.li@samsung.com</w:t>
            </w:r>
          </w:p>
        </w:tc>
        <w:tc>
          <w:tcPr>
            <w:tcW w:w="3118" w:type="dxa"/>
            <w:tcBorders>
              <w:top w:val="single" w:sz="4" w:space="0" w:color="auto"/>
              <w:left w:val="single" w:sz="4" w:space="0" w:color="auto"/>
              <w:bottom w:val="single" w:sz="4" w:space="0" w:color="auto"/>
              <w:right w:val="single" w:sz="4" w:space="0" w:color="auto"/>
            </w:tcBorders>
          </w:tcPr>
          <w:p w14:paraId="71097C81" w14:textId="03983FB1" w:rsidR="00ED69B3" w:rsidRPr="00ED69B3" w:rsidRDefault="00ED69B3" w:rsidP="00ED69B3">
            <w:pPr>
              <w:pStyle w:val="TAL"/>
              <w:rPr>
                <w:rFonts w:cs="Arial"/>
                <w:szCs w:val="18"/>
              </w:rPr>
            </w:pPr>
            <w:r w:rsidRPr="00ED69B3">
              <w:rPr>
                <w:rFonts w:cs="Arial"/>
                <w:szCs w:val="18"/>
                <w:lang w:eastAsia="ja-JP"/>
              </w:rPr>
              <w:t>KDDI, Ericsson, Nokia</w:t>
            </w:r>
          </w:p>
        </w:tc>
        <w:tc>
          <w:tcPr>
            <w:tcW w:w="1843" w:type="dxa"/>
            <w:tcBorders>
              <w:top w:val="single" w:sz="4" w:space="0" w:color="auto"/>
              <w:left w:val="single" w:sz="4" w:space="0" w:color="auto"/>
              <w:bottom w:val="single" w:sz="4" w:space="0" w:color="auto"/>
              <w:right w:val="single" w:sz="4" w:space="0" w:color="auto"/>
            </w:tcBorders>
            <w:vAlign w:val="center"/>
          </w:tcPr>
          <w:p w14:paraId="13FA662A" w14:textId="54F76417" w:rsidR="00ED69B3" w:rsidRPr="00ED69B3" w:rsidRDefault="0068400D" w:rsidP="00ED69B3">
            <w:pPr>
              <w:pStyle w:val="TAL"/>
              <w:jc w:val="both"/>
              <w:rPr>
                <w:rFonts w:cs="Arial"/>
                <w:szCs w:val="18"/>
              </w:rPr>
            </w:pPr>
            <w:ins w:id="4917" w:author="tank" w:date="2020-05-18T16:21:00Z">
              <w:r>
                <w:rPr>
                  <w:rFonts w:eastAsia="SimSun" w:cs="Arial" w:hint="eastAsia"/>
                  <w:szCs w:val="18"/>
                  <w:lang w:val="en-US" w:eastAsia="zh-TW"/>
                </w:rPr>
                <w:t>Completed</w:t>
              </w:r>
            </w:ins>
            <w:del w:id="4918" w:author="tank" w:date="2020-05-18T16:21:00Z">
              <w:r w:rsidR="00ED69B3" w:rsidRPr="00ED69B3" w:rsidDel="0068400D">
                <w:rPr>
                  <w:rFonts w:eastAsia="SimSun" w:cs="Arial"/>
                  <w:szCs w:val="18"/>
                  <w:lang w:val="en-US" w:eastAsia="zh-CN"/>
                </w:rPr>
                <w:delText>New</w:delText>
              </w:r>
            </w:del>
          </w:p>
        </w:tc>
        <w:tc>
          <w:tcPr>
            <w:tcW w:w="3119" w:type="dxa"/>
            <w:tcBorders>
              <w:top w:val="single" w:sz="4" w:space="0" w:color="auto"/>
              <w:left w:val="single" w:sz="4" w:space="0" w:color="auto"/>
              <w:bottom w:val="single" w:sz="4" w:space="0" w:color="auto"/>
              <w:right w:val="single" w:sz="4" w:space="0" w:color="auto"/>
            </w:tcBorders>
            <w:vAlign w:val="center"/>
          </w:tcPr>
          <w:p w14:paraId="082E1222" w14:textId="02F2E6BB" w:rsidR="00ED69B3" w:rsidRPr="00ED69B3" w:rsidRDefault="00ED69B3" w:rsidP="00ED69B3">
            <w:pPr>
              <w:pStyle w:val="TAL"/>
              <w:jc w:val="both"/>
              <w:rPr>
                <w:rFonts w:cs="Arial"/>
                <w:szCs w:val="18"/>
              </w:rPr>
            </w:pPr>
            <w:r w:rsidRPr="00ED69B3">
              <w:rPr>
                <w:rFonts w:cs="Arial"/>
                <w:szCs w:val="18"/>
                <w:lang w:val="it-IT"/>
              </w:rPr>
              <w:t>NONE</w:t>
            </w:r>
          </w:p>
        </w:tc>
      </w:tr>
      <w:tr w:rsidR="00025D18" w:rsidRPr="000549BB" w14:paraId="2D1856DC" w14:textId="77777777" w:rsidTr="00025D18">
        <w:trPr>
          <w:cantSplit/>
        </w:trPr>
        <w:tc>
          <w:tcPr>
            <w:tcW w:w="708" w:type="dxa"/>
            <w:tcBorders>
              <w:top w:val="single" w:sz="4" w:space="0" w:color="auto"/>
              <w:left w:val="single" w:sz="4" w:space="0" w:color="auto"/>
              <w:bottom w:val="single" w:sz="4" w:space="0" w:color="auto"/>
              <w:right w:val="single" w:sz="4" w:space="0" w:color="auto"/>
            </w:tcBorders>
          </w:tcPr>
          <w:p w14:paraId="1CFE0EED" w14:textId="77777777" w:rsidR="00025D18" w:rsidRPr="00CE438C" w:rsidRDefault="00025D18" w:rsidP="00315F6D">
            <w:pPr>
              <w:pStyle w:val="TAL"/>
              <w:jc w:val="both"/>
              <w:rPr>
                <w:rFonts w:cs="Arial"/>
                <w:szCs w:val="18"/>
                <w:lang w:eastAsia="ja-JP"/>
              </w:rPr>
            </w:pPr>
          </w:p>
        </w:tc>
        <w:tc>
          <w:tcPr>
            <w:tcW w:w="14833" w:type="dxa"/>
            <w:gridSpan w:val="9"/>
            <w:tcBorders>
              <w:top w:val="single" w:sz="4" w:space="0" w:color="auto"/>
              <w:left w:val="single" w:sz="4" w:space="0" w:color="auto"/>
              <w:bottom w:val="single" w:sz="4" w:space="0" w:color="auto"/>
              <w:right w:val="single" w:sz="4" w:space="0" w:color="auto"/>
            </w:tcBorders>
            <w:vAlign w:val="center"/>
          </w:tcPr>
          <w:p w14:paraId="4F528DD7" w14:textId="0E7AEDB6" w:rsidR="00025D18" w:rsidRPr="009334AA" w:rsidRDefault="00025D18" w:rsidP="00315F6D">
            <w:pPr>
              <w:pStyle w:val="TAL"/>
              <w:jc w:val="both"/>
              <w:rPr>
                <w:rFonts w:cs="Arial"/>
                <w:szCs w:val="18"/>
                <w:lang w:val="it-IT"/>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w:t>
            </w:r>
            <w:r>
              <w:rPr>
                <w:rFonts w:cs="Arial"/>
                <w:szCs w:val="18"/>
                <w:lang w:eastAsia="ja-JP"/>
              </w:rPr>
              <w:t>le UL transmission is supported</w:t>
            </w:r>
            <w:r w:rsidRPr="00CE438C">
              <w:rPr>
                <w:rFonts w:cs="Arial"/>
                <w:szCs w:val="18"/>
                <w:lang w:eastAsia="ja-JP"/>
              </w:rPr>
              <w:t>.</w:t>
            </w:r>
          </w:p>
        </w:tc>
      </w:tr>
    </w:tbl>
    <w:p w14:paraId="2B9F0A7F" w14:textId="36F4BCF7" w:rsidR="004F0D7E" w:rsidRDefault="004F0D7E" w:rsidP="00033EEF">
      <w:pPr>
        <w:rPr>
          <w:rFonts w:eastAsia="新細明體"/>
          <w:lang w:eastAsia="zh-TW"/>
        </w:rPr>
      </w:pPr>
    </w:p>
    <w:p w14:paraId="6A48A1E0" w14:textId="43324CEF" w:rsidR="00ED69B3" w:rsidRDefault="00ED69B3" w:rsidP="00ED69B3">
      <w:pPr>
        <w:pStyle w:val="afe"/>
        <w:keepNext/>
        <w:rPr>
          <w:rFonts w:eastAsiaTheme="minorEastAsia"/>
          <w:lang w:eastAsia="zh-TW"/>
        </w:rPr>
      </w:pPr>
      <w:r w:rsidRPr="000549BB">
        <w:lastRenderedPageBreak/>
        <w:t xml:space="preserve">Table </w:t>
      </w:r>
      <w:r>
        <w:t>4.1.</w:t>
      </w:r>
      <w:r>
        <w:rPr>
          <w:rFonts w:hint="eastAsia"/>
          <w:lang w:eastAsia="zh-TW"/>
        </w:rPr>
        <w:t>4</w:t>
      </w:r>
      <w:r w:rsidRPr="000549BB">
        <w:t>-</w:t>
      </w:r>
      <w:r>
        <w:rPr>
          <w:lang w:eastAsia="ja-JP"/>
        </w:rPr>
        <w:t>2</w:t>
      </w:r>
      <w:r w:rsidRPr="000549BB">
        <w:t xml:space="preserve">: </w:t>
      </w:r>
      <w:r w:rsidRPr="006C0ED9">
        <w:t>Bandwidth combination set</w:t>
      </w:r>
      <w:r w:rsidRPr="000549BB">
        <w:t xml:space="preserve"> for </w:t>
      </w:r>
      <w:r>
        <w:rPr>
          <w:lang w:eastAsia="ja-JP"/>
        </w:rPr>
        <w:t xml:space="preserve">intra-band </w:t>
      </w:r>
      <w:r>
        <w:rPr>
          <w:rFonts w:hint="eastAsia"/>
          <w:lang w:eastAsia="zh-TW"/>
        </w:rPr>
        <w:t>non-</w:t>
      </w:r>
      <w:r>
        <w:rPr>
          <w:lang w:eastAsia="ja-JP"/>
        </w:rPr>
        <w:t>contiguous EN-DC</w:t>
      </w:r>
    </w:p>
    <w:p w14:paraId="660218A2" w14:textId="33182B3A" w:rsidR="002C3949" w:rsidRPr="00ED69B3" w:rsidRDefault="002C3949" w:rsidP="00033EEF">
      <w:pPr>
        <w:rPr>
          <w:rFonts w:eastAsia="新細明體"/>
          <w:lang w:eastAsia="zh-TW"/>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ED69B3" w:rsidRPr="001F078B" w14:paraId="2A22FDF0" w14:textId="77777777" w:rsidTr="00ED69B3">
        <w:trPr>
          <w:trHeight w:val="20"/>
          <w:jc w:val="center"/>
        </w:trPr>
        <w:tc>
          <w:tcPr>
            <w:tcW w:w="9634" w:type="dxa"/>
            <w:gridSpan w:val="7"/>
            <w:tcMar>
              <w:top w:w="0" w:type="dxa"/>
              <w:left w:w="108" w:type="dxa"/>
              <w:bottom w:w="0" w:type="dxa"/>
              <w:right w:w="108" w:type="dxa"/>
            </w:tcMar>
            <w:hideMark/>
          </w:tcPr>
          <w:p w14:paraId="40E19BCE"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E-UTRA – NR configuration / Bandwidth combination set</w:t>
            </w:r>
          </w:p>
        </w:tc>
      </w:tr>
      <w:tr w:rsidR="00ED69B3" w:rsidRPr="001F078B" w14:paraId="0BB861AC" w14:textId="77777777" w:rsidTr="00ED69B3">
        <w:trPr>
          <w:trHeight w:val="20"/>
          <w:jc w:val="center"/>
        </w:trPr>
        <w:tc>
          <w:tcPr>
            <w:tcW w:w="1431" w:type="dxa"/>
            <w:vMerge w:val="restart"/>
            <w:tcMar>
              <w:top w:w="0" w:type="dxa"/>
              <w:left w:w="108" w:type="dxa"/>
              <w:bottom w:w="0" w:type="dxa"/>
              <w:right w:w="108" w:type="dxa"/>
            </w:tcMar>
            <w:vAlign w:val="center"/>
            <w:hideMark/>
          </w:tcPr>
          <w:p w14:paraId="1B749A56" w14:textId="77777777" w:rsidR="00ED69B3" w:rsidRPr="001F078B" w:rsidRDefault="00ED69B3" w:rsidP="00ED69B3">
            <w:pPr>
              <w:pStyle w:val="TAH"/>
              <w:keepNext w:val="0"/>
              <w:rPr>
                <w:lang w:eastAsia="en-GB"/>
              </w:rPr>
            </w:pPr>
            <w:r w:rsidRPr="001F078B">
              <w:rPr>
                <w:lang w:eastAsia="en-GB"/>
              </w:rPr>
              <w:t>Downlink</w:t>
            </w:r>
          </w:p>
          <w:p w14:paraId="635186EB"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EN-DC configuration</w:t>
            </w:r>
          </w:p>
        </w:tc>
        <w:tc>
          <w:tcPr>
            <w:tcW w:w="1555" w:type="dxa"/>
            <w:vMerge w:val="restart"/>
            <w:tcMar>
              <w:top w:w="0" w:type="dxa"/>
              <w:left w:w="108" w:type="dxa"/>
              <w:bottom w:w="0" w:type="dxa"/>
              <w:right w:w="108" w:type="dxa"/>
            </w:tcMar>
            <w:vAlign w:val="center"/>
            <w:hideMark/>
          </w:tcPr>
          <w:p w14:paraId="49B1CF9F" w14:textId="77777777" w:rsidR="00ED69B3" w:rsidRPr="001F078B" w:rsidRDefault="00ED69B3" w:rsidP="00ED69B3">
            <w:pPr>
              <w:pStyle w:val="TAH"/>
              <w:keepNext w:val="0"/>
              <w:rPr>
                <w:rFonts w:ascii="Calibri" w:hAnsi="Calibri" w:cs="Calibri"/>
                <w:sz w:val="22"/>
                <w:szCs w:val="22"/>
                <w:lang w:eastAsia="en-GB"/>
              </w:rPr>
            </w:pPr>
            <w:r w:rsidRPr="001F078B">
              <w:rPr>
                <w:lang w:eastAsia="ja-JP"/>
              </w:rPr>
              <w:t>Uplink EN-DC configurations</w:t>
            </w:r>
          </w:p>
        </w:tc>
        <w:tc>
          <w:tcPr>
            <w:tcW w:w="4122" w:type="dxa"/>
            <w:gridSpan w:val="3"/>
            <w:tcMar>
              <w:top w:w="0" w:type="dxa"/>
              <w:left w:w="108" w:type="dxa"/>
              <w:bottom w:w="0" w:type="dxa"/>
              <w:right w:w="108" w:type="dxa"/>
            </w:tcMar>
            <w:hideMark/>
          </w:tcPr>
          <w:p w14:paraId="4576CFF7"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Component carriers in order of increasing carrier frequency</w:t>
            </w:r>
          </w:p>
        </w:tc>
        <w:tc>
          <w:tcPr>
            <w:tcW w:w="1234" w:type="dxa"/>
            <w:vMerge w:val="restart"/>
            <w:tcMar>
              <w:top w:w="0" w:type="dxa"/>
              <w:left w:w="108" w:type="dxa"/>
              <w:bottom w:w="0" w:type="dxa"/>
              <w:right w:w="108" w:type="dxa"/>
            </w:tcMar>
            <w:vAlign w:val="center"/>
            <w:hideMark/>
          </w:tcPr>
          <w:p w14:paraId="7A152253"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Mar>
              <w:top w:w="0" w:type="dxa"/>
              <w:left w:w="108" w:type="dxa"/>
              <w:bottom w:w="0" w:type="dxa"/>
              <w:right w:w="108" w:type="dxa"/>
            </w:tcMar>
            <w:vAlign w:val="center"/>
            <w:hideMark/>
          </w:tcPr>
          <w:p w14:paraId="17D2C410"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Bandwidth combination set</w:t>
            </w:r>
          </w:p>
        </w:tc>
      </w:tr>
      <w:tr w:rsidR="00ED69B3" w:rsidRPr="001F078B" w14:paraId="0597F8FA" w14:textId="77777777" w:rsidTr="00ED69B3">
        <w:trPr>
          <w:trHeight w:val="20"/>
          <w:jc w:val="center"/>
        </w:trPr>
        <w:tc>
          <w:tcPr>
            <w:tcW w:w="1431" w:type="dxa"/>
            <w:vMerge/>
            <w:vAlign w:val="center"/>
            <w:hideMark/>
          </w:tcPr>
          <w:p w14:paraId="3B87BE61" w14:textId="77777777" w:rsidR="00ED69B3" w:rsidRPr="001F078B" w:rsidRDefault="00ED69B3" w:rsidP="00ED69B3">
            <w:pPr>
              <w:spacing w:after="0"/>
              <w:rPr>
                <w:rFonts w:ascii="Calibri" w:eastAsia="Calibri" w:hAnsi="Calibri" w:cs="Calibri"/>
                <w:sz w:val="22"/>
                <w:szCs w:val="22"/>
                <w:lang w:eastAsia="en-GB"/>
              </w:rPr>
            </w:pPr>
          </w:p>
        </w:tc>
        <w:tc>
          <w:tcPr>
            <w:tcW w:w="0" w:type="auto"/>
            <w:vMerge/>
            <w:vAlign w:val="center"/>
            <w:hideMark/>
          </w:tcPr>
          <w:p w14:paraId="619F603C" w14:textId="77777777" w:rsidR="00ED69B3" w:rsidRPr="001F078B" w:rsidRDefault="00ED69B3" w:rsidP="00ED69B3">
            <w:pPr>
              <w:spacing w:after="0"/>
              <w:jc w:val="center"/>
              <w:rPr>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3A3BC533"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E-UTRA carrier (MHz)</w:t>
            </w:r>
          </w:p>
        </w:tc>
        <w:tc>
          <w:tcPr>
            <w:tcW w:w="1405" w:type="dxa"/>
            <w:tcMar>
              <w:top w:w="0" w:type="dxa"/>
              <w:left w:w="108" w:type="dxa"/>
              <w:bottom w:w="0" w:type="dxa"/>
              <w:right w:w="108" w:type="dxa"/>
            </w:tcMar>
            <w:vAlign w:val="center"/>
            <w:hideMark/>
          </w:tcPr>
          <w:p w14:paraId="2209027B"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NR carrier (MHz)</w:t>
            </w:r>
          </w:p>
        </w:tc>
        <w:tc>
          <w:tcPr>
            <w:tcW w:w="1315" w:type="dxa"/>
            <w:tcMar>
              <w:top w:w="0" w:type="dxa"/>
              <w:left w:w="108" w:type="dxa"/>
              <w:bottom w:w="0" w:type="dxa"/>
              <w:right w:w="108" w:type="dxa"/>
            </w:tcMar>
            <w:hideMark/>
          </w:tcPr>
          <w:p w14:paraId="4EB0F110" w14:textId="77777777" w:rsidR="00ED69B3" w:rsidRPr="001F078B" w:rsidRDefault="00ED69B3" w:rsidP="00ED69B3">
            <w:pPr>
              <w:pStyle w:val="TAH"/>
              <w:keepNext w:val="0"/>
              <w:rPr>
                <w:rFonts w:ascii="Calibri" w:hAnsi="Calibri" w:cs="Calibri"/>
                <w:sz w:val="22"/>
                <w:szCs w:val="22"/>
                <w:lang w:eastAsia="en-GB"/>
              </w:rPr>
            </w:pPr>
            <w:r w:rsidRPr="001F078B">
              <w:rPr>
                <w:lang w:eastAsia="en-GB"/>
              </w:rPr>
              <w:t>Channel bandwidths for E-UTRA carrier (MHz)</w:t>
            </w:r>
          </w:p>
        </w:tc>
        <w:tc>
          <w:tcPr>
            <w:tcW w:w="0" w:type="auto"/>
            <w:vMerge/>
            <w:vAlign w:val="center"/>
            <w:hideMark/>
          </w:tcPr>
          <w:p w14:paraId="751CDE7B" w14:textId="77777777" w:rsidR="00ED69B3" w:rsidRPr="001F078B" w:rsidRDefault="00ED69B3" w:rsidP="00ED69B3">
            <w:pPr>
              <w:spacing w:after="0"/>
              <w:rPr>
                <w:rFonts w:ascii="Calibri" w:eastAsia="Calibri" w:hAnsi="Calibri" w:cs="Calibri"/>
                <w:sz w:val="22"/>
                <w:szCs w:val="22"/>
                <w:lang w:eastAsia="en-GB"/>
              </w:rPr>
            </w:pPr>
          </w:p>
        </w:tc>
        <w:tc>
          <w:tcPr>
            <w:tcW w:w="0" w:type="auto"/>
            <w:vMerge/>
            <w:vAlign w:val="center"/>
            <w:hideMark/>
          </w:tcPr>
          <w:p w14:paraId="6F90158F" w14:textId="77777777" w:rsidR="00ED69B3" w:rsidRPr="001F078B" w:rsidRDefault="00ED69B3" w:rsidP="00ED69B3">
            <w:pPr>
              <w:spacing w:after="0"/>
              <w:rPr>
                <w:rFonts w:ascii="Calibri" w:eastAsia="Calibri" w:hAnsi="Calibri" w:cs="Calibri"/>
                <w:sz w:val="22"/>
                <w:szCs w:val="22"/>
                <w:lang w:eastAsia="en-GB"/>
              </w:rPr>
            </w:pPr>
          </w:p>
        </w:tc>
      </w:tr>
      <w:tr w:rsidR="00ED69B3" w:rsidRPr="00C67E28" w14:paraId="07825BCD" w14:textId="77777777" w:rsidTr="00ED69B3">
        <w:trPr>
          <w:trHeight w:val="319"/>
          <w:jc w:val="center"/>
        </w:trPr>
        <w:tc>
          <w:tcPr>
            <w:tcW w:w="1431" w:type="dxa"/>
            <w:vMerge w:val="restart"/>
            <w:tcMar>
              <w:top w:w="0" w:type="dxa"/>
              <w:left w:w="108" w:type="dxa"/>
              <w:bottom w:w="0" w:type="dxa"/>
              <w:right w:w="108" w:type="dxa"/>
            </w:tcMar>
            <w:vAlign w:val="center"/>
          </w:tcPr>
          <w:p w14:paraId="32374332" w14:textId="6887A735" w:rsidR="00ED69B3" w:rsidRPr="00C67E28" w:rsidRDefault="00ED69B3" w:rsidP="00ED69B3">
            <w:pPr>
              <w:pStyle w:val="TAC"/>
              <w:keepNext w:val="0"/>
              <w:rPr>
                <w:rFonts w:cs="Arial"/>
                <w:lang w:eastAsia="en-GB"/>
              </w:rPr>
            </w:pPr>
            <w:r>
              <w:rPr>
                <w:rFonts w:cs="Arial"/>
                <w:szCs w:val="18"/>
              </w:rPr>
              <w:t xml:space="preserve">DC_41A_n41A </w:t>
            </w:r>
          </w:p>
        </w:tc>
        <w:tc>
          <w:tcPr>
            <w:tcW w:w="1555" w:type="dxa"/>
            <w:vMerge w:val="restart"/>
            <w:tcMar>
              <w:top w:w="0" w:type="dxa"/>
              <w:left w:w="108" w:type="dxa"/>
              <w:bottom w:w="0" w:type="dxa"/>
              <w:right w:w="108" w:type="dxa"/>
            </w:tcMar>
            <w:vAlign w:val="center"/>
          </w:tcPr>
          <w:p w14:paraId="2D2AAD3C" w14:textId="37268441" w:rsidR="00ED69B3" w:rsidRPr="00C67E28" w:rsidRDefault="00ED69B3" w:rsidP="00ED69B3">
            <w:pPr>
              <w:pStyle w:val="TAC"/>
              <w:keepNext w:val="0"/>
              <w:rPr>
                <w:rFonts w:cs="Arial"/>
                <w:lang w:eastAsia="en-GB"/>
              </w:rPr>
            </w:pPr>
            <w:r>
              <w:rPr>
                <w:rFonts w:cs="Arial"/>
                <w:szCs w:val="18"/>
              </w:rPr>
              <w:t>DC_41A_n41A</w:t>
            </w:r>
          </w:p>
        </w:tc>
        <w:tc>
          <w:tcPr>
            <w:tcW w:w="1402" w:type="dxa"/>
            <w:tcMar>
              <w:top w:w="0" w:type="dxa"/>
              <w:left w:w="108" w:type="dxa"/>
              <w:bottom w:w="0" w:type="dxa"/>
              <w:right w:w="108" w:type="dxa"/>
            </w:tcMar>
            <w:vAlign w:val="center"/>
          </w:tcPr>
          <w:p w14:paraId="5944A984" w14:textId="0E807565" w:rsidR="00ED69B3" w:rsidRPr="00C31ED2" w:rsidRDefault="00ED69B3" w:rsidP="00ED69B3">
            <w:pPr>
              <w:pStyle w:val="TAC"/>
              <w:rPr>
                <w:rFonts w:cs="Arial"/>
                <w:color w:val="0D0D0D" w:themeColor="text1" w:themeTint="F2"/>
                <w:lang w:eastAsia="en-GB"/>
              </w:rPr>
            </w:pPr>
            <w:r w:rsidRPr="00C31ED2">
              <w:rPr>
                <w:rFonts w:cs="Arial"/>
                <w:color w:val="0D0D0D" w:themeColor="text1" w:themeTint="F2"/>
                <w:szCs w:val="18"/>
              </w:rPr>
              <w:t>20</w:t>
            </w:r>
          </w:p>
        </w:tc>
        <w:tc>
          <w:tcPr>
            <w:tcW w:w="1405" w:type="dxa"/>
            <w:tcMar>
              <w:top w:w="0" w:type="dxa"/>
              <w:left w:w="108" w:type="dxa"/>
              <w:bottom w:w="0" w:type="dxa"/>
              <w:right w:w="108" w:type="dxa"/>
            </w:tcMar>
            <w:vAlign w:val="center"/>
          </w:tcPr>
          <w:p w14:paraId="3A281B2C" w14:textId="18B56F5E" w:rsidR="00ED69B3" w:rsidRPr="00C31ED2" w:rsidRDefault="00ED69B3" w:rsidP="00ED69B3">
            <w:pPr>
              <w:pStyle w:val="TAC"/>
              <w:rPr>
                <w:rFonts w:cs="Arial"/>
                <w:color w:val="0D0D0D" w:themeColor="text1" w:themeTint="F2"/>
                <w:lang w:eastAsia="en-GB"/>
              </w:rPr>
            </w:pPr>
            <w:r w:rsidRPr="00C31ED2">
              <w:rPr>
                <w:rFonts w:cs="Arial"/>
                <w:color w:val="0D0D0D" w:themeColor="text1" w:themeTint="F2"/>
                <w:szCs w:val="18"/>
              </w:rPr>
              <w:t>10, 20, 30, 40, 50, 60, 80,100</w:t>
            </w:r>
          </w:p>
        </w:tc>
        <w:tc>
          <w:tcPr>
            <w:tcW w:w="1315" w:type="dxa"/>
            <w:tcMar>
              <w:top w:w="0" w:type="dxa"/>
              <w:left w:w="108" w:type="dxa"/>
              <w:bottom w:w="0" w:type="dxa"/>
              <w:right w:w="108" w:type="dxa"/>
            </w:tcMar>
            <w:vAlign w:val="center"/>
          </w:tcPr>
          <w:p w14:paraId="2FA7483E" w14:textId="037E2312"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 </w:t>
            </w:r>
          </w:p>
        </w:tc>
        <w:tc>
          <w:tcPr>
            <w:tcW w:w="1234" w:type="dxa"/>
            <w:vMerge w:val="restart"/>
            <w:tcMar>
              <w:top w:w="0" w:type="dxa"/>
              <w:left w:w="108" w:type="dxa"/>
              <w:bottom w:w="0" w:type="dxa"/>
              <w:right w:w="108" w:type="dxa"/>
            </w:tcMar>
            <w:vAlign w:val="center"/>
          </w:tcPr>
          <w:p w14:paraId="3F8B4385" w14:textId="23C6BAE6" w:rsidR="00ED69B3" w:rsidRPr="00C67E28" w:rsidRDefault="00ED69B3" w:rsidP="00ED69B3">
            <w:pPr>
              <w:pStyle w:val="TAC"/>
              <w:rPr>
                <w:rFonts w:cs="Arial"/>
                <w:lang w:eastAsia="en-GB"/>
              </w:rPr>
            </w:pPr>
            <w:r w:rsidRPr="002459A5">
              <w:rPr>
                <w:rFonts w:eastAsia="SimSun" w:hint="eastAsia"/>
                <w:lang w:eastAsia="zh-CN"/>
              </w:rPr>
              <w:t>120</w:t>
            </w:r>
          </w:p>
        </w:tc>
        <w:tc>
          <w:tcPr>
            <w:tcW w:w="1292" w:type="dxa"/>
            <w:vMerge w:val="restart"/>
            <w:tcMar>
              <w:top w:w="0" w:type="dxa"/>
              <w:left w:w="108" w:type="dxa"/>
              <w:bottom w:w="0" w:type="dxa"/>
              <w:right w:w="108" w:type="dxa"/>
            </w:tcMar>
            <w:vAlign w:val="center"/>
          </w:tcPr>
          <w:p w14:paraId="5CAA2CB7" w14:textId="137EC475" w:rsidR="00ED69B3" w:rsidRPr="00C67E28" w:rsidRDefault="00ED69B3" w:rsidP="00ED69B3">
            <w:pPr>
              <w:pStyle w:val="TAC"/>
              <w:rPr>
                <w:rFonts w:cs="Arial"/>
                <w:lang w:eastAsia="en-GB"/>
              </w:rPr>
            </w:pPr>
            <w:r w:rsidRPr="002459A5">
              <w:rPr>
                <w:rFonts w:eastAsia="SimSun" w:hint="eastAsia"/>
                <w:lang w:eastAsia="zh-CN"/>
              </w:rPr>
              <w:t>2</w:t>
            </w:r>
          </w:p>
        </w:tc>
      </w:tr>
      <w:tr w:rsidR="00ED69B3" w:rsidRPr="00C67E28" w14:paraId="66CEDD41" w14:textId="77777777" w:rsidTr="00ED69B3">
        <w:trPr>
          <w:trHeight w:val="290"/>
          <w:jc w:val="center"/>
        </w:trPr>
        <w:tc>
          <w:tcPr>
            <w:tcW w:w="1431" w:type="dxa"/>
            <w:vMerge/>
            <w:vAlign w:val="center"/>
          </w:tcPr>
          <w:p w14:paraId="2F08697E" w14:textId="77777777" w:rsidR="00ED69B3" w:rsidRPr="00C67E28" w:rsidRDefault="00ED69B3" w:rsidP="00ED69B3">
            <w:pPr>
              <w:pStyle w:val="TAC"/>
              <w:keepNext w:val="0"/>
              <w:rPr>
                <w:rFonts w:cs="Arial"/>
                <w:lang w:eastAsia="en-GB"/>
              </w:rPr>
            </w:pPr>
          </w:p>
        </w:tc>
        <w:tc>
          <w:tcPr>
            <w:tcW w:w="0" w:type="auto"/>
            <w:vMerge/>
            <w:vAlign w:val="center"/>
          </w:tcPr>
          <w:p w14:paraId="70C3CC14"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22791C25" w14:textId="19142CAD"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1405" w:type="dxa"/>
            <w:tcMar>
              <w:top w:w="0" w:type="dxa"/>
              <w:left w:w="108" w:type="dxa"/>
              <w:bottom w:w="0" w:type="dxa"/>
              <w:right w:w="108" w:type="dxa"/>
            </w:tcMar>
            <w:vAlign w:val="center"/>
          </w:tcPr>
          <w:p w14:paraId="1B397B1B" w14:textId="2183BC2A"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10, 20, 30, 40, 50, 60, 80,100</w:t>
            </w:r>
          </w:p>
        </w:tc>
        <w:tc>
          <w:tcPr>
            <w:tcW w:w="1315" w:type="dxa"/>
            <w:tcMar>
              <w:top w:w="0" w:type="dxa"/>
              <w:left w:w="108" w:type="dxa"/>
              <w:bottom w:w="0" w:type="dxa"/>
              <w:right w:w="108" w:type="dxa"/>
            </w:tcMar>
            <w:vAlign w:val="center"/>
          </w:tcPr>
          <w:p w14:paraId="07346F1D" w14:textId="1D3C6F16"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20</w:t>
            </w:r>
          </w:p>
        </w:tc>
        <w:tc>
          <w:tcPr>
            <w:tcW w:w="0" w:type="auto"/>
            <w:vMerge/>
            <w:vAlign w:val="center"/>
          </w:tcPr>
          <w:p w14:paraId="019756C6" w14:textId="77777777" w:rsidR="00ED69B3" w:rsidRPr="00C67E28" w:rsidRDefault="00ED69B3" w:rsidP="00ED69B3">
            <w:pPr>
              <w:pStyle w:val="TAC"/>
              <w:keepNext w:val="0"/>
              <w:rPr>
                <w:rFonts w:cs="Arial"/>
                <w:lang w:eastAsia="en-GB"/>
              </w:rPr>
            </w:pPr>
          </w:p>
        </w:tc>
        <w:tc>
          <w:tcPr>
            <w:tcW w:w="0" w:type="auto"/>
            <w:vMerge/>
            <w:vAlign w:val="center"/>
          </w:tcPr>
          <w:p w14:paraId="25E895FD" w14:textId="77777777" w:rsidR="00ED69B3" w:rsidRPr="00C67E28" w:rsidRDefault="00ED69B3" w:rsidP="00ED69B3">
            <w:pPr>
              <w:pStyle w:val="TAC"/>
              <w:keepNext w:val="0"/>
              <w:rPr>
                <w:rFonts w:cs="Arial"/>
                <w:lang w:eastAsia="en-GB"/>
              </w:rPr>
            </w:pPr>
          </w:p>
        </w:tc>
      </w:tr>
      <w:tr w:rsidR="00ED69B3" w:rsidRPr="00C67E28" w14:paraId="69116D2A" w14:textId="77777777" w:rsidTr="00ED69B3">
        <w:trPr>
          <w:trHeight w:val="290"/>
          <w:jc w:val="center"/>
        </w:trPr>
        <w:tc>
          <w:tcPr>
            <w:tcW w:w="1431" w:type="dxa"/>
            <w:vMerge/>
            <w:vAlign w:val="center"/>
          </w:tcPr>
          <w:p w14:paraId="290B03DC" w14:textId="77777777" w:rsidR="00ED69B3" w:rsidRPr="00C67E28" w:rsidRDefault="00ED69B3" w:rsidP="00ED69B3">
            <w:pPr>
              <w:pStyle w:val="TAC"/>
              <w:keepNext w:val="0"/>
              <w:rPr>
                <w:rFonts w:cs="Arial"/>
                <w:lang w:eastAsia="en-GB"/>
              </w:rPr>
            </w:pPr>
          </w:p>
        </w:tc>
        <w:tc>
          <w:tcPr>
            <w:tcW w:w="0" w:type="auto"/>
            <w:vMerge/>
            <w:vAlign w:val="center"/>
          </w:tcPr>
          <w:p w14:paraId="269FC6BF"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5A984D39" w14:textId="3561FDEB"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10</w:t>
            </w:r>
          </w:p>
        </w:tc>
        <w:tc>
          <w:tcPr>
            <w:tcW w:w="1405" w:type="dxa"/>
            <w:tcMar>
              <w:top w:w="0" w:type="dxa"/>
              <w:left w:w="108" w:type="dxa"/>
              <w:bottom w:w="0" w:type="dxa"/>
              <w:right w:w="108" w:type="dxa"/>
            </w:tcMar>
            <w:vAlign w:val="center"/>
          </w:tcPr>
          <w:p w14:paraId="1FD77A9F" w14:textId="2267FFB0"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20, 30, 40, 50, 60, 80,100</w:t>
            </w:r>
          </w:p>
        </w:tc>
        <w:tc>
          <w:tcPr>
            <w:tcW w:w="1315" w:type="dxa"/>
            <w:tcMar>
              <w:top w:w="0" w:type="dxa"/>
              <w:left w:w="108" w:type="dxa"/>
              <w:bottom w:w="0" w:type="dxa"/>
              <w:right w:w="108" w:type="dxa"/>
            </w:tcMar>
            <w:vAlign w:val="center"/>
          </w:tcPr>
          <w:p w14:paraId="2887E35B" w14:textId="0AC8CEFE"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0" w:type="auto"/>
            <w:vMerge/>
            <w:vAlign w:val="center"/>
          </w:tcPr>
          <w:p w14:paraId="0029D961" w14:textId="77777777" w:rsidR="00ED69B3" w:rsidRPr="00C67E28" w:rsidRDefault="00ED69B3" w:rsidP="00ED69B3">
            <w:pPr>
              <w:pStyle w:val="TAC"/>
              <w:keepNext w:val="0"/>
              <w:rPr>
                <w:rFonts w:cs="Arial"/>
                <w:lang w:eastAsia="en-GB"/>
              </w:rPr>
            </w:pPr>
          </w:p>
        </w:tc>
        <w:tc>
          <w:tcPr>
            <w:tcW w:w="0" w:type="auto"/>
            <w:vMerge/>
            <w:vAlign w:val="center"/>
          </w:tcPr>
          <w:p w14:paraId="6084FE02" w14:textId="77777777" w:rsidR="00ED69B3" w:rsidRPr="00C67E28" w:rsidRDefault="00ED69B3" w:rsidP="00ED69B3">
            <w:pPr>
              <w:pStyle w:val="TAC"/>
              <w:keepNext w:val="0"/>
              <w:rPr>
                <w:rFonts w:cs="Arial"/>
                <w:lang w:eastAsia="en-GB"/>
              </w:rPr>
            </w:pPr>
          </w:p>
        </w:tc>
      </w:tr>
      <w:tr w:rsidR="00ED69B3" w:rsidRPr="00C67E28" w14:paraId="11AC433D" w14:textId="77777777" w:rsidTr="00C31ED2">
        <w:trPr>
          <w:trHeight w:val="70"/>
          <w:jc w:val="center"/>
        </w:trPr>
        <w:tc>
          <w:tcPr>
            <w:tcW w:w="1431" w:type="dxa"/>
            <w:vMerge/>
            <w:vAlign w:val="center"/>
          </w:tcPr>
          <w:p w14:paraId="5C95D5B3" w14:textId="77777777" w:rsidR="00ED69B3" w:rsidRPr="00C67E28" w:rsidRDefault="00ED69B3" w:rsidP="00ED69B3">
            <w:pPr>
              <w:pStyle w:val="TAC"/>
              <w:keepNext w:val="0"/>
              <w:rPr>
                <w:rFonts w:cs="Arial"/>
                <w:lang w:eastAsia="en-GB"/>
              </w:rPr>
            </w:pPr>
          </w:p>
        </w:tc>
        <w:tc>
          <w:tcPr>
            <w:tcW w:w="0" w:type="auto"/>
            <w:vMerge/>
            <w:vAlign w:val="center"/>
          </w:tcPr>
          <w:p w14:paraId="7B340E03" w14:textId="77777777" w:rsidR="00ED69B3" w:rsidRPr="00C67E28" w:rsidRDefault="00ED69B3" w:rsidP="00ED69B3">
            <w:pPr>
              <w:pStyle w:val="TAC"/>
              <w:keepNext w:val="0"/>
              <w:rPr>
                <w:rFonts w:cs="Arial"/>
                <w:lang w:eastAsia="en-GB"/>
              </w:rPr>
            </w:pPr>
          </w:p>
        </w:tc>
        <w:tc>
          <w:tcPr>
            <w:tcW w:w="1402" w:type="dxa"/>
            <w:tcMar>
              <w:top w:w="0" w:type="dxa"/>
              <w:left w:w="108" w:type="dxa"/>
              <w:bottom w:w="0" w:type="dxa"/>
              <w:right w:w="108" w:type="dxa"/>
            </w:tcMar>
            <w:vAlign w:val="center"/>
          </w:tcPr>
          <w:p w14:paraId="170A8F10" w14:textId="54B9A7C3"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 </w:t>
            </w:r>
          </w:p>
        </w:tc>
        <w:tc>
          <w:tcPr>
            <w:tcW w:w="1405" w:type="dxa"/>
            <w:tcMar>
              <w:top w:w="0" w:type="dxa"/>
              <w:left w:w="108" w:type="dxa"/>
              <w:bottom w:w="0" w:type="dxa"/>
              <w:right w:w="108" w:type="dxa"/>
            </w:tcMar>
            <w:vAlign w:val="center"/>
          </w:tcPr>
          <w:p w14:paraId="0B1F29F7" w14:textId="1FE9D245" w:rsidR="00ED69B3" w:rsidRPr="00C31ED2" w:rsidRDefault="00ED69B3" w:rsidP="00ED69B3">
            <w:pPr>
              <w:pStyle w:val="TAC"/>
              <w:keepNext w:val="0"/>
              <w:rPr>
                <w:rFonts w:cs="Arial"/>
                <w:color w:val="0D0D0D" w:themeColor="text1" w:themeTint="F2"/>
                <w:lang w:eastAsia="en-GB"/>
              </w:rPr>
            </w:pPr>
            <w:r w:rsidRPr="00C31ED2">
              <w:rPr>
                <w:rFonts w:cs="Arial"/>
                <w:color w:val="0D0D0D" w:themeColor="text1" w:themeTint="F2"/>
                <w:szCs w:val="18"/>
              </w:rPr>
              <w:t>20, 30, 40, 50, 60, 80,100</w:t>
            </w:r>
          </w:p>
        </w:tc>
        <w:tc>
          <w:tcPr>
            <w:tcW w:w="1315" w:type="dxa"/>
            <w:tcMar>
              <w:top w:w="0" w:type="dxa"/>
              <w:left w:w="108" w:type="dxa"/>
              <w:bottom w:w="0" w:type="dxa"/>
              <w:right w:w="108" w:type="dxa"/>
            </w:tcMar>
            <w:vAlign w:val="center"/>
          </w:tcPr>
          <w:p w14:paraId="45999157" w14:textId="3D4B2B42" w:rsidR="00ED69B3" w:rsidRPr="00C31ED2" w:rsidRDefault="00ED69B3" w:rsidP="00ED69B3">
            <w:pPr>
              <w:pStyle w:val="TAC"/>
              <w:keepNext w:val="0"/>
              <w:rPr>
                <w:rFonts w:cs="Arial"/>
                <w:color w:val="0D0D0D" w:themeColor="text1" w:themeTint="F2"/>
              </w:rPr>
            </w:pPr>
            <w:r w:rsidRPr="00C31ED2">
              <w:rPr>
                <w:rFonts w:cs="Arial"/>
                <w:color w:val="0D0D0D" w:themeColor="text1" w:themeTint="F2"/>
                <w:szCs w:val="18"/>
              </w:rPr>
              <w:t>10</w:t>
            </w:r>
          </w:p>
        </w:tc>
        <w:tc>
          <w:tcPr>
            <w:tcW w:w="0" w:type="auto"/>
            <w:vMerge/>
            <w:vAlign w:val="center"/>
          </w:tcPr>
          <w:p w14:paraId="2F69A1AE" w14:textId="77777777" w:rsidR="00ED69B3" w:rsidRPr="00C67E28" w:rsidRDefault="00ED69B3" w:rsidP="00ED69B3">
            <w:pPr>
              <w:pStyle w:val="TAC"/>
              <w:keepNext w:val="0"/>
              <w:rPr>
                <w:rFonts w:cs="Arial"/>
                <w:lang w:eastAsia="en-GB"/>
              </w:rPr>
            </w:pPr>
          </w:p>
        </w:tc>
        <w:tc>
          <w:tcPr>
            <w:tcW w:w="0" w:type="auto"/>
            <w:vMerge/>
            <w:vAlign w:val="center"/>
          </w:tcPr>
          <w:p w14:paraId="026C5958" w14:textId="77777777" w:rsidR="00ED69B3" w:rsidRPr="00C67E28" w:rsidRDefault="00ED69B3" w:rsidP="00ED69B3">
            <w:pPr>
              <w:pStyle w:val="TAC"/>
              <w:keepNext w:val="0"/>
              <w:rPr>
                <w:rFonts w:cs="Arial"/>
                <w:lang w:eastAsia="en-GB"/>
              </w:rPr>
            </w:pPr>
          </w:p>
        </w:tc>
      </w:tr>
    </w:tbl>
    <w:p w14:paraId="410E1783" w14:textId="77777777" w:rsidR="00ED69B3" w:rsidRDefault="00ED69B3" w:rsidP="00033EEF">
      <w:pPr>
        <w:rPr>
          <w:rFonts w:eastAsia="新細明體"/>
          <w:lang w:eastAsia="zh-TW"/>
        </w:rPr>
      </w:pPr>
    </w:p>
    <w:p w14:paraId="77BB61E9" w14:textId="2068DD09" w:rsidR="00F27FE3" w:rsidRPr="00F27FE3" w:rsidRDefault="00F27FE3" w:rsidP="00033EEF">
      <w:pPr>
        <w:rPr>
          <w:rFonts w:ascii="Arial" w:eastAsia="新細明體" w:hAnsi="Arial" w:cs="Arial"/>
          <w:lang w:eastAsia="zh-TW"/>
        </w:rPr>
        <w:sectPr w:rsidR="00F27FE3" w:rsidRPr="00F27FE3" w:rsidSect="004F0D7E">
          <w:pgSz w:w="16838" w:h="11906" w:orient="landscape"/>
          <w:pgMar w:top="1134" w:right="709" w:bottom="1134" w:left="567" w:header="720" w:footer="720" w:gutter="0"/>
          <w:cols w:space="720"/>
          <w:docGrid w:linePitch="272"/>
        </w:sectPr>
      </w:pPr>
    </w:p>
    <w:p w14:paraId="0C61982C" w14:textId="60115566"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71F472AA" w:rsidR="00FF3F0C" w:rsidRPr="002C68A8" w:rsidRDefault="00FF3F0C" w:rsidP="009B493F">
            <w:pPr>
              <w:spacing w:after="0"/>
              <w:rPr>
                <w:rFonts w:eastAsia="新細明體"/>
                <w:i/>
                <w:lang w:eastAsia="zh-TW"/>
              </w:rPr>
            </w:pPr>
            <w:r w:rsidRPr="00EA3EB3">
              <w:rPr>
                <w:i/>
              </w:rPr>
              <w:t>TSG#</w:t>
            </w:r>
            <w:r w:rsidR="00517C8B">
              <w:rPr>
                <w:i/>
              </w:rPr>
              <w:t>8</w:t>
            </w:r>
            <w:r w:rsidR="002C68A8">
              <w:rPr>
                <w:rFonts w:eastAsia="新細明體" w:hint="eastAsia"/>
                <w:i/>
                <w:lang w:eastAsia="zh-TW"/>
              </w:rPr>
              <w:t>8</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2CA68CA3" w:rsidR="00D349A7" w:rsidRPr="00EA3EB3" w:rsidRDefault="002C68A8" w:rsidP="00D349A7">
            <w:pPr>
              <w:spacing w:after="0"/>
              <w:rPr>
                <w:i/>
              </w:rPr>
            </w:pPr>
            <w:r w:rsidRPr="002C68A8">
              <w:rPr>
                <w:i/>
              </w:rPr>
              <w:t>Bo-Han Hsieh (Tank), CHTTL</w:t>
            </w:r>
            <w:r>
              <w:rPr>
                <w:rFonts w:eastAsia="新細明體" w:hint="eastAsia"/>
                <w:i/>
                <w:lang w:eastAsia="zh-TW"/>
              </w:rPr>
              <w:t xml:space="preserve">, </w:t>
            </w:r>
            <w:r w:rsidRPr="002C68A8">
              <w:rPr>
                <w:i/>
              </w:rPr>
              <w:t>pohanhsieh@cht.com.tw</w:t>
            </w:r>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F27FE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F27FE3" w:rsidRDefault="00912A6B" w:rsidP="00912A6B">
            <w:pPr>
              <w:pStyle w:val="TAL"/>
              <w:rPr>
                <w:rFonts w:ascii="Times New Roman" w:hAnsi="Times New Roman"/>
                <w:szCs w:val="18"/>
                <w:lang w:eastAsia="ja-JP"/>
              </w:rPr>
            </w:pPr>
            <w:r w:rsidRPr="00F27FE3">
              <w:rPr>
                <w:rFonts w:ascii="Times New Roman" w:hAnsi="Times New Roman"/>
                <w:szCs w:val="18"/>
              </w:rPr>
              <w:t>3</w:t>
            </w:r>
            <w:r w:rsidRPr="00F27FE3">
              <w:rPr>
                <w:rFonts w:ascii="Times New Roman" w:hAnsi="Times New Roman"/>
                <w:szCs w:val="18"/>
                <w:lang w:eastAsia="ja-JP"/>
              </w:rPr>
              <w:t>8</w:t>
            </w:r>
            <w:r w:rsidRPr="00F27FE3">
              <w:rPr>
                <w:rFonts w:ascii="Times New Roman" w:hAnsi="Times New Roman"/>
                <w:szCs w:val="18"/>
              </w:rPr>
              <w:t>.101</w:t>
            </w:r>
            <w:r w:rsidRPr="00F27FE3">
              <w:rPr>
                <w:rFonts w:ascii="Times New Roman" w:hAnsi="Times New Roman"/>
                <w:szCs w:val="18"/>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F27FE3" w:rsidRDefault="00912A6B" w:rsidP="00912A6B">
            <w:pPr>
              <w:spacing w:after="0"/>
              <w:rPr>
                <w:i/>
                <w:sz w:val="18"/>
                <w:szCs w:val="18"/>
              </w:rPr>
            </w:pPr>
            <w:r w:rsidRPr="00F27FE3">
              <w:rPr>
                <w:sz w:val="18"/>
                <w:szCs w:val="18"/>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0C6E0E9A" w:rsidR="00912A6B" w:rsidRPr="002C68A8" w:rsidRDefault="00912A6B" w:rsidP="00912A6B">
            <w:pPr>
              <w:spacing w:after="0"/>
              <w:rPr>
                <w:rFonts w:eastAsia="新細明體"/>
                <w:i/>
                <w:sz w:val="18"/>
                <w:szCs w:val="18"/>
                <w:lang w:eastAsia="zh-TW"/>
              </w:rPr>
            </w:pPr>
            <w:r w:rsidRPr="00F27FE3">
              <w:rPr>
                <w:i/>
                <w:sz w:val="18"/>
                <w:szCs w:val="18"/>
              </w:rPr>
              <w:t>TSG#</w:t>
            </w:r>
            <w:r w:rsidR="00517C8B" w:rsidRPr="00F27FE3">
              <w:rPr>
                <w:i/>
                <w:sz w:val="18"/>
                <w:szCs w:val="18"/>
              </w:rPr>
              <w:t>8</w:t>
            </w:r>
            <w:r w:rsidR="002C68A8">
              <w:rPr>
                <w:rFonts w:eastAsia="新細明體" w:hint="eastAsia"/>
                <w:i/>
                <w:sz w:val="18"/>
                <w:szCs w:val="18"/>
                <w:lang w:eastAsia="zh-TW"/>
              </w:rPr>
              <w:t>8</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F27FE3" w:rsidRDefault="00912A6B" w:rsidP="00912A6B">
            <w:pPr>
              <w:pStyle w:val="TAL"/>
              <w:rPr>
                <w:rFonts w:ascii="Times New Roman" w:hAnsi="Times New Roman"/>
                <w:szCs w:val="18"/>
              </w:rPr>
            </w:pPr>
            <w:r w:rsidRPr="00F27FE3">
              <w:rPr>
                <w:rFonts w:ascii="Times New Roman" w:hAnsi="Times New Roman"/>
                <w:szCs w:val="18"/>
              </w:rPr>
              <w:t>Core part</w:t>
            </w:r>
          </w:p>
        </w:tc>
      </w:tr>
      <w:tr w:rsidR="00D5767B" w:rsidRPr="00F27FE3" w14:paraId="2161DDFB" w14:textId="77777777" w:rsidTr="002E5909">
        <w:trPr>
          <w:cantSplit/>
          <w:jc w:val="center"/>
          <w:ins w:id="4919" w:author="tank" w:date="2020-06-22T11:43:00Z"/>
        </w:trPr>
        <w:tc>
          <w:tcPr>
            <w:tcW w:w="1191" w:type="dxa"/>
            <w:tcBorders>
              <w:top w:val="single" w:sz="4" w:space="0" w:color="auto"/>
              <w:left w:val="single" w:sz="4" w:space="0" w:color="auto"/>
              <w:bottom w:val="single" w:sz="4" w:space="0" w:color="auto"/>
              <w:right w:val="single" w:sz="4" w:space="0" w:color="auto"/>
            </w:tcBorders>
          </w:tcPr>
          <w:p w14:paraId="284BDA7D" w14:textId="488C0256" w:rsidR="00D5767B" w:rsidRPr="00F27FE3" w:rsidRDefault="00D5767B" w:rsidP="00912A6B">
            <w:pPr>
              <w:pStyle w:val="TAL"/>
              <w:rPr>
                <w:ins w:id="4920" w:author="tank" w:date="2020-06-22T11:43:00Z"/>
                <w:rFonts w:ascii="Times New Roman" w:hAnsi="Times New Roman" w:hint="eastAsia"/>
                <w:szCs w:val="18"/>
                <w:lang w:eastAsia="zh-TW"/>
              </w:rPr>
            </w:pPr>
            <w:ins w:id="4921" w:author="tank" w:date="2020-06-22T11:44:00Z">
              <w:r>
                <w:rPr>
                  <w:rFonts w:ascii="Times New Roman" w:hAnsi="Times New Roman" w:hint="eastAsia"/>
                  <w:szCs w:val="18"/>
                  <w:lang w:eastAsia="zh-TW"/>
                </w:rPr>
                <w:t>38.307</w:t>
              </w:r>
            </w:ins>
          </w:p>
        </w:tc>
        <w:tc>
          <w:tcPr>
            <w:tcW w:w="4706" w:type="dxa"/>
            <w:tcBorders>
              <w:top w:val="single" w:sz="4" w:space="0" w:color="auto"/>
              <w:left w:val="single" w:sz="4" w:space="0" w:color="auto"/>
              <w:bottom w:val="single" w:sz="4" w:space="0" w:color="auto"/>
              <w:right w:val="single" w:sz="4" w:space="0" w:color="auto"/>
            </w:tcBorders>
          </w:tcPr>
          <w:p w14:paraId="0109C545" w14:textId="6FE68A99" w:rsidR="00D5767B" w:rsidRPr="00F27FE3" w:rsidRDefault="00D5767B" w:rsidP="00912A6B">
            <w:pPr>
              <w:spacing w:after="0"/>
              <w:rPr>
                <w:ins w:id="4922" w:author="tank" w:date="2020-06-22T11:43:00Z"/>
                <w:sz w:val="18"/>
                <w:szCs w:val="18"/>
              </w:rPr>
            </w:pPr>
            <w:ins w:id="4923" w:author="tank" w:date="2020-06-22T11:45:00Z">
              <w:r w:rsidRPr="00D5767B">
                <w:rPr>
                  <w:sz w:val="18"/>
                  <w:szCs w:val="18"/>
                </w:rPr>
                <w:t>Release independent manner will be applied to all new DC band combinations according to each DC band combination</w:t>
              </w:r>
            </w:ins>
          </w:p>
        </w:tc>
        <w:tc>
          <w:tcPr>
            <w:tcW w:w="1417" w:type="dxa"/>
            <w:tcBorders>
              <w:top w:val="single" w:sz="4" w:space="0" w:color="auto"/>
              <w:left w:val="single" w:sz="4" w:space="0" w:color="auto"/>
              <w:bottom w:val="single" w:sz="4" w:space="0" w:color="auto"/>
              <w:right w:val="single" w:sz="4" w:space="0" w:color="auto"/>
            </w:tcBorders>
          </w:tcPr>
          <w:p w14:paraId="6EE18759" w14:textId="14A32C0A" w:rsidR="00D5767B" w:rsidRPr="00F27FE3" w:rsidRDefault="00D5767B" w:rsidP="00912A6B">
            <w:pPr>
              <w:spacing w:after="0"/>
              <w:rPr>
                <w:ins w:id="4924" w:author="tank" w:date="2020-06-22T11:43:00Z"/>
                <w:i/>
                <w:sz w:val="18"/>
                <w:szCs w:val="18"/>
              </w:rPr>
            </w:pPr>
            <w:ins w:id="4925" w:author="tank" w:date="2020-06-22T11:44:00Z">
              <w:r w:rsidRPr="00F27FE3">
                <w:rPr>
                  <w:i/>
                  <w:sz w:val="18"/>
                  <w:szCs w:val="18"/>
                </w:rPr>
                <w:t>TSG#8</w:t>
              </w:r>
              <w:r>
                <w:rPr>
                  <w:rFonts w:eastAsia="新細明體" w:hint="eastAsia"/>
                  <w:i/>
                  <w:sz w:val="18"/>
                  <w:szCs w:val="18"/>
                  <w:lang w:eastAsia="zh-TW"/>
                </w:rPr>
                <w:t>8</w:t>
              </w:r>
            </w:ins>
          </w:p>
        </w:tc>
        <w:tc>
          <w:tcPr>
            <w:tcW w:w="1631" w:type="dxa"/>
            <w:tcBorders>
              <w:top w:val="single" w:sz="4" w:space="0" w:color="auto"/>
              <w:left w:val="single" w:sz="4" w:space="0" w:color="auto"/>
              <w:bottom w:val="single" w:sz="4" w:space="0" w:color="auto"/>
              <w:right w:val="single" w:sz="4" w:space="0" w:color="auto"/>
            </w:tcBorders>
          </w:tcPr>
          <w:p w14:paraId="5D124805" w14:textId="421DB899" w:rsidR="00D5767B" w:rsidRPr="00F27FE3" w:rsidRDefault="00D5767B" w:rsidP="00912A6B">
            <w:pPr>
              <w:pStyle w:val="TAL"/>
              <w:rPr>
                <w:ins w:id="4926" w:author="tank" w:date="2020-06-22T11:43:00Z"/>
                <w:rFonts w:ascii="Times New Roman" w:hAnsi="Times New Roman" w:hint="eastAsia"/>
                <w:szCs w:val="18"/>
                <w:lang w:eastAsia="zh-TW"/>
              </w:rPr>
            </w:pPr>
            <w:ins w:id="4927" w:author="tank" w:date="2020-06-22T11:44:00Z">
              <w:r>
                <w:rPr>
                  <w:rFonts w:ascii="Times New Roman" w:hAnsi="Times New Roman" w:hint="eastAsia"/>
                  <w:szCs w:val="18"/>
                  <w:lang w:eastAsia="zh-TW"/>
                </w:rPr>
                <w:t>Perf part</w:t>
              </w:r>
            </w:ins>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F73097" w:rsidP="00720403">
      <w:hyperlink r:id="rId1121"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8E653" w14:textId="77777777" w:rsidR="00F73097" w:rsidRDefault="00F73097">
      <w:r>
        <w:separator/>
      </w:r>
    </w:p>
  </w:endnote>
  <w:endnote w:type="continuationSeparator" w:id="0">
    <w:p w14:paraId="6A082B80" w14:textId="77777777" w:rsidR="00F73097" w:rsidRDefault="00F73097">
      <w:r>
        <w:continuationSeparator/>
      </w:r>
    </w:p>
  </w:endnote>
  <w:endnote w:type="continuationNotice" w:id="1">
    <w:p w14:paraId="17E13192" w14:textId="77777777" w:rsidR="00F73097" w:rsidRDefault="00F73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Times New Roman"/>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游明朝">
    <w:altName w:val="新細明體"/>
    <w:panose1 w:val="00000000000000000000"/>
    <w:charset w:val="88"/>
    <w:family w:val="roman"/>
    <w:notTrueType/>
    <w:pitch w:val="default"/>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微軟正黑體">
    <w:panose1 w:val="020B0604030504040204"/>
    <w:charset w:val="88"/>
    <w:family w:val="swiss"/>
    <w:pitch w:val="variable"/>
    <w:sig w:usb0="00000087" w:usb1="288F4000" w:usb2="00000016" w:usb3="00000000" w:csb0="00100009"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游ゴシック Light">
    <w:altName w:val="新細明體"/>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B4017" w14:textId="77777777" w:rsidR="00F73097" w:rsidRDefault="00F73097">
      <w:r>
        <w:separator/>
      </w:r>
    </w:p>
  </w:footnote>
  <w:footnote w:type="continuationSeparator" w:id="0">
    <w:p w14:paraId="12220360" w14:textId="77777777" w:rsidR="00F73097" w:rsidRDefault="00F73097">
      <w:r>
        <w:continuationSeparator/>
      </w:r>
    </w:p>
  </w:footnote>
  <w:footnote w:type="continuationNotice" w:id="1">
    <w:p w14:paraId="123A03AD" w14:textId="77777777" w:rsidR="00F73097" w:rsidRDefault="00F730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5"/>
  </w:num>
  <w:num w:numId="6">
    <w:abstractNumId w:val="21"/>
  </w:num>
  <w:num w:numId="7">
    <w:abstractNumId w:val="6"/>
  </w:num>
  <w:num w:numId="8">
    <w:abstractNumId w:val="19"/>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4"/>
  </w:num>
  <w:num w:numId="14">
    <w:abstractNumId w:val="7"/>
  </w:num>
  <w:num w:numId="15">
    <w:abstractNumId w:val="3"/>
  </w:num>
  <w:num w:numId="16">
    <w:abstractNumId w:val="22"/>
  </w:num>
  <w:num w:numId="17">
    <w:abstractNumId w:val="16"/>
  </w:num>
  <w:num w:numId="18">
    <w:abstractNumId w:val="20"/>
  </w:num>
  <w:num w:numId="19">
    <w:abstractNumId w:val="8"/>
  </w:num>
  <w:num w:numId="20">
    <w:abstractNumId w:val="14"/>
  </w:num>
  <w:num w:numId="21">
    <w:abstractNumId w:val="26"/>
  </w:num>
  <w:num w:numId="22">
    <w:abstractNumId w:val="18"/>
  </w:num>
  <w:num w:numId="23">
    <w:abstractNumId w:val="5"/>
  </w:num>
  <w:num w:numId="24">
    <w:abstractNumId w:val="10"/>
  </w:num>
  <w:num w:numId="25">
    <w:abstractNumId w:val="23"/>
  </w:num>
  <w:num w:numId="26">
    <w:abstractNumId w:val="4"/>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4FA"/>
    <w:rsid w:val="00000618"/>
    <w:rsid w:val="00001AD8"/>
    <w:rsid w:val="00003B9A"/>
    <w:rsid w:val="000043D6"/>
    <w:rsid w:val="00006102"/>
    <w:rsid w:val="000069DD"/>
    <w:rsid w:val="00006EF7"/>
    <w:rsid w:val="00011F02"/>
    <w:rsid w:val="0001220A"/>
    <w:rsid w:val="000132D1"/>
    <w:rsid w:val="00013C1B"/>
    <w:rsid w:val="00013D9F"/>
    <w:rsid w:val="000205C5"/>
    <w:rsid w:val="000222F2"/>
    <w:rsid w:val="000223A8"/>
    <w:rsid w:val="00025316"/>
    <w:rsid w:val="00025D18"/>
    <w:rsid w:val="00025E65"/>
    <w:rsid w:val="00026419"/>
    <w:rsid w:val="00033EEF"/>
    <w:rsid w:val="000340F1"/>
    <w:rsid w:val="00036FD7"/>
    <w:rsid w:val="00037055"/>
    <w:rsid w:val="00037C06"/>
    <w:rsid w:val="0004151B"/>
    <w:rsid w:val="00041D5C"/>
    <w:rsid w:val="00044DAE"/>
    <w:rsid w:val="00046867"/>
    <w:rsid w:val="00050412"/>
    <w:rsid w:val="00051397"/>
    <w:rsid w:val="00052BF8"/>
    <w:rsid w:val="00057116"/>
    <w:rsid w:val="00062002"/>
    <w:rsid w:val="00062D85"/>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161F"/>
    <w:rsid w:val="00092233"/>
    <w:rsid w:val="00092A18"/>
    <w:rsid w:val="00094097"/>
    <w:rsid w:val="00095BB7"/>
    <w:rsid w:val="000A1AEE"/>
    <w:rsid w:val="000A2F17"/>
    <w:rsid w:val="000A3125"/>
    <w:rsid w:val="000A7FA7"/>
    <w:rsid w:val="000B0519"/>
    <w:rsid w:val="000B3385"/>
    <w:rsid w:val="000B3735"/>
    <w:rsid w:val="000B486D"/>
    <w:rsid w:val="000B55BF"/>
    <w:rsid w:val="000B61FD"/>
    <w:rsid w:val="000B6599"/>
    <w:rsid w:val="000B6A62"/>
    <w:rsid w:val="000C01B8"/>
    <w:rsid w:val="000C44C2"/>
    <w:rsid w:val="000C5FE3"/>
    <w:rsid w:val="000C6C2A"/>
    <w:rsid w:val="000C6EE3"/>
    <w:rsid w:val="000D122A"/>
    <w:rsid w:val="000D44D8"/>
    <w:rsid w:val="000D612C"/>
    <w:rsid w:val="000E249D"/>
    <w:rsid w:val="000E3598"/>
    <w:rsid w:val="000E40F1"/>
    <w:rsid w:val="000E55AD"/>
    <w:rsid w:val="000E5F30"/>
    <w:rsid w:val="000E6875"/>
    <w:rsid w:val="000E6C10"/>
    <w:rsid w:val="000E6E7C"/>
    <w:rsid w:val="000E720E"/>
    <w:rsid w:val="000F5CC8"/>
    <w:rsid w:val="001001BD"/>
    <w:rsid w:val="00100DF2"/>
    <w:rsid w:val="00102222"/>
    <w:rsid w:val="00102AB9"/>
    <w:rsid w:val="00111846"/>
    <w:rsid w:val="00113F5A"/>
    <w:rsid w:val="00115A8F"/>
    <w:rsid w:val="00116CAC"/>
    <w:rsid w:val="00120541"/>
    <w:rsid w:val="001211F3"/>
    <w:rsid w:val="00123ABF"/>
    <w:rsid w:val="00126660"/>
    <w:rsid w:val="00134741"/>
    <w:rsid w:val="0013513C"/>
    <w:rsid w:val="00135F72"/>
    <w:rsid w:val="00140BB3"/>
    <w:rsid w:val="001505E8"/>
    <w:rsid w:val="00151D97"/>
    <w:rsid w:val="00152619"/>
    <w:rsid w:val="00152862"/>
    <w:rsid w:val="00152B26"/>
    <w:rsid w:val="001539D3"/>
    <w:rsid w:val="00153F05"/>
    <w:rsid w:val="00155ABE"/>
    <w:rsid w:val="00157E99"/>
    <w:rsid w:val="00162981"/>
    <w:rsid w:val="001642F9"/>
    <w:rsid w:val="00165EBF"/>
    <w:rsid w:val="00174617"/>
    <w:rsid w:val="001759A7"/>
    <w:rsid w:val="00176B29"/>
    <w:rsid w:val="00182005"/>
    <w:rsid w:val="00184199"/>
    <w:rsid w:val="00187407"/>
    <w:rsid w:val="00191230"/>
    <w:rsid w:val="001914DD"/>
    <w:rsid w:val="00192565"/>
    <w:rsid w:val="00193C9D"/>
    <w:rsid w:val="0019450C"/>
    <w:rsid w:val="001951C0"/>
    <w:rsid w:val="001A155A"/>
    <w:rsid w:val="001A4192"/>
    <w:rsid w:val="001B0686"/>
    <w:rsid w:val="001B1909"/>
    <w:rsid w:val="001B33CF"/>
    <w:rsid w:val="001C0299"/>
    <w:rsid w:val="001C1876"/>
    <w:rsid w:val="001C1D4F"/>
    <w:rsid w:val="001C2FF2"/>
    <w:rsid w:val="001C371E"/>
    <w:rsid w:val="001C3AD4"/>
    <w:rsid w:val="001C4C78"/>
    <w:rsid w:val="001C5C86"/>
    <w:rsid w:val="001C718D"/>
    <w:rsid w:val="001D132B"/>
    <w:rsid w:val="001D1F3C"/>
    <w:rsid w:val="001D2BF4"/>
    <w:rsid w:val="001D3DFE"/>
    <w:rsid w:val="001D5378"/>
    <w:rsid w:val="001E1136"/>
    <w:rsid w:val="001E2B78"/>
    <w:rsid w:val="001E2BF6"/>
    <w:rsid w:val="001E365F"/>
    <w:rsid w:val="001E4D32"/>
    <w:rsid w:val="001E4E9F"/>
    <w:rsid w:val="001F1838"/>
    <w:rsid w:val="001F1D0D"/>
    <w:rsid w:val="001F1F60"/>
    <w:rsid w:val="001F3C29"/>
    <w:rsid w:val="001F4E5B"/>
    <w:rsid w:val="001F7EB4"/>
    <w:rsid w:val="002000C2"/>
    <w:rsid w:val="00203B87"/>
    <w:rsid w:val="0020412A"/>
    <w:rsid w:val="00205D9D"/>
    <w:rsid w:val="00205F25"/>
    <w:rsid w:val="00210B4C"/>
    <w:rsid w:val="00211153"/>
    <w:rsid w:val="002117EA"/>
    <w:rsid w:val="00211BCC"/>
    <w:rsid w:val="00212565"/>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5EE8"/>
    <w:rsid w:val="0026606E"/>
    <w:rsid w:val="00270CD1"/>
    <w:rsid w:val="00276403"/>
    <w:rsid w:val="002770A9"/>
    <w:rsid w:val="00281520"/>
    <w:rsid w:val="00283E7F"/>
    <w:rsid w:val="00287484"/>
    <w:rsid w:val="002875DE"/>
    <w:rsid w:val="0029006C"/>
    <w:rsid w:val="00296CEA"/>
    <w:rsid w:val="0029743E"/>
    <w:rsid w:val="002A2B10"/>
    <w:rsid w:val="002A5301"/>
    <w:rsid w:val="002A5F24"/>
    <w:rsid w:val="002B2D35"/>
    <w:rsid w:val="002B40EC"/>
    <w:rsid w:val="002B6807"/>
    <w:rsid w:val="002C039E"/>
    <w:rsid w:val="002C0A00"/>
    <w:rsid w:val="002C0DC1"/>
    <w:rsid w:val="002C0E24"/>
    <w:rsid w:val="002C0F84"/>
    <w:rsid w:val="002C2540"/>
    <w:rsid w:val="002C2D4A"/>
    <w:rsid w:val="002C3949"/>
    <w:rsid w:val="002C5BAF"/>
    <w:rsid w:val="002C68A8"/>
    <w:rsid w:val="002D44F8"/>
    <w:rsid w:val="002D7990"/>
    <w:rsid w:val="002D7CFE"/>
    <w:rsid w:val="002E30E4"/>
    <w:rsid w:val="002E4BEF"/>
    <w:rsid w:val="002E544A"/>
    <w:rsid w:val="002E5909"/>
    <w:rsid w:val="002E6A7D"/>
    <w:rsid w:val="002E7A34"/>
    <w:rsid w:val="002E7A9E"/>
    <w:rsid w:val="002F0BEB"/>
    <w:rsid w:val="002F2A11"/>
    <w:rsid w:val="002F2F99"/>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275B8"/>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8718B"/>
    <w:rsid w:val="0039092F"/>
    <w:rsid w:val="0039233A"/>
    <w:rsid w:val="003923DA"/>
    <w:rsid w:val="00392BD7"/>
    <w:rsid w:val="003950CF"/>
    <w:rsid w:val="003A02DB"/>
    <w:rsid w:val="003A1EB0"/>
    <w:rsid w:val="003A24BA"/>
    <w:rsid w:val="003A475A"/>
    <w:rsid w:val="003B1C56"/>
    <w:rsid w:val="003B3474"/>
    <w:rsid w:val="003B37D2"/>
    <w:rsid w:val="003B4E00"/>
    <w:rsid w:val="003B60F9"/>
    <w:rsid w:val="003B7E8E"/>
    <w:rsid w:val="003C0F14"/>
    <w:rsid w:val="003C3F2A"/>
    <w:rsid w:val="003C6DA6"/>
    <w:rsid w:val="003D028B"/>
    <w:rsid w:val="003D32CD"/>
    <w:rsid w:val="003D5433"/>
    <w:rsid w:val="003D62A9"/>
    <w:rsid w:val="003E2EFA"/>
    <w:rsid w:val="003E2F38"/>
    <w:rsid w:val="003E4EEA"/>
    <w:rsid w:val="003E6DB9"/>
    <w:rsid w:val="003E6F27"/>
    <w:rsid w:val="003E7E89"/>
    <w:rsid w:val="003F268E"/>
    <w:rsid w:val="003F27C7"/>
    <w:rsid w:val="003F31BB"/>
    <w:rsid w:val="003F3E65"/>
    <w:rsid w:val="003F7B3D"/>
    <w:rsid w:val="00404DD9"/>
    <w:rsid w:val="00406B8D"/>
    <w:rsid w:val="00410B2C"/>
    <w:rsid w:val="00411038"/>
    <w:rsid w:val="00411698"/>
    <w:rsid w:val="00414164"/>
    <w:rsid w:val="00414AAF"/>
    <w:rsid w:val="00417603"/>
    <w:rsid w:val="0041789B"/>
    <w:rsid w:val="004260A5"/>
    <w:rsid w:val="00432283"/>
    <w:rsid w:val="00434448"/>
    <w:rsid w:val="00434796"/>
    <w:rsid w:val="00436089"/>
    <w:rsid w:val="00436A97"/>
    <w:rsid w:val="00437285"/>
    <w:rsid w:val="0043745F"/>
    <w:rsid w:val="0044029F"/>
    <w:rsid w:val="004440D6"/>
    <w:rsid w:val="004476C4"/>
    <w:rsid w:val="00451784"/>
    <w:rsid w:val="004538A4"/>
    <w:rsid w:val="004541DB"/>
    <w:rsid w:val="00456557"/>
    <w:rsid w:val="00457392"/>
    <w:rsid w:val="00460794"/>
    <w:rsid w:val="00460C92"/>
    <w:rsid w:val="004612A0"/>
    <w:rsid w:val="004622D8"/>
    <w:rsid w:val="004627CC"/>
    <w:rsid w:val="00462D2D"/>
    <w:rsid w:val="00462EF3"/>
    <w:rsid w:val="0046652A"/>
    <w:rsid w:val="00466CD4"/>
    <w:rsid w:val="004716B3"/>
    <w:rsid w:val="00472645"/>
    <w:rsid w:val="00472E3C"/>
    <w:rsid w:val="00476E65"/>
    <w:rsid w:val="004815D6"/>
    <w:rsid w:val="0048267C"/>
    <w:rsid w:val="00482FC3"/>
    <w:rsid w:val="0048323E"/>
    <w:rsid w:val="00483E76"/>
    <w:rsid w:val="00484C01"/>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196"/>
    <w:rsid w:val="004A6A60"/>
    <w:rsid w:val="004A7B0F"/>
    <w:rsid w:val="004A7B89"/>
    <w:rsid w:val="004B3669"/>
    <w:rsid w:val="004B3794"/>
    <w:rsid w:val="004B7B35"/>
    <w:rsid w:val="004C014F"/>
    <w:rsid w:val="004C0BF0"/>
    <w:rsid w:val="004C1AB9"/>
    <w:rsid w:val="004C5379"/>
    <w:rsid w:val="004C634D"/>
    <w:rsid w:val="004D1E2A"/>
    <w:rsid w:val="004D24B9"/>
    <w:rsid w:val="004D7AEE"/>
    <w:rsid w:val="004E2CE2"/>
    <w:rsid w:val="004E3E3D"/>
    <w:rsid w:val="004E4118"/>
    <w:rsid w:val="004E5172"/>
    <w:rsid w:val="004E6F8A"/>
    <w:rsid w:val="004F0D7E"/>
    <w:rsid w:val="004F3383"/>
    <w:rsid w:val="004F3DCF"/>
    <w:rsid w:val="004F5D33"/>
    <w:rsid w:val="00500828"/>
    <w:rsid w:val="00502CD2"/>
    <w:rsid w:val="00504E33"/>
    <w:rsid w:val="005053A1"/>
    <w:rsid w:val="0050585B"/>
    <w:rsid w:val="00510C5B"/>
    <w:rsid w:val="0051276B"/>
    <w:rsid w:val="0051475F"/>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127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4008"/>
    <w:rsid w:val="005A41AF"/>
    <w:rsid w:val="005A5ACE"/>
    <w:rsid w:val="005B6CB1"/>
    <w:rsid w:val="005C45D6"/>
    <w:rsid w:val="005C4F58"/>
    <w:rsid w:val="005C5879"/>
    <w:rsid w:val="005C58AE"/>
    <w:rsid w:val="005C5E8D"/>
    <w:rsid w:val="005C6066"/>
    <w:rsid w:val="005C78F2"/>
    <w:rsid w:val="005C7978"/>
    <w:rsid w:val="005D057C"/>
    <w:rsid w:val="005D0E1C"/>
    <w:rsid w:val="005D2BD4"/>
    <w:rsid w:val="005D3FEC"/>
    <w:rsid w:val="005D44BE"/>
    <w:rsid w:val="005D5A30"/>
    <w:rsid w:val="005D69ED"/>
    <w:rsid w:val="005E1ADA"/>
    <w:rsid w:val="005E2958"/>
    <w:rsid w:val="005E3C13"/>
    <w:rsid w:val="005E585E"/>
    <w:rsid w:val="005E77AB"/>
    <w:rsid w:val="005F0283"/>
    <w:rsid w:val="005F0E32"/>
    <w:rsid w:val="005F168A"/>
    <w:rsid w:val="005F363F"/>
    <w:rsid w:val="005F5F58"/>
    <w:rsid w:val="005F737D"/>
    <w:rsid w:val="00602F87"/>
    <w:rsid w:val="00603C3D"/>
    <w:rsid w:val="00604505"/>
    <w:rsid w:val="006060CA"/>
    <w:rsid w:val="00606853"/>
    <w:rsid w:val="00606A21"/>
    <w:rsid w:val="00611EC4"/>
    <w:rsid w:val="00612542"/>
    <w:rsid w:val="006146D2"/>
    <w:rsid w:val="00614D78"/>
    <w:rsid w:val="00615B93"/>
    <w:rsid w:val="00617207"/>
    <w:rsid w:val="00617927"/>
    <w:rsid w:val="00620B3F"/>
    <w:rsid w:val="00620C87"/>
    <w:rsid w:val="0062184D"/>
    <w:rsid w:val="00622948"/>
    <w:rsid w:val="00623811"/>
    <w:rsid w:val="006239E7"/>
    <w:rsid w:val="006254C4"/>
    <w:rsid w:val="00630F0F"/>
    <w:rsid w:val="0063496A"/>
    <w:rsid w:val="00634ACB"/>
    <w:rsid w:val="00635EC2"/>
    <w:rsid w:val="0063640B"/>
    <w:rsid w:val="006418C6"/>
    <w:rsid w:val="00641ED8"/>
    <w:rsid w:val="0064496B"/>
    <w:rsid w:val="0064679A"/>
    <w:rsid w:val="006469BE"/>
    <w:rsid w:val="00646BCE"/>
    <w:rsid w:val="006471C5"/>
    <w:rsid w:val="00650423"/>
    <w:rsid w:val="00652FDB"/>
    <w:rsid w:val="00654893"/>
    <w:rsid w:val="00654F21"/>
    <w:rsid w:val="00655D98"/>
    <w:rsid w:val="0065646E"/>
    <w:rsid w:val="00671BBB"/>
    <w:rsid w:val="006723E3"/>
    <w:rsid w:val="00673FAE"/>
    <w:rsid w:val="006743C2"/>
    <w:rsid w:val="006756EC"/>
    <w:rsid w:val="00682237"/>
    <w:rsid w:val="0068400D"/>
    <w:rsid w:val="00685AEC"/>
    <w:rsid w:val="0069058E"/>
    <w:rsid w:val="00690692"/>
    <w:rsid w:val="006975CA"/>
    <w:rsid w:val="00697BF6"/>
    <w:rsid w:val="006A00D2"/>
    <w:rsid w:val="006A0EF8"/>
    <w:rsid w:val="006A45BA"/>
    <w:rsid w:val="006B3DDA"/>
    <w:rsid w:val="006B4280"/>
    <w:rsid w:val="006B43EE"/>
    <w:rsid w:val="006B4B1C"/>
    <w:rsid w:val="006B64A9"/>
    <w:rsid w:val="006B7FE7"/>
    <w:rsid w:val="006C0ED9"/>
    <w:rsid w:val="006C2F6E"/>
    <w:rsid w:val="006C4991"/>
    <w:rsid w:val="006C7DCA"/>
    <w:rsid w:val="006D28E7"/>
    <w:rsid w:val="006D326F"/>
    <w:rsid w:val="006D7D12"/>
    <w:rsid w:val="006E0987"/>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5CEA"/>
    <w:rsid w:val="007162BE"/>
    <w:rsid w:val="00720403"/>
    <w:rsid w:val="00722267"/>
    <w:rsid w:val="007261BD"/>
    <w:rsid w:val="00727042"/>
    <w:rsid w:val="007275D7"/>
    <w:rsid w:val="00731888"/>
    <w:rsid w:val="00732243"/>
    <w:rsid w:val="0073321D"/>
    <w:rsid w:val="00735760"/>
    <w:rsid w:val="00737715"/>
    <w:rsid w:val="007379CA"/>
    <w:rsid w:val="00737A12"/>
    <w:rsid w:val="00740D4B"/>
    <w:rsid w:val="00740F22"/>
    <w:rsid w:val="0074475C"/>
    <w:rsid w:val="00744BE0"/>
    <w:rsid w:val="00745596"/>
    <w:rsid w:val="007458E4"/>
    <w:rsid w:val="00746ADC"/>
    <w:rsid w:val="00747779"/>
    <w:rsid w:val="007519A7"/>
    <w:rsid w:val="0075252A"/>
    <w:rsid w:val="007534F2"/>
    <w:rsid w:val="00753FD9"/>
    <w:rsid w:val="00754193"/>
    <w:rsid w:val="0075428B"/>
    <w:rsid w:val="00755797"/>
    <w:rsid w:val="00756B03"/>
    <w:rsid w:val="007574D9"/>
    <w:rsid w:val="00760A4D"/>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B7217"/>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E63C5"/>
    <w:rsid w:val="007F0302"/>
    <w:rsid w:val="007F060B"/>
    <w:rsid w:val="007F522E"/>
    <w:rsid w:val="007F7421"/>
    <w:rsid w:val="00801411"/>
    <w:rsid w:val="00801F7F"/>
    <w:rsid w:val="00802447"/>
    <w:rsid w:val="00803E86"/>
    <w:rsid w:val="00804E4C"/>
    <w:rsid w:val="008068B3"/>
    <w:rsid w:val="00811F1F"/>
    <w:rsid w:val="008137E2"/>
    <w:rsid w:val="00822F99"/>
    <w:rsid w:val="00824940"/>
    <w:rsid w:val="0082557A"/>
    <w:rsid w:val="00825996"/>
    <w:rsid w:val="00827819"/>
    <w:rsid w:val="00830D78"/>
    <w:rsid w:val="00831FB4"/>
    <w:rsid w:val="00834A60"/>
    <w:rsid w:val="008361AD"/>
    <w:rsid w:val="00840CFD"/>
    <w:rsid w:val="0084554C"/>
    <w:rsid w:val="008548C2"/>
    <w:rsid w:val="00854EFF"/>
    <w:rsid w:val="00855448"/>
    <w:rsid w:val="0086385D"/>
    <w:rsid w:val="008638C5"/>
    <w:rsid w:val="00863E89"/>
    <w:rsid w:val="00866301"/>
    <w:rsid w:val="00867C33"/>
    <w:rsid w:val="00872B3B"/>
    <w:rsid w:val="00874F95"/>
    <w:rsid w:val="0087598A"/>
    <w:rsid w:val="00880A42"/>
    <w:rsid w:val="00880DB7"/>
    <w:rsid w:val="00881831"/>
    <w:rsid w:val="0088222A"/>
    <w:rsid w:val="00882C55"/>
    <w:rsid w:val="00883193"/>
    <w:rsid w:val="00884EB7"/>
    <w:rsid w:val="008854CF"/>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126"/>
    <w:rsid w:val="008B77B8"/>
    <w:rsid w:val="008C0508"/>
    <w:rsid w:val="008C1E25"/>
    <w:rsid w:val="008C1EBA"/>
    <w:rsid w:val="008C399F"/>
    <w:rsid w:val="008C537F"/>
    <w:rsid w:val="008C5588"/>
    <w:rsid w:val="008C57A0"/>
    <w:rsid w:val="008D4A79"/>
    <w:rsid w:val="008D633A"/>
    <w:rsid w:val="008D658B"/>
    <w:rsid w:val="008D6C3B"/>
    <w:rsid w:val="008D74A4"/>
    <w:rsid w:val="008E2B08"/>
    <w:rsid w:val="008E31B3"/>
    <w:rsid w:val="008E34EB"/>
    <w:rsid w:val="008E50C3"/>
    <w:rsid w:val="008E52F8"/>
    <w:rsid w:val="008E7BAB"/>
    <w:rsid w:val="008E7EE0"/>
    <w:rsid w:val="008F1171"/>
    <w:rsid w:val="008F41F4"/>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1F5D"/>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96C93"/>
    <w:rsid w:val="009A0419"/>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5B4D"/>
    <w:rsid w:val="00A777AF"/>
    <w:rsid w:val="00A801CC"/>
    <w:rsid w:val="00A81B2A"/>
    <w:rsid w:val="00A830E8"/>
    <w:rsid w:val="00A85744"/>
    <w:rsid w:val="00A901A2"/>
    <w:rsid w:val="00A90782"/>
    <w:rsid w:val="00A9081F"/>
    <w:rsid w:val="00A90E85"/>
    <w:rsid w:val="00A9188C"/>
    <w:rsid w:val="00A95799"/>
    <w:rsid w:val="00A96C5B"/>
    <w:rsid w:val="00A96D95"/>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1AB4"/>
    <w:rsid w:val="00B24550"/>
    <w:rsid w:val="00B24D9B"/>
    <w:rsid w:val="00B260BB"/>
    <w:rsid w:val="00B2743D"/>
    <w:rsid w:val="00B3015C"/>
    <w:rsid w:val="00B31B4D"/>
    <w:rsid w:val="00B344D8"/>
    <w:rsid w:val="00B349C9"/>
    <w:rsid w:val="00B351D8"/>
    <w:rsid w:val="00B357EC"/>
    <w:rsid w:val="00B404D6"/>
    <w:rsid w:val="00B44C16"/>
    <w:rsid w:val="00B45F04"/>
    <w:rsid w:val="00B47DC9"/>
    <w:rsid w:val="00B502BA"/>
    <w:rsid w:val="00B522A6"/>
    <w:rsid w:val="00B52FCE"/>
    <w:rsid w:val="00B56FC1"/>
    <w:rsid w:val="00B57F30"/>
    <w:rsid w:val="00B60584"/>
    <w:rsid w:val="00B6115B"/>
    <w:rsid w:val="00B63674"/>
    <w:rsid w:val="00B63B81"/>
    <w:rsid w:val="00B65560"/>
    <w:rsid w:val="00B655B9"/>
    <w:rsid w:val="00B67DF8"/>
    <w:rsid w:val="00B704CE"/>
    <w:rsid w:val="00B73568"/>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930"/>
    <w:rsid w:val="00BC6BDB"/>
    <w:rsid w:val="00BC6D78"/>
    <w:rsid w:val="00BD12CC"/>
    <w:rsid w:val="00BE257C"/>
    <w:rsid w:val="00BE35D3"/>
    <w:rsid w:val="00BE6655"/>
    <w:rsid w:val="00BF186A"/>
    <w:rsid w:val="00BF4F69"/>
    <w:rsid w:val="00BF6182"/>
    <w:rsid w:val="00BF6232"/>
    <w:rsid w:val="00BF7C9D"/>
    <w:rsid w:val="00C01E8C"/>
    <w:rsid w:val="00C03CA7"/>
    <w:rsid w:val="00C03E01"/>
    <w:rsid w:val="00C054E8"/>
    <w:rsid w:val="00C14AC7"/>
    <w:rsid w:val="00C15818"/>
    <w:rsid w:val="00C20454"/>
    <w:rsid w:val="00C21017"/>
    <w:rsid w:val="00C212E2"/>
    <w:rsid w:val="00C27B47"/>
    <w:rsid w:val="00C27CA9"/>
    <w:rsid w:val="00C317E7"/>
    <w:rsid w:val="00C31ED2"/>
    <w:rsid w:val="00C33BE0"/>
    <w:rsid w:val="00C3799C"/>
    <w:rsid w:val="00C37C28"/>
    <w:rsid w:val="00C37F7E"/>
    <w:rsid w:val="00C42615"/>
    <w:rsid w:val="00C43D1E"/>
    <w:rsid w:val="00C44336"/>
    <w:rsid w:val="00C47173"/>
    <w:rsid w:val="00C501A4"/>
    <w:rsid w:val="00C50F30"/>
    <w:rsid w:val="00C50F7C"/>
    <w:rsid w:val="00C51593"/>
    <w:rsid w:val="00C51704"/>
    <w:rsid w:val="00C54220"/>
    <w:rsid w:val="00C5591F"/>
    <w:rsid w:val="00C57C50"/>
    <w:rsid w:val="00C60298"/>
    <w:rsid w:val="00C6182A"/>
    <w:rsid w:val="00C61E12"/>
    <w:rsid w:val="00C62C27"/>
    <w:rsid w:val="00C63492"/>
    <w:rsid w:val="00C67B3C"/>
    <w:rsid w:val="00C67D54"/>
    <w:rsid w:val="00C67E28"/>
    <w:rsid w:val="00C715CA"/>
    <w:rsid w:val="00C72DB5"/>
    <w:rsid w:val="00C7366B"/>
    <w:rsid w:val="00C7446C"/>
    <w:rsid w:val="00C74702"/>
    <w:rsid w:val="00C7495D"/>
    <w:rsid w:val="00C75F48"/>
    <w:rsid w:val="00C76C51"/>
    <w:rsid w:val="00C77CE9"/>
    <w:rsid w:val="00C80449"/>
    <w:rsid w:val="00C80C98"/>
    <w:rsid w:val="00C82885"/>
    <w:rsid w:val="00C8416D"/>
    <w:rsid w:val="00C84C0C"/>
    <w:rsid w:val="00C8563A"/>
    <w:rsid w:val="00C85D9D"/>
    <w:rsid w:val="00C8650C"/>
    <w:rsid w:val="00CA0968"/>
    <w:rsid w:val="00CA168E"/>
    <w:rsid w:val="00CA1FCF"/>
    <w:rsid w:val="00CA2380"/>
    <w:rsid w:val="00CA4949"/>
    <w:rsid w:val="00CA646C"/>
    <w:rsid w:val="00CA6D23"/>
    <w:rsid w:val="00CA7AE4"/>
    <w:rsid w:val="00CB14C9"/>
    <w:rsid w:val="00CB1BDE"/>
    <w:rsid w:val="00CB338A"/>
    <w:rsid w:val="00CB417C"/>
    <w:rsid w:val="00CB4236"/>
    <w:rsid w:val="00CB46A7"/>
    <w:rsid w:val="00CB4873"/>
    <w:rsid w:val="00CB50EB"/>
    <w:rsid w:val="00CB5E66"/>
    <w:rsid w:val="00CB6F95"/>
    <w:rsid w:val="00CB716C"/>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46C1"/>
    <w:rsid w:val="00D14E00"/>
    <w:rsid w:val="00D15513"/>
    <w:rsid w:val="00D15F30"/>
    <w:rsid w:val="00D25F8D"/>
    <w:rsid w:val="00D3012C"/>
    <w:rsid w:val="00D30C4D"/>
    <w:rsid w:val="00D31CC8"/>
    <w:rsid w:val="00D32678"/>
    <w:rsid w:val="00D33934"/>
    <w:rsid w:val="00D342A1"/>
    <w:rsid w:val="00D349A7"/>
    <w:rsid w:val="00D34D67"/>
    <w:rsid w:val="00D35ACB"/>
    <w:rsid w:val="00D36C9C"/>
    <w:rsid w:val="00D41007"/>
    <w:rsid w:val="00D42E7F"/>
    <w:rsid w:val="00D46E61"/>
    <w:rsid w:val="00D51C13"/>
    <w:rsid w:val="00D521C1"/>
    <w:rsid w:val="00D548D8"/>
    <w:rsid w:val="00D549AC"/>
    <w:rsid w:val="00D55DC2"/>
    <w:rsid w:val="00D56403"/>
    <w:rsid w:val="00D56F20"/>
    <w:rsid w:val="00D57223"/>
    <w:rsid w:val="00D5767B"/>
    <w:rsid w:val="00D57F2F"/>
    <w:rsid w:val="00D6004B"/>
    <w:rsid w:val="00D607F2"/>
    <w:rsid w:val="00D61B5F"/>
    <w:rsid w:val="00D63292"/>
    <w:rsid w:val="00D64FC5"/>
    <w:rsid w:val="00D669BE"/>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887"/>
    <w:rsid w:val="00DB3FD3"/>
    <w:rsid w:val="00DB423E"/>
    <w:rsid w:val="00DB69F3"/>
    <w:rsid w:val="00DB7895"/>
    <w:rsid w:val="00DC30D2"/>
    <w:rsid w:val="00DC40CE"/>
    <w:rsid w:val="00DC4907"/>
    <w:rsid w:val="00DD017C"/>
    <w:rsid w:val="00DD04FA"/>
    <w:rsid w:val="00DD064C"/>
    <w:rsid w:val="00DD1DD6"/>
    <w:rsid w:val="00DD2534"/>
    <w:rsid w:val="00DD35A1"/>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0518"/>
    <w:rsid w:val="00E338E8"/>
    <w:rsid w:val="00E33AFE"/>
    <w:rsid w:val="00E4039A"/>
    <w:rsid w:val="00E4582A"/>
    <w:rsid w:val="00E45CF4"/>
    <w:rsid w:val="00E52C57"/>
    <w:rsid w:val="00E55280"/>
    <w:rsid w:val="00E55A3B"/>
    <w:rsid w:val="00E56745"/>
    <w:rsid w:val="00E574A6"/>
    <w:rsid w:val="00E57E7D"/>
    <w:rsid w:val="00E60BD5"/>
    <w:rsid w:val="00E62D83"/>
    <w:rsid w:val="00E64A64"/>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5C34"/>
    <w:rsid w:val="00EA7BCC"/>
    <w:rsid w:val="00EB08B8"/>
    <w:rsid w:val="00EB6B03"/>
    <w:rsid w:val="00EB7F38"/>
    <w:rsid w:val="00EC1A4A"/>
    <w:rsid w:val="00EC3039"/>
    <w:rsid w:val="00ED22F1"/>
    <w:rsid w:val="00ED3C81"/>
    <w:rsid w:val="00ED67DA"/>
    <w:rsid w:val="00ED69B3"/>
    <w:rsid w:val="00ED7A5B"/>
    <w:rsid w:val="00EE44A4"/>
    <w:rsid w:val="00EE50A4"/>
    <w:rsid w:val="00EE6B97"/>
    <w:rsid w:val="00EF07C2"/>
    <w:rsid w:val="00EF5517"/>
    <w:rsid w:val="00EF6CB1"/>
    <w:rsid w:val="00F0023A"/>
    <w:rsid w:val="00F05AED"/>
    <w:rsid w:val="00F07C92"/>
    <w:rsid w:val="00F14B43"/>
    <w:rsid w:val="00F17821"/>
    <w:rsid w:val="00F203C7"/>
    <w:rsid w:val="00F215E2"/>
    <w:rsid w:val="00F2311A"/>
    <w:rsid w:val="00F23618"/>
    <w:rsid w:val="00F241A5"/>
    <w:rsid w:val="00F27FE3"/>
    <w:rsid w:val="00F32084"/>
    <w:rsid w:val="00F32704"/>
    <w:rsid w:val="00F33664"/>
    <w:rsid w:val="00F372E3"/>
    <w:rsid w:val="00F40AF0"/>
    <w:rsid w:val="00F41A27"/>
    <w:rsid w:val="00F4338D"/>
    <w:rsid w:val="00F440D3"/>
    <w:rsid w:val="00F446AC"/>
    <w:rsid w:val="00F45FC8"/>
    <w:rsid w:val="00F46EAF"/>
    <w:rsid w:val="00F475F3"/>
    <w:rsid w:val="00F47C1B"/>
    <w:rsid w:val="00F50F8F"/>
    <w:rsid w:val="00F51D3A"/>
    <w:rsid w:val="00F521F1"/>
    <w:rsid w:val="00F52DB4"/>
    <w:rsid w:val="00F538EE"/>
    <w:rsid w:val="00F5522C"/>
    <w:rsid w:val="00F55328"/>
    <w:rsid w:val="00F62008"/>
    <w:rsid w:val="00F62688"/>
    <w:rsid w:val="00F70F1C"/>
    <w:rsid w:val="00F72C83"/>
    <w:rsid w:val="00F73097"/>
    <w:rsid w:val="00F75358"/>
    <w:rsid w:val="00F77BEE"/>
    <w:rsid w:val="00F77ED9"/>
    <w:rsid w:val="00F77F59"/>
    <w:rsid w:val="00F8093D"/>
    <w:rsid w:val="00F83571"/>
    <w:rsid w:val="00F83D11"/>
    <w:rsid w:val="00F86092"/>
    <w:rsid w:val="00F91162"/>
    <w:rsid w:val="00F918EA"/>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meng.wang@team.telstra.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92" Type="http://schemas.openxmlformats.org/officeDocument/2006/relationships/hyperlink" Target="mailto:meng.wang@team.telstra.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pohanhsieh@cht.com.tw" TargetMode="External"/><Relationship Id="rId65" Type="http://schemas.openxmlformats.org/officeDocument/2006/relationships/hyperlink" Target="mailto:Marc.grant@att.com" TargetMode="External"/><Relationship Id="rId1426" Type="http://schemas.microsoft.com/office/2011/relationships/people" Target="people.xm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eng.wang@team.telstra.com" TargetMode="External"/><Relationship Id="rId1076"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pohanhsieh@cht.com.tw" TargetMode="External"/><Relationship Id="rId1003"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1098"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Marc.grant@att.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ko-shou@kddi.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47" Type="http://schemas.openxmlformats.org/officeDocument/2006/relationships/hyperlink" Target="mailto:marc.grant@att.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marc.grant@att.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sebastian.thalanany@uscellular.com" TargetMode="External"/><Relationship Id="rId864"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pohanhsieh@cht.com.tw"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pohanhsieh@cht.com.tw"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sebastian.thalanany@uscellular.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Marc.grant@att.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gaoyuan@catt.cn"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07" Type="http://schemas.openxmlformats.org/officeDocument/2006/relationships/hyperlink" Target="mailto:clementhuang@google.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meng.wang@team.telstra.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clementhuang@google.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1120" Type="http://schemas.openxmlformats.org/officeDocument/2006/relationships/hyperlink" Target="mailto:clementhuang@google.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Marc.grant@att.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meng.wang@team.telstra.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alessandro.trogolo@telecomitalia.it"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Marc.grant@att.com" TargetMode="External"/><Relationship Id="rId870"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Marc.grant@att.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marc.grant@att.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meng.wang@team.telstra.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13" Type="http://schemas.openxmlformats.org/officeDocument/2006/relationships/hyperlink" Target="mailto:zhangpeng169@huawei.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sebastian.thalanany@uscellular.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ko-shou@kddi.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852"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63"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sebastian.thalanany@uscellular.com" TargetMode="External"/><Relationship Id="rId51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ko-shou@kddi.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sebastian.thalanany@uscellular.com" TargetMode="External"/><Relationship Id="rId1028"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marc.grant@att.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clementhuang@google.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meng.wang@team.telstra.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117" Type="http://schemas.openxmlformats.org/officeDocument/2006/relationships/hyperlink" Target="mailto:clementhuang@google.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56"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eng.wang@team.telstra.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alessandro.trogolo@telecomitalia.it"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Marc.grant@att.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Marc.grant@att.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1096"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sebastian.thalanany@uscellular.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ko-shou@kddi.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meng.wang@team.telstra.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clementhuang@google.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ko-shou@kddi.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theme" Target="theme/theme1.xm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Zheng.Zhao@verizonwireless.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Marc.grant@att.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ko-shou@kddi.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sebastian.thalanany@uscellular.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ko-shou@kddi.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marc.grant@att.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meng.wang@team.telstra.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arc.grant@att.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88"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masashi.fushiki@g.softbank.co.jp"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Marc.grant@att.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Marc.grant@att.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clementhuang@google.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sebastian.thalanany@uscellular.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44" Type="http://schemas.openxmlformats.org/officeDocument/2006/relationships/hyperlink" Target="mailto:ko-shou@kddi.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93" Type="http://schemas.openxmlformats.org/officeDocument/2006/relationships/hyperlink" Target="mailto:meng.wang@team.telstra.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clementhuang@google.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fontTable" Target="fontTable.xm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654" Type="http://schemas.openxmlformats.org/officeDocument/2006/relationships/hyperlink" Target="mailto:meng.wang@team.telstra.com" TargetMode="External"/><Relationship Id="rId861"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ko-shou@kddi.com" TargetMode="External"/><Relationship Id="rId1004"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ko-shou@kddi.com" TargetMode="External"/><Relationship Id="rId1037"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48" Type="http://schemas.openxmlformats.org/officeDocument/2006/relationships/hyperlink" Target="mailto:Karim.chabrak@telekom.de"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854"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Marc.grant@att.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sebastian.thalanany@uscellular.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Guo.shengxiang@zte.com.cn"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sebastian.thalanany@uscellular.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Marc.grant@att.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gaoyuan@catt.cn"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clementhuang@google.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clementhuang@google.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110" Type="http://schemas.openxmlformats.org/officeDocument/2006/relationships/hyperlink" Target="mailto:clementhuang@google.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Marc.grant@att.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DF795E-60BA-4842-B071-0C7C07CF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104</Pages>
  <Words>59780</Words>
  <Characters>340750</Characters>
  <Application>Microsoft Office Word</Application>
  <DocSecurity>0</DocSecurity>
  <Lines>2839</Lines>
  <Paragraphs>799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399731</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3</cp:revision>
  <cp:lastPrinted>2000-02-29T02:31:00Z</cp:lastPrinted>
  <dcterms:created xsi:type="dcterms:W3CDTF">2020-06-22T03:54:00Z</dcterms:created>
  <dcterms:modified xsi:type="dcterms:W3CDTF">2020-06-22T03:56:00Z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